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429B29" w14:textId="5A541209"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#94</w:t>
      </w:r>
      <w:r w:rsidRPr="00CE0424">
        <w:tab/>
      </w:r>
      <w:proofErr w:type="spellStart"/>
      <w:r w:rsidRPr="00CE0424">
        <w:rPr>
          <w:sz w:val="32"/>
          <w:szCs w:val="32"/>
        </w:rPr>
        <w:t>Tdoc</w:t>
      </w:r>
      <w:proofErr w:type="spellEnd"/>
      <w:r w:rsidRPr="00CE0424">
        <w:rPr>
          <w:sz w:val="32"/>
          <w:szCs w:val="32"/>
        </w:rPr>
        <w:t xml:space="preserve"> </w:t>
      </w:r>
      <w:r w:rsidR="000B2CFA" w:rsidRPr="000B2CFA">
        <w:rPr>
          <w:sz w:val="32"/>
          <w:szCs w:val="32"/>
        </w:rPr>
        <w:t>R1-1809864</w:t>
      </w:r>
      <w:bookmarkStart w:id="0" w:name="_GoBack"/>
      <w:bookmarkEnd w:id="0"/>
    </w:p>
    <w:p w14:paraId="7E429B2A" w14:textId="3B510A3F" w:rsidR="00E90E49" w:rsidRPr="00CE0424" w:rsidRDefault="00311702" w:rsidP="00311702">
      <w:pPr>
        <w:pStyle w:val="3GPPHeader"/>
      </w:pPr>
      <w:r>
        <w:t>Gothenburg, August 20</w:t>
      </w:r>
      <w:r w:rsidRPr="00084C63">
        <w:rPr>
          <w:vertAlign w:val="superscript"/>
        </w:rPr>
        <w:t>th</w:t>
      </w:r>
      <w:r w:rsidR="00084C63">
        <w:t xml:space="preserve"> </w:t>
      </w:r>
      <w:r>
        <w:t>- 24</w:t>
      </w:r>
      <w:r w:rsidRPr="00084C63">
        <w:rPr>
          <w:vertAlign w:val="superscript"/>
        </w:rPr>
        <w:t>th</w:t>
      </w:r>
      <w:r w:rsidR="00084C63">
        <w:t xml:space="preserve"> </w:t>
      </w:r>
      <w:r>
        <w:t>2018</w:t>
      </w:r>
    </w:p>
    <w:p w14:paraId="7E429B2B" w14:textId="77777777" w:rsidR="00E90E49" w:rsidRPr="00CE0424" w:rsidRDefault="00E90E49" w:rsidP="00357380">
      <w:pPr>
        <w:pStyle w:val="3GPPHeader"/>
      </w:pPr>
    </w:p>
    <w:p w14:paraId="7E429B2C" w14:textId="77777777" w:rsidR="00E90E49" w:rsidRPr="008F1C4E" w:rsidRDefault="00E90E49" w:rsidP="00311702">
      <w:pPr>
        <w:pStyle w:val="3GPPHeader"/>
        <w:rPr>
          <w:sz w:val="22"/>
          <w:szCs w:val="22"/>
          <w:lang w:val="sv-FI"/>
        </w:rPr>
      </w:pPr>
      <w:r>
        <w:t>Agenda:</w:t>
      </w:r>
      <w:r>
        <w:tab/>
        <w:t>7.1.2.3</w:t>
      </w:r>
    </w:p>
    <w:p w14:paraId="7E429B2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E429B2E" w14:textId="768878E1" w:rsidR="00E90E49" w:rsidRPr="00CE0424" w:rsidRDefault="003D3C45" w:rsidP="00311702">
      <w:pPr>
        <w:pStyle w:val="3GPPHeader"/>
        <w:rPr>
          <w:sz w:val="22"/>
          <w:szCs w:val="22"/>
        </w:rPr>
      </w:pPr>
      <w:r>
        <w:t>Title:</w:t>
      </w:r>
      <w:r>
        <w:tab/>
      </w:r>
      <w:r w:rsidR="00C34C90">
        <w:t>Feature</w:t>
      </w:r>
      <w:r w:rsidR="00B800EF">
        <w:t xml:space="preserve"> lead summary </w:t>
      </w:r>
      <w:r w:rsidR="00FB28F5">
        <w:t>for</w:t>
      </w:r>
      <w:r w:rsidR="00B800EF">
        <w:t xml:space="preserve"> </w:t>
      </w:r>
      <w:r w:rsidR="00084C63">
        <w:t>beam management</w:t>
      </w:r>
      <w:r w:rsidR="00C34C90">
        <w:t xml:space="preserve"> - Thursday</w:t>
      </w:r>
    </w:p>
    <w:p w14:paraId="7E429B2F"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E1A15">
        <w:rPr>
          <w:sz w:val="22"/>
          <w:szCs w:val="22"/>
        </w:rPr>
        <w:t>Discussion, Decision</w:t>
      </w:r>
    </w:p>
    <w:p w14:paraId="7E429B30" w14:textId="77777777" w:rsidR="00E90E49" w:rsidRPr="00CE0424" w:rsidRDefault="00E90E49" w:rsidP="00E90E49"/>
    <w:p w14:paraId="7E429B31" w14:textId="77777777" w:rsidR="00E90E49" w:rsidRPr="00CE0424" w:rsidRDefault="00230D18" w:rsidP="00CE0424">
      <w:pPr>
        <w:pStyle w:val="Heading1"/>
      </w:pPr>
      <w:r>
        <w:t>1</w:t>
      </w:r>
      <w:r>
        <w:tab/>
      </w:r>
      <w:r w:rsidR="00E90E49" w:rsidRPr="00CE0424">
        <w:t>Introduction</w:t>
      </w:r>
    </w:p>
    <w:p w14:paraId="7E429B32" w14:textId="79002943" w:rsidR="00477768" w:rsidRDefault="00925EAE" w:rsidP="00CE0424">
      <w:pPr>
        <w:pStyle w:val="BodyText"/>
      </w:pPr>
      <w:r>
        <w:t xml:space="preserve">In this document, the </w:t>
      </w:r>
      <w:r w:rsidR="000228B7">
        <w:t>input on beam management (part of AI 7.1.2.3) is summarized.</w:t>
      </w:r>
    </w:p>
    <w:p w14:paraId="1C1209EF" w14:textId="3012DD85" w:rsidR="000228B7" w:rsidRDefault="000228B7" w:rsidP="000228B7">
      <w:pPr>
        <w:pStyle w:val="Heading1"/>
      </w:pPr>
      <w:r>
        <w:t>2</w:t>
      </w:r>
      <w:r>
        <w:tab/>
        <w:t>Issues</w:t>
      </w:r>
    </w:p>
    <w:p w14:paraId="59596156" w14:textId="53AA69E2" w:rsidR="009352EA" w:rsidRDefault="009352EA" w:rsidP="009352EA">
      <w:pPr>
        <w:pStyle w:val="Heading2"/>
      </w:pPr>
      <w:r>
        <w:t>2.1</w:t>
      </w:r>
      <w:r>
        <w:tab/>
        <w:t>Aperiodic CSI-RS</w:t>
      </w:r>
    </w:p>
    <w:p w14:paraId="7FA56274" w14:textId="7C6062FD" w:rsidR="009352EA" w:rsidRDefault="009352EA" w:rsidP="009352EA">
      <w:pPr>
        <w:pStyle w:val="BodyText"/>
        <w:rPr>
          <w:rFonts w:eastAsia="Microsoft YaHei"/>
        </w:rPr>
      </w:pPr>
      <w:r>
        <w:rPr>
          <w:rFonts w:eastAsia="Microsoft YaHei"/>
        </w:rPr>
        <w:t xml:space="preserve">For aperiodic CSI-RS involving a QCL </w:t>
      </w:r>
      <w:proofErr w:type="spellStart"/>
      <w:r>
        <w:rPr>
          <w:rFonts w:eastAsia="Microsoft YaHei"/>
        </w:rPr>
        <w:t>TypeD</w:t>
      </w:r>
      <w:proofErr w:type="spellEnd"/>
      <w:r>
        <w:rPr>
          <w:rFonts w:eastAsia="Microsoft YaHei"/>
        </w:rPr>
        <w:t xml:space="preserve"> indication, there is an associated UE capability (2-28) that specifies how long it takes for the UE to apply the new QCL assumption. So far, there has not been any agreement what QCL assumption the UE would make if the ap-CSI-RS was scheduled with a shorter delay than the UE capability states.</w:t>
      </w:r>
    </w:p>
    <w:p w14:paraId="06BF01BE" w14:textId="77777777" w:rsidR="009352EA" w:rsidRDefault="009352EA" w:rsidP="009352EA">
      <w:pPr>
        <w:pStyle w:val="BodyText"/>
        <w:rPr>
          <w:rFonts w:eastAsia="Microsoft YaHei"/>
        </w:rPr>
      </w:pPr>
      <w:r>
        <w:rPr>
          <w:rFonts w:eastAsia="Microsoft YaHei"/>
        </w:rPr>
        <w:t>There are two alternatives:</w:t>
      </w:r>
    </w:p>
    <w:p w14:paraId="68B28467" w14:textId="24B5C06C" w:rsidR="009352EA" w:rsidRDefault="009352EA" w:rsidP="009352EA">
      <w:pPr>
        <w:pStyle w:val="BodyText"/>
        <w:rPr>
          <w:rFonts w:eastAsia="Microsoft YaHei"/>
        </w:rPr>
      </w:pPr>
      <w:r>
        <w:rPr>
          <w:rFonts w:eastAsia="Microsoft YaHei"/>
        </w:rPr>
        <w:t>Alternative 1: For FR2, the NW may schedule an ap-CSI-RS with a shorter delay than a threshold</w:t>
      </w:r>
      <w:r>
        <w:t>, and the UE applies a default QCL assumption. This does not apply to A-TRS.</w:t>
      </w:r>
    </w:p>
    <w:p w14:paraId="238E4DF8" w14:textId="32207BB9" w:rsidR="009352EA" w:rsidRPr="00EC06E6" w:rsidRDefault="009352EA" w:rsidP="009352EA">
      <w:pPr>
        <w:pStyle w:val="BodyText"/>
      </w:pPr>
      <w:r>
        <w:rPr>
          <w:rFonts w:eastAsia="Microsoft YaHei"/>
        </w:rPr>
        <w:t>Alternative 2: For FR2, the NW shall not schedule an ap-CSI-RS with a shorter delay than a threshold</w:t>
      </w:r>
      <w:r>
        <w:t>.</w:t>
      </w:r>
      <w:r w:rsidDel="00EC06E6">
        <w:t xml:space="preserve"> </w:t>
      </w:r>
    </w:p>
    <w:p w14:paraId="15E5A676" w14:textId="30628D6B" w:rsidR="009352EA" w:rsidRPr="009352EA" w:rsidRDefault="009352EA" w:rsidP="009352EA">
      <w:pPr>
        <w:pStyle w:val="Proposal"/>
        <w:numPr>
          <w:ilvl w:val="0"/>
          <w:numId w:val="0"/>
        </w:numPr>
        <w:rPr>
          <w:b w:val="0"/>
        </w:rPr>
      </w:pPr>
      <w:r>
        <w:rPr>
          <w:b w:val="0"/>
        </w:rPr>
        <w:t>The options were discussed. There is no clear majority for any of the options:</w:t>
      </w:r>
    </w:p>
    <w:p w14:paraId="1CAFDB1C" w14:textId="77777777" w:rsidR="009352EA" w:rsidRDefault="009352EA" w:rsidP="009352EA">
      <w:pPr>
        <w:pStyle w:val="Proposal"/>
        <w:numPr>
          <w:ilvl w:val="0"/>
          <w:numId w:val="0"/>
        </w:numPr>
      </w:pPr>
      <w:r>
        <w:t xml:space="preserve">Alt1: HW, ZTE, Ericsson, QC, Sony, Vivo </w:t>
      </w:r>
    </w:p>
    <w:p w14:paraId="21757ADE" w14:textId="77777777" w:rsidR="009352EA" w:rsidRDefault="009352EA" w:rsidP="009352EA">
      <w:pPr>
        <w:pStyle w:val="Proposal"/>
        <w:numPr>
          <w:ilvl w:val="0"/>
          <w:numId w:val="0"/>
        </w:numPr>
      </w:pPr>
      <w:r>
        <w:t>Object: LGE, Samsung [CSI-RS for BM]</w:t>
      </w:r>
    </w:p>
    <w:p w14:paraId="32F76B3E" w14:textId="77777777" w:rsidR="009352EA" w:rsidRDefault="009352EA" w:rsidP="009352EA">
      <w:pPr>
        <w:pStyle w:val="Proposal"/>
        <w:numPr>
          <w:ilvl w:val="0"/>
          <w:numId w:val="0"/>
        </w:numPr>
      </w:pPr>
      <w:r>
        <w:t xml:space="preserve">Alt2: LGE, </w:t>
      </w:r>
      <w:proofErr w:type="spellStart"/>
      <w:r>
        <w:t>Oppo</w:t>
      </w:r>
      <w:proofErr w:type="spellEnd"/>
      <w:r>
        <w:t xml:space="preserve">, Samsung, </w:t>
      </w:r>
      <w:proofErr w:type="spellStart"/>
      <w:r>
        <w:t>MTek</w:t>
      </w:r>
      <w:proofErr w:type="spellEnd"/>
      <w:r>
        <w:t>, DCM, Nokia, CATT</w:t>
      </w:r>
    </w:p>
    <w:p w14:paraId="58DA0622" w14:textId="77777777" w:rsidR="009352EA" w:rsidRDefault="009352EA" w:rsidP="009352EA">
      <w:pPr>
        <w:pStyle w:val="Proposal"/>
        <w:numPr>
          <w:ilvl w:val="0"/>
          <w:numId w:val="0"/>
        </w:numPr>
      </w:pPr>
      <w:proofErr w:type="spellStart"/>
      <w:r>
        <w:t>Obj</w:t>
      </w:r>
      <w:proofErr w:type="spellEnd"/>
      <w:r>
        <w:t>: ZTE, HW, Ericsson</w:t>
      </w:r>
    </w:p>
    <w:p w14:paraId="3F2A33AC" w14:textId="6F3CDAD7" w:rsidR="009352EA" w:rsidRPr="009352EA" w:rsidRDefault="009352EA" w:rsidP="009352EA">
      <w:pPr>
        <w:pStyle w:val="Proposal"/>
        <w:numPr>
          <w:ilvl w:val="0"/>
          <w:numId w:val="0"/>
        </w:numPr>
        <w:rPr>
          <w:b w:val="0"/>
        </w:rPr>
      </w:pPr>
      <w:r w:rsidRPr="009352EA">
        <w:rPr>
          <w:b w:val="0"/>
        </w:rPr>
        <w:t xml:space="preserve">The options were discussed with the addition that </w:t>
      </w:r>
      <w:r>
        <w:rPr>
          <w:b w:val="0"/>
        </w:rPr>
        <w:t>alt 1 is restricted to CSI for CSI for CSI acquisition. The views are rather similar:</w:t>
      </w:r>
    </w:p>
    <w:p w14:paraId="510D27D9" w14:textId="77777777" w:rsidR="009352EA" w:rsidRDefault="009352EA" w:rsidP="009352EA">
      <w:pPr>
        <w:pStyle w:val="Proposal"/>
        <w:numPr>
          <w:ilvl w:val="0"/>
          <w:numId w:val="0"/>
        </w:numPr>
      </w:pPr>
      <w:r>
        <w:t xml:space="preserve">Alt1: HW, ZTE, Ericsson, QC, Sony, Vivo </w:t>
      </w:r>
    </w:p>
    <w:p w14:paraId="00BE8BEC" w14:textId="44DFD35E" w:rsidR="009352EA" w:rsidRDefault="009352EA" w:rsidP="009352EA">
      <w:pPr>
        <w:pStyle w:val="Proposal"/>
        <w:numPr>
          <w:ilvl w:val="0"/>
          <w:numId w:val="0"/>
        </w:numPr>
      </w:pPr>
      <w:r>
        <w:t xml:space="preserve">Object: LGE </w:t>
      </w:r>
    </w:p>
    <w:p w14:paraId="290A9947" w14:textId="77777777" w:rsidR="009352EA" w:rsidRDefault="009352EA" w:rsidP="009352EA">
      <w:pPr>
        <w:pStyle w:val="Proposal"/>
        <w:numPr>
          <w:ilvl w:val="0"/>
          <w:numId w:val="0"/>
        </w:numPr>
      </w:pPr>
      <w:r>
        <w:t xml:space="preserve">Alt2: LGE, </w:t>
      </w:r>
      <w:proofErr w:type="spellStart"/>
      <w:r>
        <w:t>Oppo</w:t>
      </w:r>
      <w:proofErr w:type="spellEnd"/>
      <w:r>
        <w:t xml:space="preserve">, Samsung, </w:t>
      </w:r>
      <w:proofErr w:type="spellStart"/>
      <w:r>
        <w:t>MTek</w:t>
      </w:r>
      <w:proofErr w:type="spellEnd"/>
      <w:r>
        <w:t>, DCM, Nokia, CATT</w:t>
      </w:r>
    </w:p>
    <w:p w14:paraId="16A709A5" w14:textId="391FDB66" w:rsidR="009352EA" w:rsidRDefault="009352EA" w:rsidP="009352EA">
      <w:pPr>
        <w:pStyle w:val="Proposal"/>
        <w:numPr>
          <w:ilvl w:val="0"/>
          <w:numId w:val="0"/>
        </w:numPr>
      </w:pPr>
      <w:proofErr w:type="spellStart"/>
      <w:r>
        <w:t>Obj</w:t>
      </w:r>
      <w:proofErr w:type="spellEnd"/>
      <w:r>
        <w:t>: ZTE, HW, Ericsson</w:t>
      </w:r>
    </w:p>
    <w:p w14:paraId="1630A276" w14:textId="552DFC48" w:rsidR="009352EA" w:rsidRDefault="009352EA" w:rsidP="009F4DB5">
      <w:pPr>
        <w:pStyle w:val="BodyText"/>
      </w:pPr>
      <w:r>
        <w:t xml:space="preserve">The alternatives were also discussed, where alt </w:t>
      </w:r>
      <w:r w:rsidR="009F4DB5">
        <w:t xml:space="preserve">1 </w:t>
      </w:r>
      <w:r>
        <w:t xml:space="preserve">was restricted so </w:t>
      </w:r>
      <w:r w:rsidR="009F4DB5">
        <w:t>that all the symbols in the scheduled CSI-RS resources were either before or after the threshold, but without any conclusion.</w:t>
      </w:r>
    </w:p>
    <w:p w14:paraId="1B0AC4F6" w14:textId="58F84464" w:rsidR="009352EA" w:rsidRDefault="009352EA" w:rsidP="009352EA">
      <w:pPr>
        <w:pStyle w:val="Heading2"/>
      </w:pPr>
      <w:r>
        <w:t>2.2</w:t>
      </w:r>
      <w:r>
        <w:tab/>
        <w:t>Cross-carrier scheduling with TCI in DCI</w:t>
      </w:r>
    </w:p>
    <w:p w14:paraId="47649F26" w14:textId="6266BFBE" w:rsidR="009352EA" w:rsidRDefault="009352EA" w:rsidP="009352EA">
      <w:pPr>
        <w:pStyle w:val="BodyText"/>
      </w:pPr>
      <w:r>
        <w:t>Scheduling when TCI is present in DCI</w:t>
      </w:r>
      <w:r w:rsidR="009F4DB5">
        <w:t xml:space="preserve"> was discussed. The following offline agreement was reached:</w:t>
      </w:r>
    </w:p>
    <w:p w14:paraId="59B1CC01" w14:textId="77777777" w:rsidR="009F4DB5" w:rsidRPr="00D168D1" w:rsidRDefault="009F4DB5" w:rsidP="009F4DB5">
      <w:pPr>
        <w:pStyle w:val="BodyText"/>
      </w:pPr>
      <w:r w:rsidRPr="00E53B83">
        <w:rPr>
          <w:b/>
          <w:highlight w:val="cyan"/>
        </w:rPr>
        <w:lastRenderedPageBreak/>
        <w:t>Offline agreement:</w:t>
      </w:r>
      <w:r>
        <w:t xml:space="preserve"> When </w:t>
      </w:r>
      <w:proofErr w:type="spellStart"/>
      <w:r>
        <w:t>TCIpresentinDCI</w:t>
      </w:r>
      <w:proofErr w:type="spellEnd"/>
      <w:r>
        <w:t xml:space="preserve"> is enabled, the TCI field in DCI in the scheduling CC points to the activated TCI states in the scheduled CC/BWP.</w:t>
      </w:r>
    </w:p>
    <w:p w14:paraId="1AD6BCFC" w14:textId="7F9E13D7" w:rsidR="009F4DB5" w:rsidRDefault="009F4DB5" w:rsidP="009F4DB5">
      <w:pPr>
        <w:pStyle w:val="Heading2"/>
      </w:pPr>
      <w:r>
        <w:t>2.3</w:t>
      </w:r>
      <w:r>
        <w:tab/>
        <w:t xml:space="preserve">TCI state during </w:t>
      </w:r>
      <w:r w:rsidR="00730D60">
        <w:t xml:space="preserve">MAC CE </w:t>
      </w:r>
      <w:r>
        <w:t>update</w:t>
      </w:r>
    </w:p>
    <w:p w14:paraId="55EA6136" w14:textId="072BA579" w:rsidR="009F4DB5" w:rsidRPr="009F4DB5" w:rsidRDefault="009F4DB5" w:rsidP="009F4DB5">
      <w:pPr>
        <w:pStyle w:val="BodyText"/>
      </w:pPr>
      <w:r>
        <w:t>If the candidate TCI states for PDSCH are updated between the time when the PDCCH is sent, and the corresponding PDSCH is received, it is unclear which TCI states the UE would use. The following off-line agreement was reached.</w:t>
      </w:r>
    </w:p>
    <w:p w14:paraId="410A92DB" w14:textId="0AE8C76D" w:rsidR="00F07082" w:rsidRPr="00F07082" w:rsidRDefault="009F4DB5" w:rsidP="00F07082">
      <w:pPr>
        <w:pStyle w:val="Proposal"/>
        <w:numPr>
          <w:ilvl w:val="0"/>
          <w:numId w:val="0"/>
        </w:numPr>
        <w:rPr>
          <w:b w:val="0"/>
        </w:rPr>
      </w:pPr>
      <w:r w:rsidRPr="00E53B83">
        <w:rPr>
          <w:highlight w:val="cyan"/>
        </w:rPr>
        <w:t>Offline agreement:</w:t>
      </w:r>
      <w:r>
        <w:rPr>
          <w:b w:val="0"/>
        </w:rPr>
        <w:t xml:space="preserve"> </w:t>
      </w:r>
      <w:r w:rsidRPr="00E53B83">
        <w:rPr>
          <w:b w:val="0"/>
        </w:rPr>
        <w:t xml:space="preserve">The indicated TCI should be based on the candidate TCI states </w:t>
      </w:r>
      <w:r>
        <w:rPr>
          <w:b w:val="0"/>
        </w:rPr>
        <w:t xml:space="preserve">in </w:t>
      </w:r>
      <w:r w:rsidRPr="00E53B83">
        <w:rPr>
          <w:b w:val="0"/>
        </w:rPr>
        <w:t xml:space="preserve">the slot with </w:t>
      </w:r>
      <w:r>
        <w:rPr>
          <w:b w:val="0"/>
        </w:rPr>
        <w:t xml:space="preserve">the </w:t>
      </w:r>
      <w:r w:rsidRPr="00E53B83">
        <w:rPr>
          <w:b w:val="0"/>
        </w:rPr>
        <w:t>scheduled PDSCH</w:t>
      </w:r>
      <w:r>
        <w:rPr>
          <w:b w:val="0"/>
        </w:rPr>
        <w:t>.</w:t>
      </w:r>
    </w:p>
    <w:p w14:paraId="7A8816FF" w14:textId="77777777" w:rsidR="00F07082" w:rsidRDefault="00F07082" w:rsidP="00F07082">
      <w:pPr>
        <w:pStyle w:val="Heading2"/>
      </w:pPr>
      <w:r>
        <w:t>2.4</w:t>
      </w:r>
      <w:r>
        <w:tab/>
        <w:t>Spatial relation for PUSCH scheduled by DCI format 0_0</w:t>
      </w:r>
    </w:p>
    <w:p w14:paraId="3D51D00E" w14:textId="77ACDC95" w:rsidR="00F07082" w:rsidRDefault="00F07082" w:rsidP="00F07082">
      <w:pPr>
        <w:pStyle w:val="BodyText"/>
      </w:pPr>
      <w:r>
        <w:t>RAN1 has agreed that the spatial relation for PUSCH scheduled by DCI format 0_0 follows the spatial relation for PUCCH. It has also been identified that PUSCH may be scheduled using DCI format 0_0 in a cell without PUCCH</w:t>
      </w:r>
      <w:r>
        <w:t>, in which case this is not possible.</w:t>
      </w:r>
    </w:p>
    <w:p w14:paraId="09C2F53D" w14:textId="23B91EAA" w:rsidR="00F07082" w:rsidRDefault="00F07082" w:rsidP="00F07082">
      <w:pPr>
        <w:pStyle w:val="BodyText"/>
      </w:pPr>
      <w:r>
        <w:t xml:space="preserve">Two alternatives are proposed </w:t>
      </w:r>
      <w:r w:rsidR="00B06F8C">
        <w:t>and discussed offline</w:t>
      </w:r>
      <w:r>
        <w:t>:</w:t>
      </w:r>
    </w:p>
    <w:p w14:paraId="1746D890" w14:textId="77777777" w:rsidR="00F07082" w:rsidRPr="009A08DE" w:rsidRDefault="00F07082" w:rsidP="00F07082">
      <w:pPr>
        <w:pStyle w:val="BodyText"/>
      </w:pPr>
      <w:r>
        <w:t>Alternative 1: The spatial relation of PUSCH is derived from the spatial relation of PUCCH on another cell. The UE is expected to be configured with at least one PUCCH resource with spatial relation info per band in FR2</w:t>
      </w:r>
    </w:p>
    <w:p w14:paraId="13EED705" w14:textId="77777777" w:rsidR="00F07082" w:rsidRDefault="00F07082" w:rsidP="00F07082">
      <w:pPr>
        <w:pStyle w:val="BodyText"/>
      </w:pPr>
      <w:r>
        <w:t>Alternative 2: PUSCH cannot be scheduled by DCI format 0_0 on a cell without configured PUCCH resource on the same cell with spatial relation info in FR2.</w:t>
      </w:r>
    </w:p>
    <w:p w14:paraId="52DB7E95" w14:textId="77777777" w:rsidR="00F07082" w:rsidRDefault="00F07082" w:rsidP="00F07082">
      <w:pPr>
        <w:pStyle w:val="BodyText"/>
      </w:pPr>
      <w:r>
        <w:t xml:space="preserve">Alt 1: ZTE, QC, DCM, Ericsson, </w:t>
      </w:r>
    </w:p>
    <w:p w14:paraId="4993E967" w14:textId="4D6F2480" w:rsidR="00F07082" w:rsidRDefault="00F07082" w:rsidP="00F07082">
      <w:pPr>
        <w:pStyle w:val="BodyText"/>
      </w:pPr>
      <w:r>
        <w:t>Alt</w:t>
      </w:r>
      <w:r w:rsidR="00A57FD8">
        <w:t xml:space="preserve"> </w:t>
      </w:r>
      <w:r>
        <w:t xml:space="preserve">2: Vivo, HW, CATT, ASUS, LG, </w:t>
      </w:r>
      <w:proofErr w:type="spellStart"/>
      <w:r>
        <w:t>Oppo</w:t>
      </w:r>
      <w:proofErr w:type="spellEnd"/>
      <w:r>
        <w:t>, Intel, MTEK, QC, Sony</w:t>
      </w:r>
    </w:p>
    <w:p w14:paraId="36149C2F" w14:textId="299E2332" w:rsidR="00C97689" w:rsidRDefault="00C97689" w:rsidP="00C97689">
      <w:pPr>
        <w:pStyle w:val="Heading2"/>
      </w:pPr>
      <w:r>
        <w:t>2.</w:t>
      </w:r>
      <w:r w:rsidR="00F07082">
        <w:t>5</w:t>
      </w:r>
      <w:r>
        <w:t xml:space="preserve"> </w:t>
      </w:r>
      <w:r>
        <w:tab/>
        <w:t>Remove implementation details for group</w:t>
      </w:r>
      <w:r w:rsidR="00834986">
        <w:t>-</w:t>
      </w:r>
      <w:r>
        <w:t>based reporting</w:t>
      </w:r>
    </w:p>
    <w:p w14:paraId="55F31884" w14:textId="344FFB03" w:rsidR="00C97689" w:rsidRDefault="00C97689" w:rsidP="00C97689">
      <w:pPr>
        <w:pStyle w:val="BodyText"/>
      </w:pPr>
      <w:r>
        <w:t xml:space="preserve">Two companies identified that one section includes implementation details and suggest </w:t>
      </w:r>
      <w:r w:rsidR="00B011C2">
        <w:t>removing</w:t>
      </w:r>
      <w:r>
        <w:t xml:space="preserve"> those</w:t>
      </w:r>
      <w:r w:rsidR="00B011C2">
        <w:t>. It was also suggested to remove brackets in the same paragraph.</w:t>
      </w:r>
      <w:r>
        <w:t xml:space="preserve"> </w:t>
      </w:r>
    </w:p>
    <w:p w14:paraId="2C5B3177" w14:textId="321E99A9" w:rsidR="00B011C2" w:rsidRPr="00B011C2" w:rsidRDefault="00B011C2" w:rsidP="00B011C2">
      <w:pPr>
        <w:pStyle w:val="Proposal"/>
      </w:pPr>
      <w:r>
        <w:t>Agree to the following TP</w:t>
      </w:r>
      <w:r>
        <w:t>.</w:t>
      </w:r>
    </w:p>
    <w:p w14:paraId="3E8DBE47" w14:textId="77777777" w:rsidR="00C97689" w:rsidRPr="0048482F" w:rsidRDefault="00C97689" w:rsidP="00C97689">
      <w:pPr>
        <w:pStyle w:val="Heading5"/>
        <w:rPr>
          <w:color w:val="000000"/>
          <w:lang w:eastAsia="zh-CN"/>
        </w:rPr>
      </w:pPr>
      <w:bookmarkStart w:id="1" w:name="_Toc517439477"/>
      <w:r w:rsidRPr="0048482F">
        <w:rPr>
          <w:color w:val="000000"/>
          <w:lang w:eastAsia="zh-CN"/>
        </w:rPr>
        <w:t>5.2.1.4.2</w:t>
      </w:r>
      <w:r w:rsidRPr="0048482F">
        <w:rPr>
          <w:color w:val="000000"/>
          <w:lang w:eastAsia="zh-CN"/>
        </w:rPr>
        <w:tab/>
      </w:r>
      <w:r>
        <w:rPr>
          <w:color w:val="000000"/>
          <w:lang w:eastAsia="zh-CN"/>
        </w:rPr>
        <w:t>Report Quantity Configurations</w:t>
      </w:r>
      <w:bookmarkEnd w:id="1"/>
    </w:p>
    <w:p w14:paraId="5EC96DBE" w14:textId="77777777" w:rsidR="00C97689" w:rsidRPr="0048482F" w:rsidRDefault="00C97689" w:rsidP="00C97689">
      <w:pPr>
        <w:rPr>
          <w:rFonts w:eastAsia="MS Mincho"/>
          <w:color w:val="000000"/>
        </w:rPr>
      </w:pPr>
      <w:r>
        <w:rPr>
          <w:rFonts w:eastAsia="MS Mincho"/>
          <w:color w:val="000000"/>
        </w:rPr>
        <w:t>&lt;Unrelated part omitted&gt;</w:t>
      </w:r>
    </w:p>
    <w:p w14:paraId="7083F946" w14:textId="77777777" w:rsidR="00C97689" w:rsidRPr="0048482F" w:rsidRDefault="00C97689" w:rsidP="00C97689">
      <w:pPr>
        <w:rPr>
          <w:color w:val="000000"/>
          <w:lang w:val="en-US"/>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sidRPr="001139E8">
        <w:rPr>
          <w:iCs/>
          <w:color w:val="000000"/>
          <w:lang w:val="en-US"/>
        </w:rPr>
        <w:t>'</w:t>
      </w:r>
      <w:r w:rsidRPr="00957C11">
        <w:rPr>
          <w:iCs/>
          <w:color w:val="000000"/>
          <w:lang w:val="en-US"/>
        </w:rPr>
        <w:t>cri-RSRP</w:t>
      </w:r>
      <w:r>
        <w:rPr>
          <w:iCs/>
          <w:color w:val="000000"/>
          <w:lang w:val="en-US"/>
        </w:rPr>
        <w:t>' or '</w:t>
      </w:r>
      <w:proofErr w:type="spellStart"/>
      <w:r w:rsidRPr="00907EDD">
        <w:rPr>
          <w:iCs/>
          <w:color w:val="000000"/>
          <w:lang w:val="en-US"/>
        </w:rPr>
        <w:t>ssb</w:t>
      </w:r>
      <w:proofErr w:type="spellEnd"/>
      <w:r w:rsidRPr="00907EDD">
        <w:rPr>
          <w:iCs/>
          <w:color w:val="000000"/>
          <w:lang w:val="en-US"/>
        </w:rPr>
        <w:t>-Index-RSRP</w:t>
      </w:r>
      <w:r>
        <w:rPr>
          <w:iCs/>
          <w:color w:val="000000"/>
          <w:lang w:val="en-US"/>
        </w:rPr>
        <w:t>'</w:t>
      </w:r>
    </w:p>
    <w:p w14:paraId="11FED7D0" w14:textId="77777777" w:rsidR="00C97689" w:rsidRPr="0048482F" w:rsidRDefault="00C97689" w:rsidP="00C97689">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 or SSB] resources, and the UE</w:t>
      </w:r>
      <w:r w:rsidRPr="0048482F">
        <w:t xml:space="preserve"> </w:t>
      </w:r>
      <w:r w:rsidRPr="0048482F">
        <w:rPr>
          <w:lang w:val="en-US"/>
        </w:rPr>
        <w:t xml:space="preserve">shall report in a single report </w:t>
      </w:r>
      <w:proofErr w:type="spellStart"/>
      <w:r w:rsidRPr="0048482F">
        <w:rPr>
          <w:i/>
          <w:lang w:val="en-US"/>
        </w:rPr>
        <w:t>nrofReportedRS</w:t>
      </w:r>
      <w:proofErr w:type="spellEnd"/>
      <w:r w:rsidRPr="0048482F">
        <w:rPr>
          <w:lang w:val="en-US"/>
        </w:rPr>
        <w:t xml:space="preserve"> (higher layer configured) different [CRI </w:t>
      </w:r>
      <w:r>
        <w:rPr>
          <w:lang w:val="en-US"/>
        </w:rPr>
        <w:t>or</w:t>
      </w:r>
      <w:r w:rsidRPr="0048482F">
        <w:rPr>
          <w:lang w:val="en-US"/>
        </w:rPr>
        <w:t xml:space="preserve"> SSBRI (SSB Resource Indicator)] for each report setting. </w:t>
      </w:r>
    </w:p>
    <w:p w14:paraId="78A9F0E5" w14:textId="35419BCB" w:rsidR="00C97689" w:rsidRDefault="00C97689" w:rsidP="00C97689">
      <w:pPr>
        <w:pStyle w:val="B1"/>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w:t>
      </w:r>
      <w:del w:id="2" w:author="Claes Tidestav" w:date="2018-08-23T07:32:00Z">
        <w:r w:rsidDel="00B011C2">
          <w:rPr>
            <w:lang w:val="en-US"/>
          </w:rPr>
          <w:delText>[</w:delText>
        </w:r>
      </w:del>
      <w:r>
        <w:rPr>
          <w:lang w:val="en-US"/>
        </w:rPr>
        <w:t>CSI-RS and or SSB</w:t>
      </w:r>
      <w:del w:id="3" w:author="Claes Tidestav" w:date="2018-08-23T07:32:00Z">
        <w:r w:rsidDel="00B011C2">
          <w:rPr>
            <w:lang w:val="en-US"/>
          </w:rPr>
          <w:delText>]</w:delText>
        </w:r>
      </w:del>
      <w:r>
        <w:rPr>
          <w:lang w:val="en-US"/>
        </w:rPr>
        <w:t xml:space="preserve"> resources, and </w:t>
      </w:r>
      <w:r w:rsidRPr="0048482F">
        <w:rPr>
          <w:lang w:val="en-US"/>
        </w:rPr>
        <w:t xml:space="preserve">the UE </w:t>
      </w:r>
      <w:r>
        <w:rPr>
          <w:lang w:val="en-US"/>
        </w:rPr>
        <w:t>shall</w:t>
      </w:r>
      <w:r w:rsidRPr="0048482F">
        <w:rPr>
          <w:lang w:val="en-US"/>
        </w:rPr>
        <w:t xml:space="preserve"> report in a single reporting instance </w:t>
      </w:r>
      <w:r>
        <w:rPr>
          <w:lang w:val="en-US"/>
        </w:rPr>
        <w:t xml:space="preserve">two different </w:t>
      </w:r>
      <w:del w:id="4" w:author="Claes Tidestav" w:date="2018-08-23T07:32:00Z">
        <w:r w:rsidDel="00B011C2">
          <w:rPr>
            <w:lang w:val="en-US"/>
          </w:rPr>
          <w:delText>[</w:delText>
        </w:r>
      </w:del>
      <w:r>
        <w:rPr>
          <w:lang w:val="en-US"/>
        </w:rPr>
        <w:t>CRI or SSBRI</w:t>
      </w:r>
      <w:del w:id="5" w:author="Claes Tidestav" w:date="2018-08-23T07:32:00Z">
        <w:r w:rsidDel="00B011C2">
          <w:rPr>
            <w:lang w:val="en-US"/>
          </w:rPr>
          <w:delText>]</w:delText>
        </w:r>
      </w:del>
      <w:r w:rsidRPr="0048482F">
        <w:rPr>
          <w:lang w:val="en-US"/>
        </w:rPr>
        <w:t xml:space="preserve"> </w:t>
      </w:r>
      <w:r>
        <w:rPr>
          <w:lang w:val="en-US"/>
        </w:rPr>
        <w:t xml:space="preserve">for each report setting, </w:t>
      </w:r>
      <w:r w:rsidRPr="0048482F">
        <w:rPr>
          <w:lang w:val="en-US"/>
        </w:rPr>
        <w:t xml:space="preserve">where </w:t>
      </w:r>
      <w:del w:id="6" w:author="Claes Tidestav" w:date="2018-08-23T07:32:00Z">
        <w:r w:rsidRPr="0048482F" w:rsidDel="00B011C2">
          <w:rPr>
            <w:lang w:val="en-US"/>
          </w:rPr>
          <w:delText>[</w:delText>
        </w:r>
      </w:del>
      <w:r w:rsidRPr="0048482F">
        <w:rPr>
          <w:lang w:val="en-US"/>
        </w:rPr>
        <w:t>CSI-RS and</w:t>
      </w:r>
      <w:ins w:id="7" w:author="Claes Tidestav" w:date="2018-08-23T07:34:00Z">
        <w:r w:rsidR="00046357">
          <w:rPr>
            <w:lang w:val="en-US"/>
          </w:rPr>
          <w:t>/</w:t>
        </w:r>
      </w:ins>
      <w:del w:id="8" w:author="Claes Tidestav" w:date="2018-08-23T07:34:00Z">
        <w:r w:rsidRPr="0048482F" w:rsidDel="00046357">
          <w:rPr>
            <w:lang w:val="en-US"/>
          </w:rPr>
          <w:delText xml:space="preserve"> </w:delText>
        </w:r>
      </w:del>
      <w:r w:rsidRPr="0048482F">
        <w:rPr>
          <w:lang w:val="en-US"/>
        </w:rPr>
        <w:t>or SSB</w:t>
      </w:r>
      <w:del w:id="9" w:author="Claes Tidestav" w:date="2018-08-23T07:32:00Z">
        <w:r w:rsidRPr="0048482F" w:rsidDel="00B011C2">
          <w:rPr>
            <w:lang w:val="en-US"/>
          </w:rPr>
          <w:delText>]</w:delText>
        </w:r>
      </w:del>
      <w:r w:rsidRPr="0048482F">
        <w:rPr>
          <w:lang w:val="en-US"/>
        </w:rPr>
        <w:t xml:space="preserve"> resources can be received simultaneously by the UE</w:t>
      </w:r>
      <w:del w:id="10" w:author="Zhang, Yushu" w:date="2018-08-01T16:07:00Z">
        <w:r w:rsidRPr="0048482F" w:rsidDel="007E3C90">
          <w:rPr>
            <w:lang w:val="en-US"/>
          </w:rPr>
          <w:delText xml:space="preserve"> either with a single </w:delText>
        </w:r>
        <w:r w:rsidRPr="0048482F" w:rsidDel="007E3C90">
          <w:rPr>
            <w:rFonts w:eastAsia="MS Mincho"/>
          </w:rPr>
          <w:delText>spatial domain receive filter</w:delText>
        </w:r>
        <w:r w:rsidRPr="0048482F" w:rsidDel="007E3C90">
          <w:rPr>
            <w:lang w:val="en-US"/>
          </w:rPr>
          <w:delText xml:space="preserve">, or with multiple simultaneous </w:delText>
        </w:r>
        <w:r w:rsidRPr="0048482F" w:rsidDel="007E3C90">
          <w:rPr>
            <w:rFonts w:eastAsia="MS Mincho"/>
          </w:rPr>
          <w:delText>spatial domain receive filters</w:delText>
        </w:r>
      </w:del>
      <w:r w:rsidRPr="0048482F">
        <w:rPr>
          <w:lang w:val="en-US"/>
        </w:rPr>
        <w:t>.</w:t>
      </w:r>
      <w:r>
        <w:rPr>
          <w:lang w:val="en-US"/>
        </w:rPr>
        <w:t xml:space="preserve"> </w:t>
      </w:r>
    </w:p>
    <w:p w14:paraId="7086C857" w14:textId="7DD549D0" w:rsidR="00834986" w:rsidRPr="007453EF" w:rsidRDefault="00834986" w:rsidP="00834986">
      <w:pPr>
        <w:pStyle w:val="Heading2"/>
        <w:rPr>
          <w:lang w:val="en-US" w:eastAsia="sv-SE"/>
        </w:rPr>
      </w:pPr>
      <w:r>
        <w:rPr>
          <w:lang w:val="en-US" w:eastAsia="sv-SE"/>
        </w:rPr>
        <w:t>2.</w:t>
      </w:r>
      <w:r w:rsidR="00F07082">
        <w:rPr>
          <w:lang w:val="en-US" w:eastAsia="sv-SE"/>
        </w:rPr>
        <w:t>6</w:t>
      </w:r>
      <w:r>
        <w:rPr>
          <w:lang w:val="en-US" w:eastAsia="sv-SE"/>
        </w:rPr>
        <w:tab/>
        <w:t xml:space="preserve">Meaning of UE feature </w:t>
      </w:r>
      <w:proofErr w:type="spellStart"/>
      <w:r w:rsidRPr="007453EF">
        <w:rPr>
          <w:lang w:val="en-US" w:eastAsia="sv-SE"/>
        </w:rPr>
        <w:t>maxNumberRxTxBeamSwitchDL</w:t>
      </w:r>
      <w:proofErr w:type="spellEnd"/>
      <w:r w:rsidRPr="007453EF">
        <w:rPr>
          <w:lang w:val="en-US" w:eastAsia="sv-SE"/>
        </w:rPr>
        <w:t xml:space="preserve"> </w:t>
      </w:r>
      <w:r>
        <w:rPr>
          <w:lang w:val="en-US" w:eastAsia="sv-SE"/>
        </w:rPr>
        <w:t xml:space="preserve"> </w:t>
      </w:r>
    </w:p>
    <w:p w14:paraId="7DC0A451" w14:textId="77777777" w:rsidR="00834986" w:rsidRDefault="00834986" w:rsidP="00834986">
      <w:pPr>
        <w:pStyle w:val="BodyText"/>
      </w:pPr>
      <w:r>
        <w:t xml:space="preserve">According to RAN1 agreements and TS 38.331, UE capability reporting has one parameter called </w:t>
      </w:r>
      <w:bookmarkStart w:id="11" w:name="_Hlk522773698"/>
      <w:r>
        <w:t>‘</w:t>
      </w:r>
      <w:proofErr w:type="spellStart"/>
      <w:r w:rsidRPr="003E5390">
        <w:rPr>
          <w:i/>
        </w:rPr>
        <w:t>maxNumberRxTxBeamSwitchDL</w:t>
      </w:r>
      <w:proofErr w:type="spellEnd"/>
      <w:r>
        <w:t xml:space="preserve">’. </w:t>
      </w:r>
      <w:bookmarkEnd w:id="11"/>
      <w:r>
        <w:t>The possible values are {4, 7, 14} at all SCS</w:t>
      </w:r>
      <w:r w:rsidRPr="00855627">
        <w:t>.</w:t>
      </w:r>
      <w:r>
        <w:t xml:space="preserve"> By reporting this capability, UE informs gNB about the supported ‘m</w:t>
      </w:r>
      <w:r w:rsidRPr="00E5290A">
        <w:t xml:space="preserve">aximum number of Tx + </w:t>
      </w:r>
      <w:proofErr w:type="gramStart"/>
      <w:r w:rsidRPr="00E5290A">
        <w:t>Rx  beam</w:t>
      </w:r>
      <w:proofErr w:type="gramEnd"/>
      <w:r w:rsidRPr="00E5290A">
        <w:t xml:space="preserve"> changes a UE can conduct during a slot across the whole band CC</w:t>
      </w:r>
      <w:r>
        <w:t xml:space="preserve">’. How does gNB interpret this UE capability reporting is </w:t>
      </w:r>
      <w:proofErr w:type="gramStart"/>
      <w:r>
        <w:t>unclear.</w:t>
      </w:r>
      <w:proofErr w:type="gramEnd"/>
      <w:r>
        <w:t xml:space="preserve"> It is suggested to capture this agreement in TS38.214 as follows.</w:t>
      </w:r>
    </w:p>
    <w:p w14:paraId="626CBB39" w14:textId="77777777" w:rsidR="00834986" w:rsidRPr="007453EF" w:rsidRDefault="00834986" w:rsidP="00834986">
      <w:pPr>
        <w:pStyle w:val="Proposal"/>
      </w:pPr>
      <w:r>
        <w:t>Agree to the following TP.</w:t>
      </w:r>
    </w:p>
    <w:p w14:paraId="00576708" w14:textId="77777777" w:rsidR="00834986" w:rsidRPr="003E5390" w:rsidRDefault="00834986" w:rsidP="00834986">
      <w:pPr>
        <w:spacing w:after="0"/>
        <w:rPr>
          <w:color w:val="FF0000"/>
          <w:lang w:eastAsia="zh-CN"/>
        </w:rPr>
      </w:pPr>
      <w:r w:rsidRPr="003E5390">
        <w:rPr>
          <w:color w:val="FF0000"/>
          <w:lang w:eastAsia="zh-CN"/>
        </w:rPr>
        <w:t>---------------------------------------</w:t>
      </w:r>
      <w:r>
        <w:rPr>
          <w:color w:val="FF0000"/>
          <w:lang w:eastAsia="zh-CN"/>
        </w:rPr>
        <w:t>----Start of Text Proposal TS</w:t>
      </w:r>
      <w:r w:rsidRPr="003E5390">
        <w:rPr>
          <w:color w:val="FF0000"/>
          <w:lang w:eastAsia="zh-CN"/>
        </w:rPr>
        <w:t xml:space="preserve">38.214 </w:t>
      </w:r>
      <w:r>
        <w:rPr>
          <w:color w:val="FF0000"/>
          <w:lang w:eastAsia="zh-CN"/>
        </w:rPr>
        <w:t>S</w:t>
      </w:r>
      <w:r w:rsidRPr="003E5390">
        <w:rPr>
          <w:color w:val="FF0000"/>
          <w:lang w:eastAsia="zh-CN"/>
        </w:rPr>
        <w:t>ection 5.1.5--------------</w:t>
      </w:r>
      <w:r>
        <w:rPr>
          <w:color w:val="FF0000"/>
          <w:lang w:eastAsia="zh-CN"/>
        </w:rPr>
        <w:t>-----</w:t>
      </w:r>
      <w:r w:rsidRPr="003E5390">
        <w:rPr>
          <w:color w:val="FF0000"/>
          <w:lang w:eastAsia="zh-CN"/>
        </w:rPr>
        <w:t>----------------------</w:t>
      </w:r>
    </w:p>
    <w:p w14:paraId="341851E8" w14:textId="77777777" w:rsidR="00834986" w:rsidRPr="003E5390" w:rsidRDefault="00834986" w:rsidP="00834986">
      <w:pPr>
        <w:jc w:val="center"/>
        <w:rPr>
          <w:color w:val="FF0000"/>
          <w:lang w:eastAsia="zh-CN"/>
        </w:rPr>
      </w:pPr>
      <w:r w:rsidRPr="003E5390">
        <w:rPr>
          <w:color w:val="FF0000"/>
          <w:lang w:eastAsia="zh-CN"/>
        </w:rPr>
        <w:t xml:space="preserve">&lt; </w:t>
      </w:r>
      <w:r w:rsidRPr="003E5390">
        <w:rPr>
          <w:color w:val="FF0000"/>
        </w:rPr>
        <w:t>Unchanged parts are omitted</w:t>
      </w:r>
      <w:r w:rsidRPr="003E5390">
        <w:rPr>
          <w:color w:val="FF0000"/>
          <w:lang w:eastAsia="zh-CN"/>
        </w:rPr>
        <w:t xml:space="preserve"> &gt;</w:t>
      </w:r>
    </w:p>
    <w:p w14:paraId="240B0D5F" w14:textId="77777777" w:rsidR="00834986" w:rsidRPr="00E5290A" w:rsidRDefault="00834986" w:rsidP="00834986">
      <w:pPr>
        <w:rPr>
          <w:ins w:id="12" w:author="Huawei" w:date="2018-07-12T11:16:00Z"/>
          <w:color w:val="000000"/>
          <w:lang w:eastAsia="zh-CN"/>
        </w:rPr>
      </w:pPr>
      <w:ins w:id="13" w:author="Huawei" w:date="2018-07-12T11:16:00Z">
        <w:r>
          <w:rPr>
            <w:color w:val="000000"/>
          </w:rPr>
          <w:lastRenderedPageBreak/>
          <w:t xml:space="preserve">UE </w:t>
        </w:r>
      </w:ins>
      <w:ins w:id="14" w:author="Huawei" w:date="2018-08-10T09:00:00Z">
        <w:r>
          <w:rPr>
            <w:color w:val="000000"/>
          </w:rPr>
          <w:t>is</w:t>
        </w:r>
      </w:ins>
      <w:ins w:id="15" w:author="Huawei" w:date="2018-07-12T11:16:00Z">
        <w:r>
          <w:rPr>
            <w:color w:val="000000"/>
          </w:rPr>
          <w:t xml:space="preserve"> not expect</w:t>
        </w:r>
      </w:ins>
      <w:ins w:id="16" w:author="Huawei" w:date="2018-08-10T09:00:00Z">
        <w:r>
          <w:rPr>
            <w:color w:val="000000"/>
          </w:rPr>
          <w:t>ed</w:t>
        </w:r>
      </w:ins>
      <w:ins w:id="17" w:author="Huawei" w:date="2018-07-12T11:16:00Z">
        <w:r>
          <w:rPr>
            <w:color w:val="000000"/>
          </w:rPr>
          <w:t xml:space="preserve"> </w:t>
        </w:r>
      </w:ins>
      <w:ins w:id="18" w:author="Huawei" w:date="2018-08-10T09:00:00Z">
        <w:r>
          <w:rPr>
            <w:color w:val="000000"/>
          </w:rPr>
          <w:t xml:space="preserve">to be configured with </w:t>
        </w:r>
        <w:proofErr w:type="gramStart"/>
        <w:r>
          <w:rPr>
            <w:color w:val="000000"/>
          </w:rPr>
          <w:t xml:space="preserve">a </w:t>
        </w:r>
      </w:ins>
      <w:ins w:id="19" w:author="Huawei" w:date="2018-07-12T11:17:00Z">
        <w:r>
          <w:rPr>
            <w:color w:val="000000"/>
          </w:rPr>
          <w:t>number of</w:t>
        </w:r>
        <w:proofErr w:type="gramEnd"/>
        <w:r>
          <w:rPr>
            <w:color w:val="000000"/>
          </w:rPr>
          <w:t xml:space="preserve"> </w:t>
        </w:r>
      </w:ins>
      <w:ins w:id="20" w:author="Huawei" w:date="2018-08-09T22:04:00Z">
        <w:r>
          <w:rPr>
            <w:color w:val="000000"/>
          </w:rPr>
          <w:t xml:space="preserve">changes of </w:t>
        </w:r>
      </w:ins>
      <w:ins w:id="21" w:author="Huawei" w:date="2018-07-12T11:16:00Z">
        <w:r>
          <w:rPr>
            <w:color w:val="000000"/>
          </w:rPr>
          <w:t>spatial domain filter</w:t>
        </w:r>
      </w:ins>
      <w:ins w:id="22" w:author="Huawei" w:date="2018-07-12T11:17:00Z">
        <w:r>
          <w:rPr>
            <w:color w:val="000000"/>
          </w:rPr>
          <w:t xml:space="preserve"> </w:t>
        </w:r>
      </w:ins>
      <w:ins w:id="23" w:author="Huawei" w:date="2018-08-10T09:00:00Z">
        <w:r>
          <w:rPr>
            <w:color w:val="000000"/>
          </w:rPr>
          <w:t>within</w:t>
        </w:r>
      </w:ins>
      <w:ins w:id="24" w:author="Huawei" w:date="2018-07-12T11:17:00Z">
        <w:r>
          <w:rPr>
            <w:color w:val="000000"/>
          </w:rPr>
          <w:t xml:space="preserve"> a slot</w:t>
        </w:r>
      </w:ins>
      <w:ins w:id="25" w:author="Huawei" w:date="2018-07-12T11:18:00Z">
        <w:r>
          <w:rPr>
            <w:color w:val="000000"/>
          </w:rPr>
          <w:t xml:space="preserve"> </w:t>
        </w:r>
      </w:ins>
      <w:ins w:id="26" w:author="Huawei" w:date="2018-08-10T09:00:00Z">
        <w:r>
          <w:rPr>
            <w:color w:val="000000"/>
          </w:rPr>
          <w:t xml:space="preserve">that </w:t>
        </w:r>
      </w:ins>
      <w:ins w:id="27" w:author="Huawei" w:date="2018-07-12T11:18:00Z">
        <w:r>
          <w:rPr>
            <w:color w:val="000000"/>
          </w:rPr>
          <w:t>is</w:t>
        </w:r>
      </w:ins>
      <w:ins w:id="28" w:author="Huawei" w:date="2018-07-12T11:16:00Z">
        <w:r>
          <w:rPr>
            <w:color w:val="000000"/>
          </w:rPr>
          <w:t xml:space="preserve"> larger than </w:t>
        </w:r>
      </w:ins>
      <w:ins w:id="29" w:author="Huawei" w:date="2018-08-10T09:00:00Z">
        <w:r>
          <w:rPr>
            <w:color w:val="000000"/>
          </w:rPr>
          <w:t>the UE capability</w:t>
        </w:r>
      </w:ins>
      <w:ins w:id="30" w:author="Huawei" w:date="2018-07-12T11:16:00Z">
        <w:r>
          <w:rPr>
            <w:color w:val="000000"/>
          </w:rPr>
          <w:t xml:space="preserve"> reported</w:t>
        </w:r>
      </w:ins>
      <w:ins w:id="31" w:author="Huawei" w:date="2018-08-10T09:00:00Z">
        <w:r>
          <w:rPr>
            <w:color w:val="000000"/>
          </w:rPr>
          <w:t xml:space="preserve"> in</w:t>
        </w:r>
      </w:ins>
      <w:ins w:id="32" w:author="Huawei" w:date="2018-07-12T11:16:00Z">
        <w:r>
          <w:rPr>
            <w:color w:val="000000"/>
          </w:rPr>
          <w:t xml:space="preserve"> </w:t>
        </w:r>
        <w:proofErr w:type="spellStart"/>
        <w:r w:rsidRPr="00E5290A">
          <w:rPr>
            <w:i/>
            <w:color w:val="000000"/>
          </w:rPr>
          <w:t>maxNumberRxTxBeamSwitchDL</w:t>
        </w:r>
        <w:proofErr w:type="spellEnd"/>
        <w:r>
          <w:rPr>
            <w:color w:val="000000"/>
            <w:lang w:eastAsia="zh-CN"/>
          </w:rPr>
          <w:t xml:space="preserve">, </w:t>
        </w:r>
      </w:ins>
    </w:p>
    <w:p w14:paraId="570CC070" w14:textId="77777777" w:rsidR="00834986" w:rsidRPr="003E5390" w:rsidRDefault="00834986" w:rsidP="00834986">
      <w:pPr>
        <w:jc w:val="center"/>
        <w:rPr>
          <w:color w:val="FF0000"/>
          <w:lang w:eastAsia="zh-CN"/>
        </w:rPr>
      </w:pPr>
      <w:r w:rsidRPr="003E5390">
        <w:rPr>
          <w:color w:val="FF0000"/>
          <w:lang w:eastAsia="zh-CN"/>
        </w:rPr>
        <w:t xml:space="preserve">&lt; </w:t>
      </w:r>
      <w:r w:rsidRPr="003E5390">
        <w:rPr>
          <w:color w:val="FF0000"/>
        </w:rPr>
        <w:t>Unchanged parts are omitted</w:t>
      </w:r>
      <w:r w:rsidRPr="003E5390">
        <w:rPr>
          <w:color w:val="FF0000"/>
          <w:lang w:eastAsia="zh-CN"/>
        </w:rPr>
        <w:t xml:space="preserve"> &gt;</w:t>
      </w:r>
    </w:p>
    <w:p w14:paraId="4255CC2E" w14:textId="592D094C" w:rsidR="00834986" w:rsidRPr="00834986" w:rsidRDefault="00834986" w:rsidP="00834986">
      <w:pPr>
        <w:spacing w:after="0"/>
        <w:rPr>
          <w:color w:val="FF0000"/>
          <w:lang w:eastAsia="zh-CN"/>
        </w:rPr>
      </w:pPr>
      <w:r w:rsidRPr="003E5390">
        <w:rPr>
          <w:color w:val="FF0000"/>
          <w:lang w:eastAsia="zh-CN"/>
        </w:rPr>
        <w:t>-----------------------------------</w:t>
      </w:r>
      <w:r>
        <w:rPr>
          <w:color w:val="FF0000"/>
          <w:lang w:eastAsia="zh-CN"/>
        </w:rPr>
        <w:t>-------End of Text Proposal TS</w:t>
      </w:r>
      <w:r w:rsidRPr="003E5390">
        <w:rPr>
          <w:color w:val="FF0000"/>
          <w:lang w:eastAsia="zh-CN"/>
        </w:rPr>
        <w:t xml:space="preserve">8.214 </w:t>
      </w:r>
      <w:r>
        <w:rPr>
          <w:color w:val="FF0000"/>
          <w:lang w:eastAsia="zh-CN"/>
        </w:rPr>
        <w:t>S</w:t>
      </w:r>
      <w:r w:rsidRPr="003E5390">
        <w:rPr>
          <w:color w:val="FF0000"/>
          <w:lang w:eastAsia="zh-CN"/>
        </w:rPr>
        <w:t>ection 5.1.5------------------------------------------</w:t>
      </w:r>
    </w:p>
    <w:p w14:paraId="5E502CB7" w14:textId="4063BE70" w:rsidR="007453EF" w:rsidRPr="00957E20" w:rsidRDefault="007453EF" w:rsidP="007453EF">
      <w:pPr>
        <w:pStyle w:val="Heading2"/>
        <w:rPr>
          <w:lang w:val="en-US" w:eastAsia="sv-SE"/>
        </w:rPr>
      </w:pPr>
      <w:r>
        <w:rPr>
          <w:lang w:val="en-US" w:eastAsia="sv-SE"/>
        </w:rPr>
        <w:t>2.</w:t>
      </w:r>
      <w:r w:rsidR="00F07082">
        <w:rPr>
          <w:lang w:val="en-US" w:eastAsia="sv-SE"/>
        </w:rPr>
        <w:t>7</w:t>
      </w:r>
      <w:r>
        <w:rPr>
          <w:lang w:val="en-US" w:eastAsia="sv-SE"/>
        </w:rPr>
        <w:tab/>
      </w:r>
      <w:r w:rsidRPr="00957E20">
        <w:rPr>
          <w:lang w:val="en-US" w:eastAsia="sv-SE"/>
        </w:rPr>
        <w:t xml:space="preserve">Inconsistency on </w:t>
      </w:r>
      <w:r w:rsidRPr="002E1AB1">
        <w:rPr>
          <w:i/>
        </w:rPr>
        <w:t>CSI-</w:t>
      </w:r>
      <w:proofErr w:type="spellStart"/>
      <w:r>
        <w:rPr>
          <w:i/>
        </w:rPr>
        <w:t>Resource</w:t>
      </w:r>
      <w:r w:rsidRPr="002E1AB1">
        <w:rPr>
          <w:i/>
        </w:rPr>
        <w:t>Config</w:t>
      </w:r>
      <w:proofErr w:type="spellEnd"/>
      <w:r>
        <w:rPr>
          <w:i/>
        </w:rPr>
        <w:t xml:space="preserve"> </w:t>
      </w:r>
      <w:r w:rsidRPr="00EF747F">
        <w:t>definition</w:t>
      </w:r>
    </w:p>
    <w:p w14:paraId="75115750" w14:textId="5DF8DD19" w:rsidR="00C97689" w:rsidRDefault="007453EF" w:rsidP="00C97689">
      <w:pPr>
        <w:pStyle w:val="Proposal"/>
        <w:numPr>
          <w:ilvl w:val="0"/>
          <w:numId w:val="0"/>
        </w:numPr>
        <w:rPr>
          <w:b w:val="0"/>
        </w:rPr>
      </w:pPr>
      <w:r>
        <w:rPr>
          <w:b w:val="0"/>
        </w:rPr>
        <w:t>One company observed that there is a discrepancy between 38.214 and 38.331 regarding the definition of CSI-</w:t>
      </w:r>
      <w:proofErr w:type="spellStart"/>
      <w:r>
        <w:rPr>
          <w:b w:val="0"/>
        </w:rPr>
        <w:t>ResourceConfig</w:t>
      </w:r>
      <w:proofErr w:type="spellEnd"/>
      <w:r>
        <w:rPr>
          <w:b w:val="0"/>
        </w:rPr>
        <w:t>.</w:t>
      </w:r>
    </w:p>
    <w:p w14:paraId="4AAD7C49" w14:textId="120FBAC3" w:rsidR="007453EF" w:rsidRPr="007453EF" w:rsidRDefault="007453EF" w:rsidP="007453EF">
      <w:pPr>
        <w:pStyle w:val="Proposal"/>
      </w:pPr>
      <w:r>
        <w:t>Agree to the following TP.</w:t>
      </w:r>
    </w:p>
    <w:p w14:paraId="6AA6DDEB" w14:textId="77777777" w:rsidR="007453EF" w:rsidRPr="00DE5473" w:rsidRDefault="007453EF" w:rsidP="007453EF">
      <w:pPr>
        <w:rPr>
          <w:highlight w:val="yellow"/>
        </w:rPr>
      </w:pPr>
      <w:r w:rsidRPr="00DB663D">
        <w:rPr>
          <w:highlight w:val="yellow"/>
        </w:rPr>
        <w:t>&gt;&gt;&gt; Text Proposal for 38.214 Section 5.</w:t>
      </w:r>
      <w:r>
        <w:rPr>
          <w:highlight w:val="yellow"/>
        </w:rPr>
        <w:t>2.1.2</w:t>
      </w:r>
      <w:r w:rsidRPr="00DB663D">
        <w:rPr>
          <w:highlight w:val="yellow"/>
        </w:rPr>
        <w:t xml:space="preserve"> &gt;&gt;&gt;</w:t>
      </w:r>
    </w:p>
    <w:p w14:paraId="1E9C78C9" w14:textId="77777777" w:rsidR="007453EF" w:rsidRPr="00E73425" w:rsidRDefault="007453EF" w:rsidP="007453EF">
      <w:pPr>
        <w:rPr>
          <w:color w:val="FF0000"/>
          <w:lang w:val="en-US"/>
        </w:rPr>
      </w:pPr>
      <w:r w:rsidRPr="0048482F">
        <w:rPr>
          <w:lang w:val="en-US"/>
        </w:rPr>
        <w:t xml:space="preserve">Each </w:t>
      </w:r>
      <w:r>
        <w:rPr>
          <w:lang w:val="en-US"/>
        </w:rPr>
        <w:t xml:space="preserve">CSI </w:t>
      </w:r>
      <w:r w:rsidRPr="0048482F">
        <w:rPr>
          <w:lang w:val="en-US"/>
        </w:rPr>
        <w:t xml:space="preserve">Resource Setting </w:t>
      </w:r>
      <w:r w:rsidRPr="00F5272F">
        <w:rPr>
          <w:i/>
          <w:lang w:val="en-US"/>
        </w:rPr>
        <w:t>CSI-</w:t>
      </w:r>
      <w:proofErr w:type="spellStart"/>
      <w:r w:rsidRPr="0048482F">
        <w:rPr>
          <w:i/>
          <w:lang w:val="en-US"/>
        </w:rPr>
        <w:t>ResourceConfig</w:t>
      </w:r>
      <w:proofErr w:type="spellEnd"/>
      <w:r w:rsidRPr="0048482F">
        <w:rPr>
          <w:lang w:val="en-US"/>
        </w:rPr>
        <w:t xml:space="preserve"> contains a configuration of </w:t>
      </w:r>
      <w:r>
        <w:rPr>
          <w:color w:val="FF0000"/>
          <w:lang w:val="en-US"/>
        </w:rPr>
        <w:t xml:space="preserve">a list of </w:t>
      </w:r>
      <w:proofErr w:type="gramStart"/>
      <w:r w:rsidRPr="0048482F">
        <w:rPr>
          <w:lang w:val="en-US"/>
        </w:rPr>
        <w:t>S</w:t>
      </w:r>
      <w:proofErr w:type="gramEnd"/>
      <w:r w:rsidRPr="0048482F">
        <w:rPr>
          <w:lang w:val="en-US"/>
        </w:rPr>
        <w:t>≥1 CSI Resource Sets</w:t>
      </w:r>
      <w:r>
        <w:rPr>
          <w:lang w:val="en-US"/>
        </w:rPr>
        <w:t xml:space="preserve"> (given by higher layer parameter </w:t>
      </w:r>
      <w:proofErr w:type="spellStart"/>
      <w:r w:rsidRPr="001313A3">
        <w:rPr>
          <w:i/>
          <w:lang w:val="en-US"/>
        </w:rPr>
        <w:t>csi</w:t>
      </w:r>
      <w:proofErr w:type="spellEnd"/>
      <w:r w:rsidRPr="001313A3">
        <w:rPr>
          <w:i/>
          <w:lang w:val="en-US"/>
        </w:rPr>
        <w:t>-RS-</w:t>
      </w:r>
      <w:proofErr w:type="spellStart"/>
      <w:r w:rsidRPr="001313A3">
        <w:rPr>
          <w:i/>
          <w:lang w:val="en-US"/>
        </w:rPr>
        <w:t>ResourceSetList</w:t>
      </w:r>
      <w:proofErr w:type="spellEnd"/>
      <w:r>
        <w:rPr>
          <w:lang w:val="en-US"/>
        </w:rPr>
        <w:t>)</w:t>
      </w:r>
      <w:r w:rsidRPr="0048482F">
        <w:rPr>
          <w:lang w:val="en-US"/>
        </w:rPr>
        <w:t xml:space="preserve">, </w:t>
      </w:r>
      <w:r>
        <w:rPr>
          <w:color w:val="FF0000"/>
          <w:lang w:val="en-US"/>
        </w:rPr>
        <w:t xml:space="preserve">where the list is comprised of references to either or both of NZP CSI-RS resource set(s) and SS/PBCH block set(s) or the list is comprised of references to CSI-IM resource set(s). </w:t>
      </w:r>
      <w:r w:rsidRPr="00C46263">
        <w:rPr>
          <w:strike/>
          <w:color w:val="FF0000"/>
          <w:lang w:val="en-US"/>
        </w:rPr>
        <w:t>with each CSI Resource Set consisting of CSI-RS resources (comprised of either NZP CSI-RS or CSI-IM</w:t>
      </w:r>
      <w:r w:rsidRPr="00C46263">
        <w:rPr>
          <w:i/>
          <w:strike/>
          <w:color w:val="FF0000"/>
          <w:lang w:val="en-US"/>
        </w:rPr>
        <w:t xml:space="preserve">) </w:t>
      </w:r>
      <w:r w:rsidRPr="00C46263">
        <w:rPr>
          <w:strike/>
          <w:color w:val="FF0000"/>
          <w:lang w:val="en-US"/>
        </w:rPr>
        <w:t>and</w:t>
      </w:r>
      <w:r w:rsidRPr="00C46263">
        <w:rPr>
          <w:i/>
          <w:strike/>
          <w:color w:val="FF0000"/>
          <w:lang w:val="en-US"/>
        </w:rPr>
        <w:t xml:space="preserve"> </w:t>
      </w:r>
      <w:r w:rsidRPr="00C46263">
        <w:rPr>
          <w:strike/>
          <w:color w:val="FF0000"/>
          <w:lang w:val="en-US"/>
        </w:rPr>
        <w:t>SS/PBCH Block resources used for L1-RSRP computation.</w:t>
      </w:r>
      <w:r w:rsidRPr="0048482F">
        <w:rPr>
          <w:lang w:val="en-US"/>
        </w:rPr>
        <w:t xml:space="preserve"> Each </w:t>
      </w:r>
      <w:r>
        <w:rPr>
          <w:lang w:val="en-US"/>
        </w:rPr>
        <w:t xml:space="preserve">CSI </w:t>
      </w:r>
      <w:r w:rsidRPr="0048482F">
        <w:rPr>
          <w:lang w:val="en-US"/>
        </w:rPr>
        <w:t xml:space="preserve">Resource </w:t>
      </w:r>
      <w:r>
        <w:rPr>
          <w:lang w:val="en-US"/>
        </w:rPr>
        <w:t>S</w:t>
      </w:r>
      <w:r w:rsidRPr="0048482F">
        <w:rPr>
          <w:lang w:val="en-US"/>
        </w:rPr>
        <w:t xml:space="preserve">etting is located in the </w:t>
      </w:r>
      <w:r>
        <w:rPr>
          <w:lang w:val="en-US"/>
        </w:rPr>
        <w:t xml:space="preserve">DL </w:t>
      </w:r>
      <w:r w:rsidRPr="0048482F">
        <w:rPr>
          <w:lang w:val="en-US"/>
        </w:rPr>
        <w:t xml:space="preserve">BWP identified by the higher layer parameter </w:t>
      </w:r>
      <w:proofErr w:type="spellStart"/>
      <w:r>
        <w:rPr>
          <w:i/>
          <w:lang w:val="en-US"/>
        </w:rPr>
        <w:t>bwp</w:t>
      </w:r>
      <w:proofErr w:type="spellEnd"/>
      <w:r>
        <w:rPr>
          <w:i/>
          <w:lang w:val="en-US"/>
        </w:rPr>
        <w:t>-Id</w:t>
      </w:r>
      <w:r w:rsidRPr="0048482F">
        <w:rPr>
          <w:lang w:val="en-US"/>
        </w:rPr>
        <w:t xml:space="preserve">, and all </w:t>
      </w:r>
      <w:r>
        <w:rPr>
          <w:lang w:val="en-US"/>
        </w:rPr>
        <w:t xml:space="preserve">CSI </w:t>
      </w:r>
      <w:r w:rsidRPr="0048482F">
        <w:rPr>
          <w:lang w:val="en-US"/>
        </w:rPr>
        <w:t xml:space="preserve">Resource Settings </w:t>
      </w:r>
      <w:r>
        <w:rPr>
          <w:lang w:val="en-US"/>
        </w:rPr>
        <w:t>linked to</w:t>
      </w:r>
      <w:r w:rsidRPr="0048482F">
        <w:rPr>
          <w:lang w:val="en-US"/>
        </w:rPr>
        <w:t xml:space="preserve"> a CSI Report Setting have the same </w:t>
      </w:r>
      <w:r>
        <w:rPr>
          <w:lang w:val="en-US"/>
        </w:rPr>
        <w:t xml:space="preserve">DL </w:t>
      </w:r>
      <w:r w:rsidRPr="0048482F">
        <w:rPr>
          <w:lang w:val="en-US"/>
        </w:rPr>
        <w:t>BWP.</w:t>
      </w:r>
    </w:p>
    <w:p w14:paraId="73D26685" w14:textId="23CB7EAE" w:rsidR="007453EF" w:rsidRDefault="007453EF" w:rsidP="007453EF">
      <w:pPr>
        <w:rPr>
          <w:highlight w:val="yellow"/>
        </w:rPr>
      </w:pPr>
      <w:r w:rsidRPr="00DB663D">
        <w:rPr>
          <w:highlight w:val="yellow"/>
        </w:rPr>
        <w:t>&gt;&gt;&gt; End Text Proposal &gt;&gt;&gt;</w:t>
      </w:r>
    </w:p>
    <w:p w14:paraId="372A0F54" w14:textId="77777777" w:rsidR="009C7942" w:rsidRDefault="009C7942" w:rsidP="009C7942">
      <w:pPr>
        <w:pStyle w:val="Heading2"/>
      </w:pPr>
      <w:r w:rsidRPr="009C7942">
        <w:t>2.8</w:t>
      </w:r>
      <w:r>
        <w:tab/>
        <w:t>Increase the maximum number of TCI states</w:t>
      </w:r>
    </w:p>
    <w:p w14:paraId="63202947" w14:textId="77777777" w:rsidR="009C7942" w:rsidRDefault="009C7942" w:rsidP="009C7942">
      <w:pPr>
        <w:pStyle w:val="BodyText"/>
        <w:rPr>
          <w:color w:val="808080"/>
          <w:lang w:eastAsia="sv-SE"/>
        </w:rPr>
      </w:pPr>
      <w:r>
        <w:rPr>
          <w:rFonts w:hint="eastAsia"/>
        </w:rPr>
        <w:t>Currently, maximum number of TCI state is 64 and it is decided to support dynamic indication of 64 beams.</w:t>
      </w:r>
    </w:p>
    <w:p w14:paraId="63DC6241" w14:textId="77777777" w:rsidR="009C7942" w:rsidRDefault="009C7942" w:rsidP="009C7942">
      <w:pPr>
        <w:pStyle w:val="BodyText"/>
        <w:rPr>
          <w:rFonts w:hint="eastAsia"/>
          <w:color w:val="808080"/>
        </w:rPr>
      </w:pPr>
      <w:r>
        <w:rPr>
          <w:rFonts w:hint="eastAsia"/>
        </w:rPr>
        <w:t xml:space="preserve">At that time, dynamic beam indication of 64 beams were possible since there was no restriction on the TCI-State configurations. </w:t>
      </w:r>
    </w:p>
    <w:p w14:paraId="18B2532C" w14:textId="77777777" w:rsidR="009C7942" w:rsidRDefault="009C7942" w:rsidP="009C7942">
      <w:pPr>
        <w:pStyle w:val="BodyText"/>
        <w:rPr>
          <w:rFonts w:hint="eastAsia"/>
          <w:color w:val="808080"/>
        </w:rPr>
      </w:pPr>
      <w:r>
        <w:rPr>
          <w:rFonts w:hint="eastAsia"/>
        </w:rPr>
        <w:t xml:space="preserve">However, further restrictions on the configuration of TCI states are agreed in Busan meeting and we can't share TCI-States between TRS and other RS/Channels. </w:t>
      </w:r>
    </w:p>
    <w:p w14:paraId="499227C0" w14:textId="68C6A73F" w:rsidR="009C7942" w:rsidRDefault="009C7942" w:rsidP="009C7942">
      <w:pPr>
        <w:pStyle w:val="BodyText"/>
        <w:rPr>
          <w:rFonts w:hint="eastAsia"/>
          <w:color w:val="808080"/>
        </w:rPr>
      </w:pPr>
      <w:r>
        <w:rPr>
          <w:rFonts w:hint="eastAsia"/>
        </w:rPr>
        <w:t xml:space="preserve">For example, </w:t>
      </w:r>
    </w:p>
    <w:p w14:paraId="070BCE1D" w14:textId="77777777" w:rsidR="009C7942" w:rsidRDefault="009C7942" w:rsidP="009C7942">
      <w:pPr>
        <w:pStyle w:val="NormalWeb"/>
        <w:rPr>
          <w:rFonts w:hint="eastAsia"/>
          <w:color w:val="808080"/>
          <w:lang w:val="en-GB"/>
        </w:rPr>
      </w:pPr>
      <w:r>
        <w:rPr>
          <w:rStyle w:val="Strong"/>
          <w:rFonts w:hint="eastAsia"/>
          <w:color w:val="000000"/>
          <w:lang w:val="en-GB"/>
        </w:rPr>
        <w:t>TRS</w:t>
      </w:r>
    </w:p>
    <w:p w14:paraId="6AEEEE72" w14:textId="77777777" w:rsidR="009C7942" w:rsidRDefault="009C7942" w:rsidP="009C7942">
      <w:pPr>
        <w:pStyle w:val="NormalWeb"/>
        <w:spacing w:before="0" w:after="180"/>
        <w:rPr>
          <w:rFonts w:ascii="Times New Roman" w:hAnsi="Times New Roman" w:cs="Times New Roman" w:hint="eastAsia"/>
          <w:color w:val="000000"/>
          <w:lang w:val="en-GB"/>
        </w:rPr>
      </w:pPr>
      <w:r>
        <w:rPr>
          <w:rFonts w:ascii="Times New Roman" w:hAnsi="Times New Roman" w:cs="Times New Roman"/>
          <w:color w:val="000000"/>
          <w:lang w:val="en-GB"/>
        </w:rPr>
        <w:t xml:space="preserve">For a periodic CSI-RS resource in </w:t>
      </w:r>
      <w:proofErr w:type="gramStart"/>
      <w:r>
        <w:rPr>
          <w:rFonts w:ascii="Times New Roman" w:hAnsi="Times New Roman" w:cs="Times New Roman"/>
          <w:color w:val="000000"/>
          <w:lang w:val="en-GB"/>
        </w:rPr>
        <w:t>a</w:t>
      </w:r>
      <w:proofErr w:type="gramEnd"/>
      <w:r>
        <w:rPr>
          <w:rFonts w:ascii="Times New Roman" w:hAnsi="Times New Roman" w:cs="Times New Roman"/>
          <w:color w:val="000000"/>
          <w:lang w:val="en-GB"/>
        </w:rPr>
        <w:t xml:space="preserve"> </w:t>
      </w:r>
      <w:r>
        <w:rPr>
          <w:rFonts w:ascii="Times New Roman" w:hAnsi="Times New Roman" w:cs="Times New Roman"/>
          <w:i/>
          <w:color w:val="000000"/>
          <w:lang w:val="en-GB"/>
        </w:rPr>
        <w:t>NZP-CSI-RS-</w:t>
      </w:r>
      <w:proofErr w:type="spellStart"/>
      <w:r>
        <w:rPr>
          <w:rFonts w:ascii="Times New Roman" w:hAnsi="Times New Roman" w:cs="Times New Roman"/>
          <w:i/>
          <w:color w:val="000000"/>
          <w:lang w:val="en-GB"/>
        </w:rPr>
        <w:t>ResourceSet</w:t>
      </w:r>
      <w:proofErr w:type="spellEnd"/>
      <w:r>
        <w:rPr>
          <w:rFonts w:ascii="Times New Roman" w:hAnsi="Times New Roman" w:cs="Times New Roman"/>
          <w:i/>
          <w:color w:val="000000"/>
          <w:lang w:val="en-GB"/>
        </w:rPr>
        <w:t xml:space="preserve"> </w:t>
      </w:r>
      <w:r>
        <w:rPr>
          <w:rFonts w:ascii="Times New Roman" w:hAnsi="Times New Roman" w:cs="Times New Roman"/>
          <w:color w:val="000000"/>
          <w:lang w:val="en-GB"/>
        </w:rPr>
        <w:t xml:space="preserve">configured with higher layer parameter </w:t>
      </w:r>
      <w:proofErr w:type="spellStart"/>
      <w:r>
        <w:rPr>
          <w:rFonts w:ascii="Times New Roman" w:hAnsi="Times New Roman" w:cs="Times New Roman"/>
          <w:i/>
          <w:color w:val="000000"/>
          <w:lang w:val="en-GB"/>
        </w:rPr>
        <w:t>trs</w:t>
      </w:r>
      <w:proofErr w:type="spellEnd"/>
      <w:r>
        <w:rPr>
          <w:rFonts w:ascii="Times New Roman" w:hAnsi="Times New Roman" w:cs="Times New Roman"/>
          <w:i/>
          <w:color w:val="000000"/>
          <w:lang w:val="en-GB"/>
        </w:rPr>
        <w:t>-Info</w:t>
      </w:r>
      <w:r>
        <w:rPr>
          <w:rFonts w:ascii="Times New Roman" w:hAnsi="Times New Roman" w:cs="Times New Roman"/>
          <w:color w:val="000000"/>
          <w:lang w:val="en-GB"/>
        </w:rPr>
        <w:t>, the UE shall expect that a TCI-State indicates one of the following quasi-colocation type(s):</w:t>
      </w:r>
    </w:p>
    <w:p w14:paraId="6B3E894B" w14:textId="77777777" w:rsidR="009C7942" w:rsidRDefault="009C7942" w:rsidP="009C7942">
      <w:pPr>
        <w:pStyle w:val="NormalWeb"/>
        <w:spacing w:before="0" w:after="180"/>
        <w:ind w:left="568" w:hanging="284"/>
        <w:rPr>
          <w:rFonts w:ascii="Times New Roman" w:hAnsi="Times New Roman" w:cs="Times New Roman"/>
          <w:color w:val="000000"/>
          <w:lang w:val="en-GB"/>
        </w:rPr>
      </w:pPr>
      <w:r>
        <w:rPr>
          <w:rFonts w:ascii="Times New Roman" w:hAnsi="Times New Roman" w:cs="Times New Roman"/>
          <w:color w:val="000000"/>
          <w:lang w:val="x-none"/>
        </w:rPr>
        <w:t>-</w:t>
      </w:r>
      <w:r>
        <w:rPr>
          <w:rFonts w:ascii="Times New Roman" w:hAnsi="Times New Roman" w:cs="Times New Roman"/>
          <w:color w:val="000000"/>
          <w:lang w:val="x-none"/>
        </w:rPr>
        <w:tab/>
        <w:t xml:space="preserve">'QCL-TypeC' with </w:t>
      </w:r>
      <w:r>
        <w:rPr>
          <w:rFonts w:ascii="Times New Roman" w:hAnsi="Times New Roman" w:cs="Times New Roman"/>
          <w:color w:val="000000"/>
          <w:lang w:val="en-GB"/>
        </w:rPr>
        <w:t xml:space="preserve">an </w:t>
      </w:r>
      <w:r>
        <w:rPr>
          <w:rFonts w:ascii="Times New Roman" w:hAnsi="Times New Roman" w:cs="Times New Roman"/>
          <w:color w:val="000000"/>
          <w:shd w:val="clear" w:color="auto" w:fill="FFFF00"/>
          <w:lang w:val="x-none"/>
        </w:rPr>
        <w:t>SS/PBCH block</w:t>
      </w:r>
      <w:r>
        <w:rPr>
          <w:rFonts w:ascii="Times New Roman" w:hAnsi="Times New Roman" w:cs="Times New Roman"/>
          <w:color w:val="000000"/>
          <w:shd w:val="clear" w:color="auto" w:fill="FFFF00"/>
          <w:lang w:val="en-GB"/>
        </w:rPr>
        <w:t xml:space="preserve"> </w:t>
      </w:r>
      <w:r>
        <w:rPr>
          <w:rFonts w:ascii="Times New Roman" w:hAnsi="Times New Roman" w:cs="Times New Roman"/>
          <w:color w:val="000000"/>
          <w:lang w:val="en-GB"/>
        </w:rPr>
        <w:t>and, when applicable, 'QCL-</w:t>
      </w:r>
      <w:proofErr w:type="spellStart"/>
      <w:r>
        <w:rPr>
          <w:rFonts w:ascii="Times New Roman" w:hAnsi="Times New Roman" w:cs="Times New Roman"/>
          <w:color w:val="000000"/>
          <w:lang w:val="en-GB"/>
        </w:rPr>
        <w:t>TypeD</w:t>
      </w:r>
      <w:proofErr w:type="spellEnd"/>
      <w:r>
        <w:rPr>
          <w:rFonts w:ascii="Times New Roman" w:hAnsi="Times New Roman" w:cs="Times New Roman"/>
          <w:color w:val="000000"/>
          <w:lang w:val="en-GB"/>
        </w:rPr>
        <w:t xml:space="preserve">' </w:t>
      </w:r>
      <w:r>
        <w:rPr>
          <w:rFonts w:ascii="Times New Roman" w:hAnsi="Times New Roman" w:cs="Times New Roman"/>
          <w:color w:val="000000"/>
          <w:lang w:val="x-none"/>
        </w:rPr>
        <w:t xml:space="preserve">with </w:t>
      </w:r>
      <w:r>
        <w:rPr>
          <w:rFonts w:ascii="Times New Roman" w:hAnsi="Times New Roman" w:cs="Times New Roman"/>
          <w:color w:val="000000"/>
          <w:lang w:val="en-GB"/>
        </w:rPr>
        <w:t>the same</w:t>
      </w:r>
      <w:r>
        <w:rPr>
          <w:rFonts w:ascii="Times New Roman" w:hAnsi="Times New Roman" w:cs="Times New Roman"/>
          <w:color w:val="000000"/>
          <w:shd w:val="clear" w:color="auto" w:fill="FFFF00"/>
          <w:lang w:val="en-GB"/>
        </w:rPr>
        <w:t xml:space="preserve"> </w:t>
      </w:r>
      <w:r>
        <w:rPr>
          <w:rFonts w:ascii="Times New Roman" w:hAnsi="Times New Roman" w:cs="Times New Roman"/>
          <w:color w:val="000000"/>
          <w:shd w:val="clear" w:color="auto" w:fill="FFFF00"/>
          <w:lang w:val="x-none"/>
        </w:rPr>
        <w:t>SS/PBCH block</w:t>
      </w:r>
      <w:r>
        <w:rPr>
          <w:rFonts w:ascii="Times New Roman" w:hAnsi="Times New Roman" w:cs="Times New Roman"/>
          <w:color w:val="000000"/>
          <w:lang w:val="en-GB"/>
        </w:rPr>
        <w:t xml:space="preserve">, </w:t>
      </w:r>
      <w:r>
        <w:rPr>
          <w:rFonts w:ascii="Times New Roman" w:hAnsi="Times New Roman" w:cs="Times New Roman"/>
          <w:color w:val="000000"/>
          <w:lang w:val="x-none"/>
        </w:rPr>
        <w:t>or</w:t>
      </w:r>
    </w:p>
    <w:p w14:paraId="5925E214" w14:textId="77777777" w:rsidR="009C7942" w:rsidRDefault="009C7942" w:rsidP="009C7942">
      <w:pPr>
        <w:pStyle w:val="NormalWeb"/>
        <w:spacing w:before="0" w:after="180"/>
        <w:ind w:left="568" w:hanging="284"/>
        <w:rPr>
          <w:rFonts w:ascii="Times New Roman" w:hAnsi="Times New Roman" w:cs="Times New Roman"/>
          <w:color w:val="000000"/>
          <w:lang w:val="en-GB"/>
        </w:rPr>
      </w:pPr>
      <w:r>
        <w:rPr>
          <w:rFonts w:ascii="Times New Roman" w:hAnsi="Times New Roman" w:cs="Times New Roman"/>
          <w:color w:val="000000"/>
          <w:lang w:val="x-none"/>
        </w:rPr>
        <w:t>-</w:t>
      </w:r>
      <w:r>
        <w:rPr>
          <w:rFonts w:ascii="Times New Roman" w:hAnsi="Times New Roman" w:cs="Times New Roman"/>
          <w:color w:val="000000"/>
          <w:lang w:val="x-none"/>
        </w:rPr>
        <w:tab/>
        <w:t xml:space="preserve">'QCL-TypeC' with </w:t>
      </w:r>
      <w:r>
        <w:rPr>
          <w:rFonts w:ascii="Times New Roman" w:hAnsi="Times New Roman" w:cs="Times New Roman"/>
          <w:color w:val="000000"/>
          <w:lang w:val="en-GB"/>
        </w:rPr>
        <w:t xml:space="preserve">an </w:t>
      </w:r>
      <w:r>
        <w:rPr>
          <w:rFonts w:ascii="Times New Roman" w:hAnsi="Times New Roman" w:cs="Times New Roman"/>
          <w:color w:val="000000"/>
          <w:shd w:val="clear" w:color="auto" w:fill="FFFF00"/>
          <w:lang w:val="x-none"/>
        </w:rPr>
        <w:t>SS/PBCH block</w:t>
      </w:r>
      <w:r>
        <w:rPr>
          <w:rFonts w:ascii="Times New Roman" w:hAnsi="Times New Roman" w:cs="Times New Roman"/>
          <w:color w:val="000000"/>
          <w:shd w:val="clear" w:color="auto" w:fill="FFFF00"/>
          <w:lang w:val="en-GB"/>
        </w:rPr>
        <w:t xml:space="preserve"> </w:t>
      </w:r>
      <w:r>
        <w:rPr>
          <w:rFonts w:ascii="Times New Roman" w:hAnsi="Times New Roman" w:cs="Times New Roman"/>
          <w:color w:val="000000"/>
          <w:lang w:val="en-GB"/>
        </w:rPr>
        <w:t>and, when applicable,'</w:t>
      </w:r>
      <w:r>
        <w:rPr>
          <w:rFonts w:ascii="Times New Roman" w:hAnsi="Times New Roman" w:cs="Times New Roman"/>
          <w:color w:val="000000"/>
          <w:lang w:val="x-none"/>
        </w:rPr>
        <w:t xml:space="preserve">QCL-TypeD' with </w:t>
      </w:r>
      <w:r>
        <w:rPr>
          <w:rFonts w:ascii="Times New Roman" w:hAnsi="Times New Roman" w:cs="Times New Roman"/>
          <w:color w:val="000000"/>
          <w:shd w:val="clear" w:color="auto" w:fill="FFFF00"/>
          <w:lang w:val="x-none"/>
        </w:rPr>
        <w:t xml:space="preserve">a CSI-RS resource </w:t>
      </w:r>
      <w:r>
        <w:rPr>
          <w:rFonts w:ascii="Times New Roman" w:hAnsi="Times New Roman" w:cs="Times New Roman"/>
          <w:color w:val="000000"/>
          <w:lang w:val="x-none"/>
        </w:rPr>
        <w:t>in a</w:t>
      </w:r>
      <w:r>
        <w:rPr>
          <w:rFonts w:ascii="Times New Roman" w:hAnsi="Times New Roman" w:cs="Times New Roman"/>
          <w:color w:val="000000"/>
          <w:lang w:val="en-GB"/>
        </w:rPr>
        <w:t xml:space="preserve">n </w:t>
      </w:r>
      <w:r>
        <w:rPr>
          <w:rFonts w:ascii="Times New Roman" w:hAnsi="Times New Roman" w:cs="Times New Roman"/>
          <w:i/>
          <w:color w:val="000000"/>
          <w:lang w:val="en-GB"/>
        </w:rPr>
        <w:t>NZP-CSI-RS-</w:t>
      </w:r>
      <w:proofErr w:type="spellStart"/>
      <w:r>
        <w:rPr>
          <w:rFonts w:ascii="Times New Roman" w:hAnsi="Times New Roman" w:cs="Times New Roman"/>
          <w:i/>
          <w:color w:val="000000"/>
          <w:lang w:val="en-GB"/>
        </w:rPr>
        <w:t>ResourceSet</w:t>
      </w:r>
      <w:proofErr w:type="spellEnd"/>
      <w:r>
        <w:rPr>
          <w:rFonts w:ascii="Times New Roman" w:hAnsi="Times New Roman" w:cs="Times New Roman"/>
          <w:color w:val="000000"/>
          <w:lang w:val="x-none"/>
        </w:rPr>
        <w:t xml:space="preserve"> configured with higher layer parameter </w:t>
      </w:r>
      <w:r>
        <w:rPr>
          <w:rFonts w:ascii="Times New Roman" w:hAnsi="Times New Roman" w:cs="Times New Roman"/>
          <w:i/>
          <w:color w:val="000000"/>
          <w:lang w:val="en-GB"/>
        </w:rPr>
        <w:t>repetition</w:t>
      </w:r>
      <w:r>
        <w:rPr>
          <w:rFonts w:ascii="Times New Roman" w:hAnsi="Times New Roman" w:cs="Times New Roman"/>
          <w:color w:val="000000"/>
          <w:lang w:val="en-GB"/>
        </w:rPr>
        <w:t>, or</w:t>
      </w:r>
    </w:p>
    <w:p w14:paraId="1D5EFF65" w14:textId="77777777" w:rsidR="009C7942" w:rsidRDefault="009C7942" w:rsidP="009C7942">
      <w:pPr>
        <w:pStyle w:val="NormalWeb"/>
        <w:rPr>
          <w:color w:val="808080"/>
          <w:lang w:val="en-GB"/>
        </w:rPr>
      </w:pPr>
      <w:r>
        <w:rPr>
          <w:rStyle w:val="Strong"/>
          <w:rFonts w:hint="eastAsia"/>
          <w:color w:val="000000"/>
          <w:lang w:val="en-GB"/>
        </w:rPr>
        <w:t>PDCCH</w:t>
      </w:r>
    </w:p>
    <w:p w14:paraId="60788F45" w14:textId="77777777" w:rsidR="009C7942" w:rsidRDefault="009C7942" w:rsidP="009C7942">
      <w:pPr>
        <w:pStyle w:val="NormalWeb"/>
        <w:spacing w:before="0" w:after="180"/>
        <w:rPr>
          <w:rFonts w:ascii="Times New Roman" w:hAnsi="Times New Roman" w:cs="Times New Roman" w:hint="eastAsia"/>
          <w:color w:val="000000"/>
          <w:lang w:val="en-GB"/>
        </w:rPr>
      </w:pPr>
      <w:r>
        <w:rPr>
          <w:rFonts w:ascii="Times New Roman" w:hAnsi="Times New Roman" w:cs="Times New Roman"/>
          <w:color w:val="000000"/>
          <w:lang w:val="en-GB"/>
        </w:rPr>
        <w:t xml:space="preserve">For the DM-RS of PDCCH, the UE shall expect that a </w:t>
      </w:r>
      <w:r>
        <w:rPr>
          <w:rFonts w:ascii="Times New Roman" w:hAnsi="Times New Roman" w:cs="Times New Roman"/>
          <w:i/>
          <w:color w:val="000000"/>
          <w:lang w:val="en-GB"/>
        </w:rPr>
        <w:t>TCI-State</w:t>
      </w:r>
      <w:r>
        <w:rPr>
          <w:rFonts w:ascii="Times New Roman" w:hAnsi="Times New Roman" w:cs="Times New Roman"/>
          <w:color w:val="000000"/>
          <w:lang w:val="en-GB"/>
        </w:rPr>
        <w:t xml:space="preserve"> indicates one of the following quasi co-location type(s):</w:t>
      </w:r>
    </w:p>
    <w:p w14:paraId="0C1D3225" w14:textId="77777777" w:rsidR="009C7942" w:rsidRDefault="009C7942" w:rsidP="009C7942">
      <w:pPr>
        <w:pStyle w:val="NormalWeb"/>
        <w:spacing w:before="0" w:after="180"/>
        <w:ind w:left="568" w:hanging="284"/>
        <w:rPr>
          <w:rFonts w:ascii="Times New Roman" w:hAnsi="Times New Roman" w:cs="Times New Roman"/>
          <w:color w:val="000000"/>
          <w:lang w:val="en-GB"/>
        </w:rPr>
      </w:pPr>
      <w:r>
        <w:rPr>
          <w:rFonts w:ascii="Times New Roman" w:hAnsi="Times New Roman" w:cs="Times New Roman"/>
          <w:color w:val="000000"/>
          <w:lang w:val="x-none"/>
        </w:rPr>
        <w:t>-</w:t>
      </w:r>
      <w:r>
        <w:rPr>
          <w:rFonts w:ascii="Times New Roman" w:hAnsi="Times New Roman" w:cs="Times New Roman"/>
          <w:color w:val="000000"/>
          <w:lang w:val="x-none"/>
        </w:rPr>
        <w:tab/>
        <w:t xml:space="preserve">'QCL-TypeA' with </w:t>
      </w:r>
      <w:r>
        <w:rPr>
          <w:rFonts w:ascii="Times New Roman" w:hAnsi="Times New Roman" w:cs="Times New Roman"/>
          <w:color w:val="000000"/>
          <w:shd w:val="clear" w:color="auto" w:fill="FFFF00"/>
          <w:lang w:val="x-none"/>
        </w:rPr>
        <w:t xml:space="preserve">a CSI-RS resource in a </w:t>
      </w:r>
      <w:r>
        <w:rPr>
          <w:rFonts w:ascii="Times New Roman" w:hAnsi="Times New Roman" w:cs="Times New Roman"/>
          <w:i/>
          <w:color w:val="000000"/>
          <w:shd w:val="clear" w:color="auto" w:fill="FFFF00"/>
          <w:lang w:val="x-none"/>
        </w:rPr>
        <w:t>NZP-CSI-RS-ResourceSet</w:t>
      </w:r>
      <w:r>
        <w:rPr>
          <w:rFonts w:ascii="Times New Roman" w:hAnsi="Times New Roman" w:cs="Times New Roman"/>
          <w:color w:val="000000"/>
          <w:shd w:val="clear" w:color="auto" w:fill="FFFF00"/>
          <w:lang w:val="x-none"/>
        </w:rPr>
        <w:t xml:space="preserve"> configured with higher layer parameter </w:t>
      </w:r>
      <w:proofErr w:type="spellStart"/>
      <w:r>
        <w:rPr>
          <w:rFonts w:ascii="Times New Roman" w:hAnsi="Times New Roman" w:cs="Times New Roman"/>
          <w:i/>
          <w:color w:val="000000"/>
          <w:shd w:val="clear" w:color="auto" w:fill="FFFF00"/>
          <w:lang w:val="en-GB"/>
        </w:rPr>
        <w:t>trs</w:t>
      </w:r>
      <w:proofErr w:type="spellEnd"/>
      <w:r>
        <w:rPr>
          <w:rFonts w:ascii="Times New Roman" w:hAnsi="Times New Roman" w:cs="Times New Roman"/>
          <w:i/>
          <w:color w:val="000000"/>
          <w:shd w:val="clear" w:color="auto" w:fill="FFFF00"/>
          <w:lang w:val="x-none"/>
        </w:rPr>
        <w:t>-Info</w:t>
      </w:r>
      <w:r>
        <w:rPr>
          <w:rFonts w:ascii="Times New Roman" w:hAnsi="Times New Roman" w:cs="Times New Roman"/>
          <w:i/>
          <w:color w:val="000000"/>
          <w:lang w:val="en-GB"/>
        </w:rPr>
        <w:t xml:space="preserve"> </w:t>
      </w:r>
      <w:r>
        <w:rPr>
          <w:rFonts w:ascii="Times New Roman" w:hAnsi="Times New Roman" w:cs="Times New Roman"/>
          <w:color w:val="000000"/>
          <w:lang w:val="en-GB"/>
        </w:rPr>
        <w:t xml:space="preserve">and, when applicable, </w:t>
      </w:r>
      <w:r>
        <w:rPr>
          <w:rFonts w:ascii="Times New Roman" w:hAnsi="Times New Roman" w:cs="Times New Roman"/>
          <w:color w:val="000000"/>
          <w:lang w:val="x-none"/>
        </w:rPr>
        <w:t xml:space="preserve">'QCL-TypeD' with the </w:t>
      </w:r>
      <w:r>
        <w:rPr>
          <w:rFonts w:ascii="Times New Roman" w:hAnsi="Times New Roman" w:cs="Times New Roman"/>
          <w:color w:val="000000"/>
          <w:shd w:val="clear" w:color="auto" w:fill="FFFF00"/>
          <w:lang w:val="x-none"/>
        </w:rPr>
        <w:t>same CSI-RS resource</w:t>
      </w:r>
      <w:r>
        <w:rPr>
          <w:rFonts w:ascii="Times New Roman" w:hAnsi="Times New Roman" w:cs="Times New Roman"/>
          <w:color w:val="000000"/>
          <w:lang w:val="x-none"/>
        </w:rPr>
        <w:t>,</w:t>
      </w:r>
      <w:r>
        <w:rPr>
          <w:rFonts w:ascii="Times New Roman" w:hAnsi="Times New Roman" w:cs="Times New Roman"/>
          <w:color w:val="000000"/>
          <w:lang w:val="en-GB"/>
        </w:rPr>
        <w:t xml:space="preserve"> </w:t>
      </w:r>
      <w:r>
        <w:rPr>
          <w:rFonts w:ascii="Times New Roman" w:hAnsi="Times New Roman" w:cs="Times New Roman"/>
          <w:color w:val="000000"/>
          <w:lang w:val="x-none"/>
        </w:rPr>
        <w:t>or</w:t>
      </w:r>
    </w:p>
    <w:p w14:paraId="57197461" w14:textId="77777777" w:rsidR="009C7942" w:rsidRDefault="009C7942" w:rsidP="009C7942">
      <w:pPr>
        <w:pStyle w:val="NormalWeb"/>
        <w:spacing w:before="0" w:after="180"/>
        <w:ind w:left="568" w:hanging="284"/>
        <w:rPr>
          <w:rFonts w:ascii="Times New Roman" w:hAnsi="Times New Roman" w:cs="Times New Roman"/>
          <w:color w:val="000000"/>
          <w:lang w:val="en-GB"/>
        </w:rPr>
      </w:pPr>
      <w:r>
        <w:rPr>
          <w:rFonts w:ascii="Times New Roman" w:hAnsi="Times New Roman" w:cs="Times New Roman"/>
          <w:color w:val="000000"/>
          <w:lang w:val="x-none"/>
        </w:rPr>
        <w:t>-</w:t>
      </w:r>
      <w:r>
        <w:rPr>
          <w:rFonts w:ascii="Times New Roman" w:hAnsi="Times New Roman" w:cs="Times New Roman"/>
          <w:color w:val="000000"/>
          <w:lang w:val="x-none"/>
        </w:rPr>
        <w:tab/>
        <w:t xml:space="preserve">'QCL-TypeA' with </w:t>
      </w:r>
      <w:r>
        <w:rPr>
          <w:rFonts w:ascii="Times New Roman" w:hAnsi="Times New Roman" w:cs="Times New Roman"/>
          <w:color w:val="000000"/>
          <w:shd w:val="clear" w:color="auto" w:fill="FFFF00"/>
          <w:lang w:val="x-none"/>
        </w:rPr>
        <w:t xml:space="preserve">a CSI-RS resource in a </w:t>
      </w:r>
      <w:r>
        <w:rPr>
          <w:rFonts w:ascii="Times New Roman" w:hAnsi="Times New Roman" w:cs="Times New Roman"/>
          <w:i/>
          <w:color w:val="000000"/>
          <w:shd w:val="clear" w:color="auto" w:fill="FFFF00"/>
          <w:lang w:val="x-none"/>
        </w:rPr>
        <w:t>NZP-CSI-RS-ResourceSet</w:t>
      </w:r>
      <w:r>
        <w:rPr>
          <w:rFonts w:ascii="Times New Roman" w:hAnsi="Times New Roman" w:cs="Times New Roman"/>
          <w:color w:val="000000"/>
          <w:shd w:val="clear" w:color="auto" w:fill="FFFF00"/>
          <w:lang w:val="x-none"/>
        </w:rPr>
        <w:t xml:space="preserve"> configured with higher layer parameter </w:t>
      </w:r>
      <w:r>
        <w:rPr>
          <w:rFonts w:ascii="Times New Roman" w:hAnsi="Times New Roman" w:cs="Times New Roman"/>
          <w:i/>
          <w:color w:val="000000"/>
          <w:shd w:val="clear" w:color="auto" w:fill="FFFF00"/>
          <w:lang w:val="x-none"/>
        </w:rPr>
        <w:t>trs-Info</w:t>
      </w:r>
      <w:r>
        <w:rPr>
          <w:rFonts w:ascii="Times New Roman" w:hAnsi="Times New Roman" w:cs="Times New Roman"/>
          <w:color w:val="000000"/>
          <w:shd w:val="clear" w:color="auto" w:fill="FFFF00"/>
          <w:lang w:val="x-none"/>
        </w:rPr>
        <w:t xml:space="preserve"> </w:t>
      </w:r>
      <w:r>
        <w:rPr>
          <w:rFonts w:ascii="Times New Roman" w:hAnsi="Times New Roman" w:cs="Times New Roman"/>
          <w:color w:val="000000"/>
          <w:lang w:val="x-none"/>
        </w:rPr>
        <w:t xml:space="preserve">and, when applicable, 'QCL-TypeD' with a CSI-RS resource in an </w:t>
      </w:r>
      <w:r>
        <w:rPr>
          <w:rFonts w:ascii="Times New Roman" w:hAnsi="Times New Roman" w:cs="Times New Roman"/>
          <w:i/>
          <w:color w:val="000000"/>
          <w:shd w:val="clear" w:color="auto" w:fill="FFFF00"/>
          <w:lang w:val="en-GB"/>
        </w:rPr>
        <w:t>NZP-CSI-RS-</w:t>
      </w:r>
      <w:proofErr w:type="spellStart"/>
      <w:r>
        <w:rPr>
          <w:rFonts w:ascii="Times New Roman" w:hAnsi="Times New Roman" w:cs="Times New Roman"/>
          <w:i/>
          <w:color w:val="000000"/>
          <w:shd w:val="clear" w:color="auto" w:fill="FFFF00"/>
          <w:lang w:val="en-GB"/>
        </w:rPr>
        <w:t>ResourceSet</w:t>
      </w:r>
      <w:proofErr w:type="spellEnd"/>
      <w:r>
        <w:rPr>
          <w:rFonts w:ascii="Times New Roman" w:hAnsi="Times New Roman" w:cs="Times New Roman"/>
          <w:color w:val="000000"/>
          <w:shd w:val="clear" w:color="auto" w:fill="FFFF00"/>
          <w:lang w:val="x-none"/>
        </w:rPr>
        <w:t xml:space="preserve"> configured with higher layer parameter </w:t>
      </w:r>
      <w:r>
        <w:rPr>
          <w:rFonts w:ascii="Times New Roman" w:hAnsi="Times New Roman" w:cs="Times New Roman"/>
          <w:i/>
          <w:color w:val="000000"/>
          <w:shd w:val="clear" w:color="auto" w:fill="FFFF00"/>
          <w:lang w:val="en-GB"/>
        </w:rPr>
        <w:t>repetition</w:t>
      </w:r>
      <w:r>
        <w:rPr>
          <w:rFonts w:ascii="Times New Roman" w:hAnsi="Times New Roman" w:cs="Times New Roman"/>
          <w:color w:val="000000"/>
          <w:lang w:val="en-GB"/>
        </w:rPr>
        <w:t>, or</w:t>
      </w:r>
    </w:p>
    <w:p w14:paraId="41A7B5A8" w14:textId="162FFEF9" w:rsidR="009C7942" w:rsidRPr="00367F8F" w:rsidRDefault="009C7942" w:rsidP="00367F8F">
      <w:pPr>
        <w:pStyle w:val="NormalWeb"/>
        <w:spacing w:before="0" w:after="180"/>
        <w:ind w:left="568" w:hanging="284"/>
        <w:rPr>
          <w:rFonts w:ascii="Times New Roman" w:hAnsi="Times New Roman" w:cs="Times New Roman"/>
          <w:color w:val="000000"/>
          <w:lang w:val="en-GB"/>
        </w:rPr>
      </w:pPr>
      <w:r>
        <w:rPr>
          <w:rFonts w:ascii="Times New Roman" w:hAnsi="Times New Roman" w:cs="Times New Roman"/>
          <w:color w:val="000000"/>
          <w:lang w:val="x-none"/>
        </w:rPr>
        <w:t>-</w:t>
      </w:r>
      <w:r>
        <w:rPr>
          <w:rFonts w:ascii="Times New Roman" w:hAnsi="Times New Roman" w:cs="Times New Roman"/>
          <w:color w:val="000000"/>
          <w:lang w:val="x-none"/>
        </w:rPr>
        <w:tab/>
        <w:t>'QCL-Type</w:t>
      </w:r>
      <w:r>
        <w:rPr>
          <w:rFonts w:ascii="Times New Roman" w:hAnsi="Times New Roman" w:cs="Times New Roman"/>
          <w:color w:val="000000"/>
          <w:lang w:val="en-GB"/>
        </w:rPr>
        <w:t>A</w:t>
      </w:r>
      <w:r>
        <w:rPr>
          <w:rFonts w:ascii="Times New Roman" w:hAnsi="Times New Roman" w:cs="Times New Roman"/>
          <w:color w:val="000000"/>
          <w:lang w:val="x-none"/>
        </w:rPr>
        <w:t xml:space="preserve">' with </w:t>
      </w:r>
      <w:r>
        <w:rPr>
          <w:rFonts w:ascii="Times New Roman" w:hAnsi="Times New Roman" w:cs="Times New Roman"/>
          <w:color w:val="000000"/>
          <w:shd w:val="clear" w:color="auto" w:fill="FFFF00"/>
          <w:lang w:val="x-none"/>
        </w:rPr>
        <w:t xml:space="preserve">a CSI-RS resource in a </w:t>
      </w:r>
      <w:r>
        <w:rPr>
          <w:rFonts w:ascii="Times New Roman" w:hAnsi="Times New Roman" w:cs="Times New Roman"/>
          <w:i/>
          <w:color w:val="000000"/>
          <w:shd w:val="clear" w:color="auto" w:fill="FFFF00"/>
          <w:lang w:val="x-none"/>
        </w:rPr>
        <w:t>NZP-CSI-RS-ResourceSet</w:t>
      </w:r>
      <w:r>
        <w:rPr>
          <w:rFonts w:ascii="Times New Roman" w:hAnsi="Times New Roman" w:cs="Times New Roman"/>
          <w:color w:val="000000"/>
          <w:shd w:val="clear" w:color="auto" w:fill="FFFF00"/>
          <w:lang w:val="x-none"/>
        </w:rPr>
        <w:t xml:space="preserve"> configured with</w:t>
      </w:r>
      <w:r>
        <w:rPr>
          <w:rFonts w:ascii="Times New Roman" w:hAnsi="Times New Roman" w:cs="Times New Roman"/>
          <w:color w:val="000000"/>
          <w:shd w:val="clear" w:color="auto" w:fill="FFFF00"/>
          <w:lang w:val="en-GB"/>
        </w:rPr>
        <w:t>out</w:t>
      </w:r>
      <w:r>
        <w:rPr>
          <w:rFonts w:ascii="Times New Roman" w:hAnsi="Times New Roman" w:cs="Times New Roman"/>
          <w:color w:val="000000"/>
          <w:shd w:val="clear" w:color="auto" w:fill="FFFF00"/>
          <w:lang w:val="x-none"/>
        </w:rPr>
        <w:t xml:space="preserve"> higher layer parameter trs-Info </w:t>
      </w:r>
      <w:r>
        <w:rPr>
          <w:rFonts w:ascii="Times New Roman" w:hAnsi="Times New Roman" w:cs="Times New Roman"/>
          <w:color w:val="000000"/>
          <w:lang w:val="x-none"/>
        </w:rPr>
        <w:t xml:space="preserve">and without higher layer parameter </w:t>
      </w:r>
      <w:r>
        <w:rPr>
          <w:rFonts w:ascii="Times New Roman" w:hAnsi="Times New Roman" w:cs="Times New Roman"/>
          <w:i/>
          <w:color w:val="000000"/>
          <w:lang w:val="en-GB"/>
        </w:rPr>
        <w:t>r</w:t>
      </w:r>
      <w:r>
        <w:rPr>
          <w:rFonts w:ascii="Times New Roman" w:hAnsi="Times New Roman" w:cs="Times New Roman"/>
          <w:i/>
          <w:color w:val="000000"/>
          <w:lang w:val="x-none"/>
        </w:rPr>
        <w:t>epetition</w:t>
      </w:r>
      <w:r>
        <w:rPr>
          <w:rFonts w:ascii="Times New Roman" w:hAnsi="Times New Roman" w:cs="Times New Roman"/>
          <w:i/>
          <w:color w:val="000000"/>
          <w:lang w:val="en-US"/>
        </w:rPr>
        <w:t xml:space="preserve">, </w:t>
      </w:r>
      <w:r>
        <w:rPr>
          <w:rFonts w:ascii="Times New Roman" w:hAnsi="Times New Roman" w:cs="Times New Roman"/>
          <w:color w:val="000000"/>
          <w:lang w:val="x-none"/>
        </w:rPr>
        <w:t>when 'QCL-TypeD' is not applicable.</w:t>
      </w:r>
    </w:p>
    <w:p w14:paraId="59F0CF36" w14:textId="6B726235" w:rsidR="009C7942" w:rsidRPr="00EE49B5" w:rsidRDefault="00EE49B5" w:rsidP="00EE49B5">
      <w:pPr>
        <w:pStyle w:val="BodyText"/>
        <w:rPr>
          <w:rFonts w:hint="eastAsia"/>
          <w:b/>
          <w:color w:val="808080"/>
        </w:rPr>
      </w:pPr>
      <w:r w:rsidRPr="00EE49B5">
        <w:rPr>
          <w:rStyle w:val="Strong"/>
          <w:b w:val="0"/>
          <w:color w:val="000000"/>
        </w:rPr>
        <w:t>N</w:t>
      </w:r>
      <w:r w:rsidR="009C7942" w:rsidRPr="00EE49B5">
        <w:rPr>
          <w:rStyle w:val="Strong"/>
          <w:rFonts w:hint="eastAsia"/>
          <w:b w:val="0"/>
          <w:color w:val="000000"/>
        </w:rPr>
        <w:t>ote that our intention is not to change on the number of activated TCI states and there will be no change but additional RRC configurations.</w:t>
      </w:r>
      <w:r w:rsidR="009C7942" w:rsidRPr="00EE49B5">
        <w:rPr>
          <w:rFonts w:hint="eastAsia"/>
          <w:b/>
        </w:rPr>
        <w:t xml:space="preserve"> </w:t>
      </w:r>
    </w:p>
    <w:p w14:paraId="69FE0BA5" w14:textId="77777777" w:rsidR="00EE49B5" w:rsidRDefault="00EE49B5" w:rsidP="00EE49B5">
      <w:pPr>
        <w:pStyle w:val="BodyText"/>
      </w:pPr>
      <w:r>
        <w:t>To solve this, it is proposed that</w:t>
      </w:r>
    </w:p>
    <w:p w14:paraId="04998338" w14:textId="58751833" w:rsidR="00276662" w:rsidRPr="00CE0424" w:rsidRDefault="00EE49B5" w:rsidP="00CE0424">
      <w:pPr>
        <w:pStyle w:val="Proposal"/>
      </w:pPr>
      <w:r>
        <w:t>Increase the maximum number of TCI states to 128</w:t>
      </w:r>
      <w:r>
        <w:t>.</w:t>
      </w:r>
    </w:p>
    <w:p w14:paraId="7E429B33" w14:textId="060ACAE6" w:rsidR="004000E8" w:rsidRDefault="000228B7" w:rsidP="00CE0424">
      <w:pPr>
        <w:pStyle w:val="Heading1"/>
      </w:pPr>
      <w:bookmarkStart w:id="33" w:name="_Ref178064866"/>
      <w:r>
        <w:lastRenderedPageBreak/>
        <w:t>3</w:t>
      </w:r>
      <w:r w:rsidR="00230D18">
        <w:tab/>
      </w:r>
      <w:bookmarkEnd w:id="33"/>
      <w:r>
        <w:t>Summary of input</w:t>
      </w:r>
    </w:p>
    <w:p w14:paraId="0A924E1F" w14:textId="6FE3DA74" w:rsidR="001F436C" w:rsidRDefault="000228B7" w:rsidP="001F436C">
      <w:pPr>
        <w:pStyle w:val="Heading2"/>
      </w:pPr>
      <w:r>
        <w:t>3.</w:t>
      </w:r>
      <w:r w:rsidR="00A55B93">
        <w:t>1</w:t>
      </w:r>
      <w:r w:rsidR="00A55B93">
        <w:tab/>
      </w:r>
      <w:r w:rsidR="001F436C">
        <w:t>CORESET #0</w:t>
      </w:r>
    </w:p>
    <w:p w14:paraId="69AACA21" w14:textId="495B64B6" w:rsidR="00895EE1" w:rsidRPr="002068B8" w:rsidRDefault="00895EE1" w:rsidP="00895EE1">
      <w:pPr>
        <w:pStyle w:val="BodyText"/>
        <w:rPr>
          <w:color w:val="AEAAAA" w:themeColor="background2" w:themeShade="BF"/>
        </w:rPr>
      </w:pPr>
      <w:r w:rsidRPr="002068B8">
        <w:rPr>
          <w:color w:val="AEAAAA" w:themeColor="background2" w:themeShade="BF"/>
        </w:rPr>
        <w:t xml:space="preserve">One issue that has been discussed during a few meetings is if CORESET#0 can be configured with TCI states, and if there are any limitations in the configuration. </w:t>
      </w:r>
      <w:r w:rsidR="005F5A03" w:rsidRPr="002068B8">
        <w:rPr>
          <w:color w:val="AEAAAA" w:themeColor="background2" w:themeShade="BF"/>
        </w:rPr>
        <w:t xml:space="preserve">In the contributions, there seems to be consensus that it should be possible to </w:t>
      </w:r>
      <w:r w:rsidR="00F74698" w:rsidRPr="002068B8">
        <w:rPr>
          <w:color w:val="AEAAAA" w:themeColor="background2" w:themeShade="BF"/>
        </w:rPr>
        <w:t>configure CORESET#0 with TCI states. The remaining issue is if the configuration should be associated with any restrictions.</w:t>
      </w:r>
    </w:p>
    <w:p w14:paraId="119A28C6" w14:textId="4F116ACB" w:rsidR="001A6E33" w:rsidRPr="002068B8" w:rsidRDefault="001A6E33" w:rsidP="00895EE1">
      <w:pPr>
        <w:pStyle w:val="BodyText"/>
        <w:rPr>
          <w:color w:val="AEAAAA" w:themeColor="background2" w:themeShade="BF"/>
        </w:rPr>
      </w:pPr>
      <w:r w:rsidRPr="002068B8">
        <w:rPr>
          <w:color w:val="AEAAAA" w:themeColor="background2" w:themeShade="BF"/>
        </w:rPr>
        <w:t>There are two alternatives:</w:t>
      </w:r>
    </w:p>
    <w:p w14:paraId="6411FF2C" w14:textId="7C8D8D3F" w:rsidR="001A6E33" w:rsidRPr="002068B8" w:rsidRDefault="001A6E33" w:rsidP="001A6E33">
      <w:pPr>
        <w:pStyle w:val="BodyText"/>
        <w:rPr>
          <w:color w:val="AEAAAA" w:themeColor="background2" w:themeShade="BF"/>
        </w:rPr>
      </w:pPr>
      <w:r w:rsidRPr="002068B8">
        <w:rPr>
          <w:color w:val="AEAAAA" w:themeColor="background2" w:themeShade="BF"/>
        </w:rPr>
        <w:t>Alternative 1: TCI states can be freely configured for CORESET#0</w:t>
      </w:r>
    </w:p>
    <w:p w14:paraId="4DC66893" w14:textId="77777777" w:rsidR="001E60F8" w:rsidRPr="002068B8" w:rsidRDefault="001E60F8" w:rsidP="001E60F8">
      <w:pPr>
        <w:pStyle w:val="ListBullet"/>
        <w:rPr>
          <w:color w:val="AEAAAA" w:themeColor="background2" w:themeShade="BF"/>
        </w:rPr>
      </w:pPr>
      <w:r w:rsidRPr="002068B8">
        <w:rPr>
          <w:color w:val="AEAAAA" w:themeColor="background2" w:themeShade="BF"/>
        </w:rPr>
        <w:t>TCI state(s) can be UE-specifically configured and activated subsequently for CORESET #0. [5]</w:t>
      </w:r>
    </w:p>
    <w:p w14:paraId="473EC6A0" w14:textId="77777777" w:rsidR="001E60F8" w:rsidRPr="002068B8" w:rsidRDefault="001E60F8" w:rsidP="001E60F8">
      <w:pPr>
        <w:pStyle w:val="ListBullet"/>
        <w:rPr>
          <w:color w:val="AEAAAA" w:themeColor="background2" w:themeShade="BF"/>
        </w:rPr>
      </w:pPr>
      <w:r w:rsidRPr="002068B8">
        <w:rPr>
          <w:color w:val="AEAAAA" w:themeColor="background2" w:themeShade="BF"/>
        </w:rPr>
        <w:t>TCI states can be configured and activated for CORESET #0. [15]</w:t>
      </w:r>
    </w:p>
    <w:p w14:paraId="66181013" w14:textId="4C1691DD" w:rsidR="001A6E33" w:rsidRPr="002068B8" w:rsidRDefault="001E60F8" w:rsidP="001A6E33">
      <w:pPr>
        <w:pStyle w:val="ListBullet"/>
        <w:rPr>
          <w:color w:val="AEAAAA" w:themeColor="background2" w:themeShade="BF"/>
        </w:rPr>
      </w:pPr>
      <w:r w:rsidRPr="002068B8">
        <w:rPr>
          <w:rFonts w:eastAsia="SimSun"/>
          <w:color w:val="AEAAAA" w:themeColor="background2" w:themeShade="BF"/>
        </w:rPr>
        <w:t xml:space="preserve">NR supports CORESET#0 to be configured with TCI state(s) if it is re-configured via RRC </w:t>
      </w:r>
      <w:proofErr w:type="spellStart"/>
      <w:r w:rsidRPr="002068B8">
        <w:rPr>
          <w:rFonts w:eastAsia="SimSun"/>
          <w:color w:val="AEAAAA" w:themeColor="background2" w:themeShade="BF"/>
        </w:rPr>
        <w:t>signaling</w:t>
      </w:r>
      <w:proofErr w:type="spellEnd"/>
      <w:r w:rsidRPr="002068B8">
        <w:rPr>
          <w:rFonts w:eastAsia="SimSun"/>
          <w:color w:val="AEAAAA" w:themeColor="background2" w:themeShade="BF"/>
        </w:rPr>
        <w:t>. [11]</w:t>
      </w:r>
    </w:p>
    <w:p w14:paraId="18E69A1D" w14:textId="51567D25" w:rsidR="000B319B" w:rsidRPr="002068B8" w:rsidRDefault="000B319B" w:rsidP="000B319B">
      <w:pPr>
        <w:pStyle w:val="ListBullet"/>
        <w:rPr>
          <w:color w:val="AEAAAA" w:themeColor="background2" w:themeShade="BF"/>
        </w:rPr>
      </w:pPr>
      <w:r w:rsidRPr="002068B8">
        <w:rPr>
          <w:color w:val="AEAAAA" w:themeColor="background2" w:themeShade="BF"/>
        </w:rPr>
        <w:t>If RAN1 decides to ask RAN2 for changes in RAN2 specification, RAN1 shall recommend Alt 1’, otherwise RAN1 shall adopt Alternative 3 or 3’ [17]</w:t>
      </w:r>
      <w:r w:rsidR="000731E4" w:rsidRPr="002068B8">
        <w:rPr>
          <w:color w:val="AEAAAA" w:themeColor="background2" w:themeShade="BF"/>
        </w:rPr>
        <w:t xml:space="preserve"> </w:t>
      </w:r>
      <w:r w:rsidRPr="002068B8">
        <w:rPr>
          <w:color w:val="AEAAAA" w:themeColor="background2" w:themeShade="BF"/>
        </w:rPr>
        <w:t>[19]</w:t>
      </w:r>
    </w:p>
    <w:p w14:paraId="45934D9A" w14:textId="4D2C10E2" w:rsidR="001A6E33" w:rsidRPr="002068B8" w:rsidRDefault="001A6E33" w:rsidP="001A6E33">
      <w:pPr>
        <w:pStyle w:val="ListBullet"/>
        <w:numPr>
          <w:ilvl w:val="0"/>
          <w:numId w:val="0"/>
        </w:numPr>
        <w:rPr>
          <w:color w:val="AEAAAA" w:themeColor="background2" w:themeShade="BF"/>
        </w:rPr>
      </w:pPr>
      <w:r w:rsidRPr="002068B8">
        <w:rPr>
          <w:color w:val="AEAAAA" w:themeColor="background2" w:themeShade="BF"/>
        </w:rPr>
        <w:t xml:space="preserve"> Alternative 2: Only SSBs can be configured in TCI states for CORESET#0</w:t>
      </w:r>
    </w:p>
    <w:p w14:paraId="29CBB974" w14:textId="77777777" w:rsidR="001F436C" w:rsidRPr="002068B8" w:rsidRDefault="001F436C" w:rsidP="001F436C">
      <w:pPr>
        <w:pStyle w:val="ListBullet"/>
        <w:rPr>
          <w:rFonts w:eastAsia="SimSun"/>
          <w:color w:val="AEAAAA" w:themeColor="background2" w:themeShade="BF"/>
        </w:rPr>
      </w:pPr>
      <w:r w:rsidRPr="002068B8">
        <w:rPr>
          <w:rFonts w:eastAsia="SimSun"/>
          <w:color w:val="AEAAAA" w:themeColor="background2" w:themeShade="BF"/>
        </w:rPr>
        <w:t xml:space="preserve">UE does not expect RS other than SSB configured in TCI state </w:t>
      </w:r>
      <w:r w:rsidRPr="002068B8">
        <w:rPr>
          <w:color w:val="AEAAAA" w:themeColor="background2" w:themeShade="BF"/>
        </w:rPr>
        <w:t>TCI-</w:t>
      </w:r>
      <w:proofErr w:type="spellStart"/>
      <w:r w:rsidRPr="002068B8">
        <w:rPr>
          <w:color w:val="AEAAAA" w:themeColor="background2" w:themeShade="BF"/>
        </w:rPr>
        <w:t>StatesPDCCH</w:t>
      </w:r>
      <w:proofErr w:type="spellEnd"/>
      <w:r w:rsidRPr="002068B8">
        <w:rPr>
          <w:rFonts w:eastAsia="SimSun"/>
          <w:color w:val="AEAAAA" w:themeColor="background2" w:themeShade="BF"/>
        </w:rPr>
        <w:t xml:space="preserve"> for re-configuration of CORESET #0. </w:t>
      </w:r>
      <w:r w:rsidRPr="002068B8">
        <w:rPr>
          <w:color w:val="AEAAAA" w:themeColor="background2" w:themeShade="BF"/>
        </w:rPr>
        <w:t>[3]</w:t>
      </w:r>
    </w:p>
    <w:p w14:paraId="301A6EA2" w14:textId="77777777" w:rsidR="001F436C" w:rsidRPr="002068B8" w:rsidRDefault="001F436C" w:rsidP="001F436C">
      <w:pPr>
        <w:pStyle w:val="ListBullet"/>
        <w:rPr>
          <w:color w:val="AEAAAA" w:themeColor="background2" w:themeShade="BF"/>
        </w:rPr>
      </w:pPr>
      <w:r w:rsidRPr="002068B8">
        <w:rPr>
          <w:color w:val="AEAAAA" w:themeColor="background2" w:themeShade="BF"/>
        </w:rPr>
        <w:t xml:space="preserve">For CORESET 0, it is up to gNB whether to configure TCI state or not, and only the TCI state including SSB index can be configured. [8] </w:t>
      </w:r>
    </w:p>
    <w:p w14:paraId="01131A4B" w14:textId="77777777" w:rsidR="001F436C" w:rsidRPr="002068B8" w:rsidRDefault="001F436C" w:rsidP="001F436C">
      <w:pPr>
        <w:pStyle w:val="ListBullet"/>
        <w:rPr>
          <w:color w:val="AEAAAA" w:themeColor="background2" w:themeShade="BF"/>
        </w:rPr>
      </w:pPr>
      <w:r w:rsidRPr="002068B8">
        <w:rPr>
          <w:color w:val="AEAAAA" w:themeColor="background2" w:themeShade="BF"/>
        </w:rPr>
        <w:t xml:space="preserve">For unicast by CORESET#0, re-use the MAC CE message “TCI state indication for UE-specific PDCCH MAC CE” to indicate the CORESET#0 and the index of selected SS/PBCH block. [9] </w:t>
      </w:r>
    </w:p>
    <w:p w14:paraId="54E44FC4" w14:textId="77777777" w:rsidR="001F436C" w:rsidRPr="002068B8" w:rsidRDefault="001F436C" w:rsidP="001F436C">
      <w:pPr>
        <w:pStyle w:val="ListBullet"/>
        <w:rPr>
          <w:color w:val="AEAAAA" w:themeColor="background2" w:themeShade="BF"/>
        </w:rPr>
      </w:pPr>
      <w:r w:rsidRPr="002068B8">
        <w:rPr>
          <w:color w:val="AEAAAA" w:themeColor="background2" w:themeShade="BF"/>
        </w:rPr>
        <w:t xml:space="preserve">TCI state is configured for CORESET #0 where the QCL reference is only an SSB. Once TCI state is configured for CORESET #0, the UE follows QCL assumption based on the TCI state configuration for both broadcast PDCCH and unicast PDCCH in the search space set(s) associated with the CORESET #0. [10] </w:t>
      </w:r>
    </w:p>
    <w:p w14:paraId="358B3A21" w14:textId="77777777" w:rsidR="001F436C" w:rsidRPr="002068B8" w:rsidRDefault="001F436C" w:rsidP="001F436C">
      <w:pPr>
        <w:pStyle w:val="ListBullet"/>
        <w:rPr>
          <w:color w:val="AEAAAA" w:themeColor="background2" w:themeShade="BF"/>
        </w:rPr>
      </w:pPr>
      <w:r w:rsidRPr="002068B8">
        <w:rPr>
          <w:color w:val="AEAAAA" w:themeColor="background2" w:themeShade="BF"/>
        </w:rPr>
        <w:t>During beam failure recovery, UE indicates gNB the new SSB/CORESET0/SS0 for non-broadcast PDSCH. [18]</w:t>
      </w:r>
    </w:p>
    <w:p w14:paraId="3941C7A6" w14:textId="5C19EF4C" w:rsidR="001F436C" w:rsidRPr="002068B8" w:rsidRDefault="001F436C" w:rsidP="001F436C">
      <w:pPr>
        <w:pStyle w:val="ListBullet"/>
        <w:rPr>
          <w:color w:val="AEAAAA" w:themeColor="background2" w:themeShade="BF"/>
        </w:rPr>
      </w:pPr>
      <w:r w:rsidRPr="002068B8">
        <w:rPr>
          <w:color w:val="AEAAAA" w:themeColor="background2" w:themeShade="BF"/>
        </w:rPr>
        <w:t>In absence of beam failure, gNB indicates UE the new SSB/CORESET0/SS0 for non-broadcast PDSCH by UE-specific PDCCH MAC CE with one CORESET ID reserved for CORESET 0. [18]</w:t>
      </w:r>
    </w:p>
    <w:p w14:paraId="42A4A218" w14:textId="7A09C41D" w:rsidR="00394E09" w:rsidRPr="002068B8" w:rsidRDefault="00394E09" w:rsidP="00926E20">
      <w:pPr>
        <w:pStyle w:val="ListBullet"/>
        <w:numPr>
          <w:ilvl w:val="0"/>
          <w:numId w:val="0"/>
        </w:numPr>
        <w:rPr>
          <w:color w:val="AEAAAA" w:themeColor="background2" w:themeShade="BF"/>
        </w:rPr>
      </w:pPr>
      <w:r w:rsidRPr="002068B8">
        <w:rPr>
          <w:color w:val="AEAAAA" w:themeColor="background2" w:themeShade="BF"/>
        </w:rPr>
        <w:t>Alternative 3: re-use the MAC CE message for PDCCH beam indication to indicate one SSB index for CORESET#0</w:t>
      </w:r>
    </w:p>
    <w:p w14:paraId="69FE28DF" w14:textId="1AD6EF3C" w:rsidR="00926E20" w:rsidRDefault="00926E20" w:rsidP="00926E20">
      <w:pPr>
        <w:pStyle w:val="ListBullet"/>
        <w:numPr>
          <w:ilvl w:val="0"/>
          <w:numId w:val="0"/>
        </w:numPr>
      </w:pPr>
      <w:r w:rsidRPr="002068B8">
        <w:rPr>
          <w:color w:val="AEAAAA" w:themeColor="background2" w:themeShade="BF"/>
        </w:rPr>
        <w:t>As all the input contributions indicated that CORESET#0 can be configured with TCI states, it is proposed that</w:t>
      </w:r>
    </w:p>
    <w:p w14:paraId="0BD6C95C" w14:textId="055756F5" w:rsidR="00926E20" w:rsidRDefault="00276662" w:rsidP="00926E20">
      <w:pPr>
        <w:pStyle w:val="Proposal"/>
      </w:pPr>
      <w:bookmarkStart w:id="34" w:name="_Ref522640947"/>
      <w:r>
        <w:t>(Modified) Based on the discussion in the joint offline session, CORESET#0 cannot be configured with TCI states.</w:t>
      </w:r>
      <w:bookmarkEnd w:id="34"/>
    </w:p>
    <w:p w14:paraId="02AFAEB4" w14:textId="739B0D21" w:rsidR="00276662" w:rsidRPr="00276662" w:rsidRDefault="00276662" w:rsidP="00276662">
      <w:pPr>
        <w:pStyle w:val="Proposal"/>
        <w:numPr>
          <w:ilvl w:val="0"/>
          <w:numId w:val="0"/>
        </w:numPr>
        <w:ind w:left="1701" w:hanging="1701"/>
        <w:rPr>
          <w:color w:val="AEAAAA" w:themeColor="background2" w:themeShade="BF"/>
        </w:rPr>
      </w:pPr>
      <w:r w:rsidRPr="00276662">
        <w:rPr>
          <w:color w:val="AEAAAA" w:themeColor="background2" w:themeShade="BF"/>
        </w:rPr>
        <w:t xml:space="preserve">(Comments to previous proposal) </w:t>
      </w:r>
    </w:p>
    <w:tbl>
      <w:tblPr>
        <w:tblStyle w:val="TableGrid"/>
        <w:tblW w:w="0" w:type="auto"/>
        <w:tblLook w:val="04A0" w:firstRow="1" w:lastRow="0" w:firstColumn="1" w:lastColumn="0" w:noHBand="0" w:noVBand="1"/>
      </w:tblPr>
      <w:tblGrid>
        <w:gridCol w:w="1555"/>
        <w:gridCol w:w="8074"/>
      </w:tblGrid>
      <w:tr w:rsidR="00926E20" w:rsidRPr="00276662" w14:paraId="4FA3CBA9" w14:textId="77777777" w:rsidTr="00DC0E87">
        <w:tc>
          <w:tcPr>
            <w:tcW w:w="1555" w:type="dxa"/>
          </w:tcPr>
          <w:p w14:paraId="49F78113" w14:textId="77777777" w:rsidR="00926E20" w:rsidRPr="00276662" w:rsidRDefault="00926E20" w:rsidP="00DC0E87">
            <w:pPr>
              <w:pStyle w:val="BodyText"/>
              <w:rPr>
                <w:color w:val="AEAAAA" w:themeColor="background2" w:themeShade="BF"/>
              </w:rPr>
            </w:pPr>
            <w:r w:rsidRPr="00276662">
              <w:rPr>
                <w:color w:val="AEAAAA" w:themeColor="background2" w:themeShade="BF"/>
              </w:rPr>
              <w:t>Company</w:t>
            </w:r>
          </w:p>
        </w:tc>
        <w:tc>
          <w:tcPr>
            <w:tcW w:w="8074" w:type="dxa"/>
          </w:tcPr>
          <w:p w14:paraId="371F87A6" w14:textId="77777777" w:rsidR="00926E20" w:rsidRPr="00276662" w:rsidRDefault="00926E20" w:rsidP="00DC0E87">
            <w:pPr>
              <w:pStyle w:val="BodyText"/>
              <w:rPr>
                <w:color w:val="AEAAAA" w:themeColor="background2" w:themeShade="BF"/>
              </w:rPr>
            </w:pPr>
            <w:r w:rsidRPr="00276662">
              <w:rPr>
                <w:color w:val="AEAAAA" w:themeColor="background2" w:themeShade="BF"/>
              </w:rPr>
              <w:t>Comment</w:t>
            </w:r>
          </w:p>
        </w:tc>
      </w:tr>
      <w:tr w:rsidR="00926E20" w:rsidRPr="00276662" w14:paraId="2ED33EF7" w14:textId="77777777" w:rsidTr="00DC0E87">
        <w:tc>
          <w:tcPr>
            <w:tcW w:w="1555" w:type="dxa"/>
          </w:tcPr>
          <w:p w14:paraId="59C902DC" w14:textId="3C069EC6" w:rsidR="00926E20" w:rsidRPr="00276662" w:rsidRDefault="00DC0E87" w:rsidP="00DC0E87">
            <w:pPr>
              <w:pStyle w:val="BodyText"/>
              <w:rPr>
                <w:color w:val="AEAAAA" w:themeColor="background2" w:themeShade="BF"/>
              </w:rPr>
            </w:pPr>
            <w:r w:rsidRPr="00276662">
              <w:rPr>
                <w:color w:val="AEAAAA" w:themeColor="background2" w:themeShade="BF"/>
              </w:rPr>
              <w:t>Intel</w:t>
            </w:r>
          </w:p>
        </w:tc>
        <w:tc>
          <w:tcPr>
            <w:tcW w:w="8074" w:type="dxa"/>
          </w:tcPr>
          <w:p w14:paraId="0F7FA46A" w14:textId="2EC12BFC" w:rsidR="00926E20" w:rsidRPr="00276662" w:rsidRDefault="00DC0E87" w:rsidP="00DC0E87">
            <w:pPr>
              <w:pStyle w:val="BodyText"/>
              <w:rPr>
                <w:color w:val="AEAAAA" w:themeColor="background2" w:themeShade="BF"/>
              </w:rPr>
            </w:pPr>
            <w:r w:rsidRPr="00276662">
              <w:rPr>
                <w:color w:val="AEAAAA" w:themeColor="background2" w:themeShade="BF"/>
              </w:rPr>
              <w:t>We think Proposal 1 and 2 should be discussed together. Only RS QCLed with SSB can be used for CORESET 0 beam indication to keep our previous agreement that TCI indication is per CORESET instead of per SS.</w:t>
            </w:r>
          </w:p>
        </w:tc>
      </w:tr>
      <w:tr w:rsidR="00926E20" w:rsidRPr="00276662" w14:paraId="3F45A65F" w14:textId="77777777" w:rsidTr="00DC0E87">
        <w:tc>
          <w:tcPr>
            <w:tcW w:w="1555" w:type="dxa"/>
          </w:tcPr>
          <w:p w14:paraId="79235601" w14:textId="713A1289" w:rsidR="00926E20" w:rsidRPr="00276662" w:rsidRDefault="00C56319" w:rsidP="00DC0E87">
            <w:pPr>
              <w:pStyle w:val="BodyText"/>
              <w:rPr>
                <w:rFonts w:eastAsiaTheme="minorEastAsia"/>
                <w:color w:val="AEAAAA" w:themeColor="background2" w:themeShade="BF"/>
              </w:rPr>
            </w:pPr>
            <w:r w:rsidRPr="00276662">
              <w:rPr>
                <w:rFonts w:eastAsiaTheme="minorEastAsia" w:hint="eastAsia"/>
                <w:color w:val="AEAAAA" w:themeColor="background2" w:themeShade="BF"/>
              </w:rPr>
              <w:t>O</w:t>
            </w:r>
            <w:r w:rsidRPr="00276662">
              <w:rPr>
                <w:rFonts w:eastAsiaTheme="minorEastAsia"/>
                <w:color w:val="AEAAAA" w:themeColor="background2" w:themeShade="BF"/>
              </w:rPr>
              <w:t>PPO</w:t>
            </w:r>
          </w:p>
        </w:tc>
        <w:tc>
          <w:tcPr>
            <w:tcW w:w="8074" w:type="dxa"/>
          </w:tcPr>
          <w:p w14:paraId="5BA7611E" w14:textId="5BE6181D" w:rsidR="00926E20" w:rsidRPr="00276662" w:rsidRDefault="00C56319" w:rsidP="00DC0E87">
            <w:pPr>
              <w:pStyle w:val="BodyText"/>
              <w:rPr>
                <w:rFonts w:eastAsiaTheme="minorEastAsia"/>
                <w:color w:val="AEAAAA" w:themeColor="background2" w:themeShade="BF"/>
              </w:rPr>
            </w:pPr>
            <w:r w:rsidRPr="00276662">
              <w:rPr>
                <w:rFonts w:eastAsiaTheme="minorEastAsia" w:hint="eastAsia"/>
                <w:color w:val="AEAAAA" w:themeColor="background2" w:themeShade="BF"/>
              </w:rPr>
              <w:t>Support</w:t>
            </w:r>
          </w:p>
        </w:tc>
      </w:tr>
      <w:tr w:rsidR="00926E20" w:rsidRPr="00276662" w14:paraId="12795D62" w14:textId="77777777" w:rsidTr="00DC0E87">
        <w:tc>
          <w:tcPr>
            <w:tcW w:w="1555" w:type="dxa"/>
          </w:tcPr>
          <w:p w14:paraId="6E0C689F" w14:textId="3802C436" w:rsidR="00926E20" w:rsidRPr="00276662" w:rsidRDefault="00AC418C" w:rsidP="00DC0E87">
            <w:pPr>
              <w:pStyle w:val="BodyText"/>
              <w:rPr>
                <w:rFonts w:eastAsiaTheme="minorEastAsia"/>
                <w:color w:val="AEAAAA" w:themeColor="background2" w:themeShade="BF"/>
              </w:rPr>
            </w:pPr>
            <w:r w:rsidRPr="00276662">
              <w:rPr>
                <w:rFonts w:eastAsiaTheme="minorEastAsia" w:hint="eastAsia"/>
                <w:color w:val="AEAAAA" w:themeColor="background2" w:themeShade="BF"/>
              </w:rPr>
              <w:t>v</w:t>
            </w:r>
            <w:r w:rsidRPr="00276662">
              <w:rPr>
                <w:rFonts w:eastAsiaTheme="minorEastAsia"/>
                <w:color w:val="AEAAAA" w:themeColor="background2" w:themeShade="BF"/>
              </w:rPr>
              <w:t>ivo</w:t>
            </w:r>
          </w:p>
        </w:tc>
        <w:tc>
          <w:tcPr>
            <w:tcW w:w="8074" w:type="dxa"/>
          </w:tcPr>
          <w:p w14:paraId="6D167AFE" w14:textId="2D64EAAE" w:rsidR="00926E20" w:rsidRPr="00276662" w:rsidRDefault="00AC418C" w:rsidP="00DC0E87">
            <w:pPr>
              <w:pStyle w:val="BodyText"/>
              <w:rPr>
                <w:rFonts w:eastAsiaTheme="minorEastAsia"/>
                <w:color w:val="AEAAAA" w:themeColor="background2" w:themeShade="BF"/>
              </w:rPr>
            </w:pPr>
            <w:r w:rsidRPr="00276662">
              <w:rPr>
                <w:rFonts w:eastAsiaTheme="minorEastAsia" w:hint="eastAsia"/>
                <w:color w:val="AEAAAA" w:themeColor="background2" w:themeShade="BF"/>
              </w:rPr>
              <w:t xml:space="preserve">Alt. </w:t>
            </w:r>
            <w:r w:rsidRPr="00276662">
              <w:rPr>
                <w:rFonts w:eastAsiaTheme="minorEastAsia"/>
                <w:color w:val="AEAAAA" w:themeColor="background2" w:themeShade="BF"/>
              </w:rPr>
              <w:t>2. Search space #0 is used for uni-cast data transmission. SSB indication is needed for UE to find SS #0</w:t>
            </w:r>
          </w:p>
        </w:tc>
      </w:tr>
      <w:tr w:rsidR="00926E20" w:rsidRPr="00276662" w14:paraId="780A9415" w14:textId="77777777" w:rsidTr="00DC0E87">
        <w:tc>
          <w:tcPr>
            <w:tcW w:w="1555" w:type="dxa"/>
          </w:tcPr>
          <w:p w14:paraId="55003CDC" w14:textId="2CC00D89" w:rsidR="00926E20" w:rsidRPr="00276662" w:rsidRDefault="00394E09" w:rsidP="00DC0E87">
            <w:pPr>
              <w:pStyle w:val="BodyText"/>
              <w:rPr>
                <w:color w:val="AEAAAA" w:themeColor="background2" w:themeShade="BF"/>
              </w:rPr>
            </w:pPr>
            <w:r w:rsidRPr="00276662">
              <w:rPr>
                <w:color w:val="AEAAAA" w:themeColor="background2" w:themeShade="BF"/>
              </w:rPr>
              <w:lastRenderedPageBreak/>
              <w:t>Samsung</w:t>
            </w:r>
          </w:p>
        </w:tc>
        <w:tc>
          <w:tcPr>
            <w:tcW w:w="8074" w:type="dxa"/>
          </w:tcPr>
          <w:p w14:paraId="052BAFF9" w14:textId="5F723CF4" w:rsidR="00926E20" w:rsidRPr="00276662" w:rsidRDefault="00394E09" w:rsidP="00020013">
            <w:pPr>
              <w:pStyle w:val="BodyText"/>
              <w:tabs>
                <w:tab w:val="left" w:pos="2592"/>
              </w:tabs>
              <w:rPr>
                <w:rFonts w:eastAsiaTheme="minorEastAsia"/>
                <w:noProof/>
                <w:color w:val="AEAAAA" w:themeColor="background2" w:themeShade="BF"/>
                <w:sz w:val="20"/>
                <w:szCs w:val="20"/>
                <w:lang w:val="en-GB"/>
              </w:rPr>
            </w:pPr>
            <w:r w:rsidRPr="00276662">
              <w:rPr>
                <w:color w:val="AEAAAA" w:themeColor="background2" w:themeShade="BF"/>
              </w:rPr>
              <w:t>We propose to use MAC-CE message to indicate one SSB index f</w:t>
            </w:r>
            <w:r w:rsidR="00843C3D" w:rsidRPr="00276662">
              <w:rPr>
                <w:color w:val="AEAAAA" w:themeColor="background2" w:themeShade="BF"/>
              </w:rPr>
              <w:t>or CORESET#0, which does not have RRC impact. In contrast, Alt1 and Alt2 have RRC impact.</w:t>
            </w:r>
            <w:r w:rsidRPr="00276662">
              <w:rPr>
                <w:color w:val="AEAAAA" w:themeColor="background2" w:themeShade="BF"/>
              </w:rPr>
              <w:tab/>
            </w:r>
          </w:p>
        </w:tc>
      </w:tr>
      <w:tr w:rsidR="003D757B" w:rsidRPr="00276662" w14:paraId="2D79CB6B" w14:textId="77777777" w:rsidTr="00DC0E87">
        <w:tc>
          <w:tcPr>
            <w:tcW w:w="1555" w:type="dxa"/>
          </w:tcPr>
          <w:p w14:paraId="5AD26952" w14:textId="79956615" w:rsidR="003D757B" w:rsidRPr="00276662" w:rsidRDefault="003D757B" w:rsidP="003D757B">
            <w:pPr>
              <w:pStyle w:val="BodyText"/>
              <w:rPr>
                <w:color w:val="AEAAAA" w:themeColor="background2" w:themeShade="BF"/>
              </w:rPr>
            </w:pPr>
            <w:r w:rsidRPr="00276662">
              <w:rPr>
                <w:rFonts w:eastAsiaTheme="minorEastAsia" w:hint="eastAsia"/>
                <w:color w:val="AEAAAA" w:themeColor="background2" w:themeShade="BF"/>
              </w:rPr>
              <w:t>Z</w:t>
            </w:r>
            <w:r w:rsidRPr="00276662">
              <w:rPr>
                <w:rFonts w:eastAsiaTheme="minorEastAsia"/>
                <w:color w:val="AEAAAA" w:themeColor="background2" w:themeShade="BF"/>
              </w:rPr>
              <w:t>TE</w:t>
            </w:r>
          </w:p>
        </w:tc>
        <w:tc>
          <w:tcPr>
            <w:tcW w:w="8074" w:type="dxa"/>
          </w:tcPr>
          <w:p w14:paraId="551F512B" w14:textId="737A2CC9" w:rsidR="003D757B" w:rsidRPr="00276662" w:rsidRDefault="003D757B" w:rsidP="003D757B">
            <w:pPr>
              <w:pStyle w:val="BodyText"/>
              <w:tabs>
                <w:tab w:val="left" w:pos="2592"/>
              </w:tabs>
              <w:rPr>
                <w:color w:val="AEAAAA" w:themeColor="background2" w:themeShade="BF"/>
              </w:rPr>
            </w:pPr>
            <w:r w:rsidRPr="00276662">
              <w:rPr>
                <w:rFonts w:eastAsiaTheme="minorEastAsia" w:hint="eastAsia"/>
                <w:color w:val="AEAAAA" w:themeColor="background2" w:themeShade="BF"/>
              </w:rPr>
              <w:t>Support</w:t>
            </w:r>
          </w:p>
        </w:tc>
      </w:tr>
      <w:tr w:rsidR="0025628E" w:rsidRPr="00276662" w14:paraId="733CE5C5" w14:textId="77777777" w:rsidTr="00DC0E87">
        <w:tc>
          <w:tcPr>
            <w:tcW w:w="1555" w:type="dxa"/>
          </w:tcPr>
          <w:p w14:paraId="49863791" w14:textId="3BC52D07" w:rsidR="0025628E" w:rsidRPr="00276662" w:rsidRDefault="0025628E" w:rsidP="0025628E">
            <w:pPr>
              <w:pStyle w:val="BodyText"/>
              <w:rPr>
                <w:color w:val="AEAAAA" w:themeColor="background2" w:themeShade="BF"/>
              </w:rPr>
            </w:pPr>
            <w:r w:rsidRPr="00276662">
              <w:rPr>
                <w:rFonts w:eastAsiaTheme="minorEastAsia" w:hint="eastAsia"/>
                <w:color w:val="AEAAAA" w:themeColor="background2" w:themeShade="BF"/>
              </w:rPr>
              <w:t>HW/HiSi</w:t>
            </w:r>
          </w:p>
        </w:tc>
        <w:tc>
          <w:tcPr>
            <w:tcW w:w="8074" w:type="dxa"/>
          </w:tcPr>
          <w:p w14:paraId="3D0E937D" w14:textId="165D2768" w:rsidR="0025628E" w:rsidRPr="00276662" w:rsidRDefault="0025628E" w:rsidP="0025628E">
            <w:pPr>
              <w:pStyle w:val="BodyText"/>
              <w:tabs>
                <w:tab w:val="left" w:pos="2592"/>
              </w:tabs>
              <w:rPr>
                <w:color w:val="AEAAAA" w:themeColor="background2" w:themeShade="BF"/>
              </w:rPr>
            </w:pPr>
            <w:r w:rsidRPr="00276662">
              <w:rPr>
                <w:rFonts w:eastAsiaTheme="minorEastAsia"/>
                <w:color w:val="AEAAAA" w:themeColor="background2" w:themeShade="BF"/>
              </w:rPr>
              <w:t xml:space="preserve">Ok. </w:t>
            </w:r>
          </w:p>
        </w:tc>
      </w:tr>
      <w:tr w:rsidR="006C06AB" w:rsidRPr="00276662" w14:paraId="5461A56B" w14:textId="77777777" w:rsidTr="00DC0E87">
        <w:tc>
          <w:tcPr>
            <w:tcW w:w="1555" w:type="dxa"/>
          </w:tcPr>
          <w:p w14:paraId="0D0B228E" w14:textId="4113C985" w:rsidR="006C06AB" w:rsidRPr="00276662" w:rsidRDefault="006C06AB" w:rsidP="0025628E">
            <w:pPr>
              <w:pStyle w:val="BodyText"/>
              <w:rPr>
                <w:color w:val="AEAAAA" w:themeColor="background2" w:themeShade="BF"/>
              </w:rPr>
            </w:pPr>
            <w:r w:rsidRPr="00276662">
              <w:rPr>
                <w:color w:val="AEAAAA" w:themeColor="background2" w:themeShade="BF"/>
              </w:rPr>
              <w:t>MediaTek</w:t>
            </w:r>
          </w:p>
        </w:tc>
        <w:tc>
          <w:tcPr>
            <w:tcW w:w="8074" w:type="dxa"/>
          </w:tcPr>
          <w:p w14:paraId="7F394D91" w14:textId="606AA3C2" w:rsidR="006C06AB" w:rsidRPr="00276662" w:rsidRDefault="006C06AB" w:rsidP="006C06AB">
            <w:pPr>
              <w:pStyle w:val="BodyText"/>
              <w:tabs>
                <w:tab w:val="left" w:pos="2592"/>
              </w:tabs>
              <w:rPr>
                <w:color w:val="AEAAAA" w:themeColor="background2" w:themeShade="BF"/>
              </w:rPr>
            </w:pPr>
            <w:r w:rsidRPr="00276662">
              <w:rPr>
                <w:color w:val="AEAAAA" w:themeColor="background2" w:themeShade="BF"/>
              </w:rPr>
              <w:t>We agree with Intel that Proposal 1 and Proposal 2 should be discussed together. A high-level agreement as Proposal 1 seems not enough at this stage. We also believe that, if CORESET-0 is to be configured with TCI state, restricting it to SSB is crucial from UE complexity perspective.</w:t>
            </w:r>
          </w:p>
        </w:tc>
      </w:tr>
      <w:tr w:rsidR="00353882" w:rsidRPr="00276662" w14:paraId="281D1D8E" w14:textId="77777777" w:rsidTr="00DC0E87">
        <w:tc>
          <w:tcPr>
            <w:tcW w:w="1555" w:type="dxa"/>
          </w:tcPr>
          <w:p w14:paraId="35A08290" w14:textId="3EF1725C" w:rsidR="00353882" w:rsidRPr="00276662" w:rsidRDefault="00353882" w:rsidP="0025628E">
            <w:pPr>
              <w:pStyle w:val="BodyText"/>
              <w:rPr>
                <w:rFonts w:eastAsia="SimSun"/>
                <w:color w:val="AEAAAA" w:themeColor="background2" w:themeShade="BF"/>
                <w:lang w:val="en-GB" w:eastAsia="ko-KR"/>
              </w:rPr>
            </w:pPr>
            <w:r w:rsidRPr="00276662">
              <w:rPr>
                <w:rFonts w:hint="eastAsia"/>
                <w:color w:val="AEAAAA" w:themeColor="background2" w:themeShade="BF"/>
                <w:lang w:val="en-GB" w:eastAsia="ko-KR"/>
              </w:rPr>
              <w:t>LGE</w:t>
            </w:r>
          </w:p>
        </w:tc>
        <w:tc>
          <w:tcPr>
            <w:tcW w:w="8074" w:type="dxa"/>
          </w:tcPr>
          <w:p w14:paraId="69BD8ED3" w14:textId="72A1F43D" w:rsidR="00353882" w:rsidRPr="00276662" w:rsidRDefault="00353882" w:rsidP="00353882">
            <w:pPr>
              <w:pStyle w:val="BodyText"/>
              <w:tabs>
                <w:tab w:val="left" w:pos="2592"/>
              </w:tabs>
              <w:rPr>
                <w:color w:val="AEAAAA" w:themeColor="background2" w:themeShade="BF"/>
                <w:lang w:eastAsia="ko-KR"/>
              </w:rPr>
            </w:pPr>
            <w:r w:rsidRPr="00276662">
              <w:rPr>
                <w:rFonts w:hint="eastAsia"/>
                <w:color w:val="AEAAAA" w:themeColor="background2" w:themeShade="BF"/>
                <w:lang w:eastAsia="ko-KR"/>
              </w:rPr>
              <w:t xml:space="preserve">This </w:t>
            </w:r>
            <w:r w:rsidRPr="00276662">
              <w:rPr>
                <w:color w:val="AEAAAA" w:themeColor="background2" w:themeShade="BF"/>
                <w:lang w:eastAsia="ko-KR"/>
              </w:rPr>
              <w:t>issue is highly correlated with control channel AI, so that it should be jointly discussed and resolved.</w:t>
            </w:r>
          </w:p>
        </w:tc>
      </w:tr>
      <w:tr w:rsidR="005B6FE6" w:rsidRPr="00276662" w14:paraId="2317FE87" w14:textId="77777777" w:rsidTr="00DC0E87">
        <w:tc>
          <w:tcPr>
            <w:tcW w:w="1555" w:type="dxa"/>
          </w:tcPr>
          <w:p w14:paraId="178F4A3B" w14:textId="7357262D" w:rsidR="005B6FE6" w:rsidRPr="00276662" w:rsidRDefault="005B6FE6" w:rsidP="0025628E">
            <w:pPr>
              <w:pStyle w:val="BodyText"/>
              <w:rPr>
                <w:rFonts w:eastAsiaTheme="minorEastAsia"/>
                <w:color w:val="AEAAAA" w:themeColor="background2" w:themeShade="BF"/>
              </w:rPr>
            </w:pPr>
            <w:r w:rsidRPr="00276662">
              <w:rPr>
                <w:rFonts w:eastAsiaTheme="minorEastAsia" w:hint="eastAsia"/>
                <w:color w:val="AEAAAA" w:themeColor="background2" w:themeShade="BF"/>
              </w:rPr>
              <w:t>Sony</w:t>
            </w:r>
          </w:p>
        </w:tc>
        <w:tc>
          <w:tcPr>
            <w:tcW w:w="8074" w:type="dxa"/>
          </w:tcPr>
          <w:p w14:paraId="6F1F694F" w14:textId="50DBE859" w:rsidR="005B6FE6" w:rsidRPr="00276662" w:rsidRDefault="005B6FE6" w:rsidP="005B6FE6">
            <w:pPr>
              <w:pStyle w:val="BodyText"/>
              <w:tabs>
                <w:tab w:val="left" w:pos="2592"/>
              </w:tabs>
              <w:rPr>
                <w:rFonts w:eastAsiaTheme="minorEastAsia"/>
                <w:color w:val="AEAAAA" w:themeColor="background2" w:themeShade="BF"/>
              </w:rPr>
            </w:pPr>
            <w:r w:rsidRPr="00276662">
              <w:rPr>
                <w:rFonts w:eastAsiaTheme="minorEastAsia" w:hint="eastAsia"/>
                <w:color w:val="AEAAAA" w:themeColor="background2" w:themeShade="BF"/>
              </w:rPr>
              <w:t>Support</w:t>
            </w:r>
            <w:r w:rsidRPr="00276662">
              <w:rPr>
                <w:rFonts w:eastAsiaTheme="minorEastAsia"/>
                <w:color w:val="AEAAAA" w:themeColor="background2" w:themeShade="BF"/>
              </w:rPr>
              <w:t>. We suggest to handle this issue in steps. First we dicuss whether or not TCI state can be configured and activated for CORESET #0. Second, if TCI state configured and activated for CORESET #0, then we discuss whether there is limitation on the RS in TCI state, if applicable.</w:t>
            </w:r>
          </w:p>
        </w:tc>
      </w:tr>
      <w:tr w:rsidR="009835C4" w:rsidRPr="00276662" w14:paraId="51DF346A" w14:textId="77777777" w:rsidTr="00DC0E87">
        <w:tc>
          <w:tcPr>
            <w:tcW w:w="1555" w:type="dxa"/>
          </w:tcPr>
          <w:p w14:paraId="3EAAA31F" w14:textId="533F2B47" w:rsidR="009835C4" w:rsidRPr="00276662" w:rsidRDefault="009835C4" w:rsidP="009835C4">
            <w:pPr>
              <w:pStyle w:val="BodyText"/>
              <w:rPr>
                <w:color w:val="AEAAAA" w:themeColor="background2" w:themeShade="BF"/>
              </w:rPr>
            </w:pPr>
            <w:r w:rsidRPr="00276662">
              <w:rPr>
                <w:color w:val="AEAAAA" w:themeColor="background2" w:themeShade="BF"/>
                <w:lang w:eastAsia="ko-KR"/>
              </w:rPr>
              <w:t>Nokia</w:t>
            </w:r>
          </w:p>
        </w:tc>
        <w:tc>
          <w:tcPr>
            <w:tcW w:w="8074" w:type="dxa"/>
          </w:tcPr>
          <w:p w14:paraId="3340A3F8" w14:textId="396C2B65" w:rsidR="009835C4" w:rsidRPr="00276662" w:rsidRDefault="009835C4" w:rsidP="009835C4">
            <w:pPr>
              <w:pStyle w:val="BodyText"/>
              <w:tabs>
                <w:tab w:val="left" w:pos="2592"/>
              </w:tabs>
              <w:rPr>
                <w:color w:val="AEAAAA" w:themeColor="background2" w:themeShade="BF"/>
              </w:rPr>
            </w:pPr>
            <w:r w:rsidRPr="00276662">
              <w:rPr>
                <w:color w:val="AEAAAA" w:themeColor="background2" w:themeShade="BF"/>
                <w:lang w:eastAsia="ko-KR"/>
              </w:rPr>
              <w:t>Support the proposal.</w:t>
            </w:r>
          </w:p>
        </w:tc>
      </w:tr>
      <w:tr w:rsidR="00E623E8" w:rsidRPr="00276662" w14:paraId="58243F0F" w14:textId="77777777" w:rsidTr="00DC0E87">
        <w:tc>
          <w:tcPr>
            <w:tcW w:w="1555" w:type="dxa"/>
          </w:tcPr>
          <w:p w14:paraId="50D0C12A" w14:textId="761D1BD0" w:rsidR="00E623E8" w:rsidRPr="00276662" w:rsidRDefault="00E623E8" w:rsidP="00E623E8">
            <w:pPr>
              <w:pStyle w:val="BodyText"/>
              <w:rPr>
                <w:color w:val="AEAAAA" w:themeColor="background2" w:themeShade="BF"/>
                <w:lang w:eastAsia="ko-KR"/>
              </w:rPr>
            </w:pPr>
            <w:r w:rsidRPr="00276662">
              <w:rPr>
                <w:color w:val="AEAAAA" w:themeColor="background2" w:themeShade="BF"/>
              </w:rPr>
              <w:t>Qualcomm</w:t>
            </w:r>
          </w:p>
        </w:tc>
        <w:tc>
          <w:tcPr>
            <w:tcW w:w="8074" w:type="dxa"/>
          </w:tcPr>
          <w:p w14:paraId="738F3655" w14:textId="55C1034E" w:rsidR="00E623E8" w:rsidRPr="00276662" w:rsidRDefault="00E623E8" w:rsidP="00E623E8">
            <w:pPr>
              <w:pStyle w:val="BodyText"/>
              <w:tabs>
                <w:tab w:val="left" w:pos="2592"/>
              </w:tabs>
              <w:rPr>
                <w:color w:val="AEAAAA" w:themeColor="background2" w:themeShade="BF"/>
                <w:lang w:eastAsia="ko-KR"/>
              </w:rPr>
            </w:pPr>
            <w:r w:rsidRPr="00276662">
              <w:rPr>
                <w:color w:val="AEAAAA" w:themeColor="background2" w:themeShade="BF"/>
              </w:rPr>
              <w:t>Support Alt. 3., which preserves same definition for SS0/CORESET0 as initial access and no RRC impact</w:t>
            </w:r>
          </w:p>
        </w:tc>
      </w:tr>
      <w:tr w:rsidR="00731D43" w:rsidRPr="00276662" w14:paraId="027460C0" w14:textId="77777777" w:rsidTr="00DC0E87">
        <w:tc>
          <w:tcPr>
            <w:tcW w:w="1555" w:type="dxa"/>
          </w:tcPr>
          <w:p w14:paraId="481E86B4" w14:textId="04778E33" w:rsidR="00731D43" w:rsidRPr="00276662" w:rsidRDefault="00731D43" w:rsidP="00E623E8">
            <w:pPr>
              <w:pStyle w:val="BodyText"/>
              <w:rPr>
                <w:color w:val="AEAAAA" w:themeColor="background2" w:themeShade="BF"/>
              </w:rPr>
            </w:pPr>
            <w:r w:rsidRPr="00276662">
              <w:rPr>
                <w:color w:val="AEAAAA" w:themeColor="background2" w:themeShade="BF"/>
              </w:rPr>
              <w:t>CATT</w:t>
            </w:r>
          </w:p>
        </w:tc>
        <w:tc>
          <w:tcPr>
            <w:tcW w:w="8074" w:type="dxa"/>
          </w:tcPr>
          <w:p w14:paraId="562271CB" w14:textId="778B1AC2" w:rsidR="00731D43" w:rsidRPr="00276662" w:rsidRDefault="00731D43" w:rsidP="00E623E8">
            <w:pPr>
              <w:pStyle w:val="BodyText"/>
              <w:tabs>
                <w:tab w:val="left" w:pos="2592"/>
              </w:tabs>
              <w:rPr>
                <w:color w:val="AEAAAA" w:themeColor="background2" w:themeShade="BF"/>
              </w:rPr>
            </w:pPr>
            <w:r w:rsidRPr="00276662">
              <w:rPr>
                <w:color w:val="AEAAAA" w:themeColor="background2" w:themeShade="BF"/>
              </w:rPr>
              <w:t>Support Alt-2</w:t>
            </w:r>
          </w:p>
        </w:tc>
      </w:tr>
      <w:tr w:rsidR="00B10377" w:rsidRPr="00276662" w14:paraId="07F32E33" w14:textId="77777777" w:rsidTr="00DC0E87">
        <w:tc>
          <w:tcPr>
            <w:tcW w:w="1555" w:type="dxa"/>
          </w:tcPr>
          <w:p w14:paraId="51CC7E58" w14:textId="39AD9CCD" w:rsidR="00B10377" w:rsidRPr="00276662" w:rsidRDefault="00B10377" w:rsidP="00E623E8">
            <w:pPr>
              <w:pStyle w:val="BodyText"/>
              <w:rPr>
                <w:color w:val="AEAAAA" w:themeColor="background2" w:themeShade="BF"/>
              </w:rPr>
            </w:pPr>
            <w:r w:rsidRPr="00276662">
              <w:rPr>
                <w:color w:val="AEAAAA" w:themeColor="background2" w:themeShade="BF"/>
              </w:rPr>
              <w:t>Ericsson</w:t>
            </w:r>
          </w:p>
        </w:tc>
        <w:tc>
          <w:tcPr>
            <w:tcW w:w="8074" w:type="dxa"/>
          </w:tcPr>
          <w:p w14:paraId="2D17DFD8" w14:textId="4A2980DA" w:rsidR="00B10377" w:rsidRPr="00276662" w:rsidRDefault="00B10377" w:rsidP="00E623E8">
            <w:pPr>
              <w:pStyle w:val="BodyText"/>
              <w:tabs>
                <w:tab w:val="left" w:pos="2592"/>
              </w:tabs>
              <w:rPr>
                <w:color w:val="AEAAAA" w:themeColor="background2" w:themeShade="BF"/>
              </w:rPr>
            </w:pPr>
            <w:r w:rsidRPr="00276662">
              <w:rPr>
                <w:color w:val="AEAAAA" w:themeColor="background2" w:themeShade="BF"/>
              </w:rPr>
              <w:t>Support</w:t>
            </w:r>
          </w:p>
        </w:tc>
      </w:tr>
    </w:tbl>
    <w:tbl>
      <w:tblPr>
        <w:tblStyle w:val="TableGrid"/>
        <w:tblW w:w="0" w:type="auto"/>
        <w:tblLook w:val="04A0" w:firstRow="1" w:lastRow="0" w:firstColumn="1" w:lastColumn="0" w:noHBand="0" w:noVBand="1"/>
      </w:tblPr>
      <w:tblGrid>
        <w:gridCol w:w="1555"/>
        <w:gridCol w:w="8074"/>
      </w:tblGrid>
      <w:tr w:rsidR="00AF7B95" w:rsidRPr="00276662" w14:paraId="31FA347B" w14:textId="77777777" w:rsidTr="00DC0E87">
        <w:tc>
          <w:tcPr>
            <w:tcW w:w="1555" w:type="dxa"/>
          </w:tcPr>
          <w:p w14:paraId="3A1B9D63" w14:textId="30E029B1" w:rsidR="00AF7B95" w:rsidRPr="00276662" w:rsidRDefault="00AF7B95" w:rsidP="00E623E8">
            <w:pPr>
              <w:pStyle w:val="BodyText"/>
              <w:framePr w:wrap="notBeside" w:vAnchor="page" w:hAnchor="margin" w:xAlign="center" w:y="6805"/>
              <w:widowControl w:val="0"/>
              <w:rPr>
                <w:rFonts w:eastAsiaTheme="minorEastAsia"/>
                <w:noProof/>
                <w:color w:val="AEAAAA" w:themeColor="background2" w:themeShade="BF"/>
                <w:sz w:val="20"/>
                <w:szCs w:val="20"/>
                <w:lang w:val="en-GB"/>
              </w:rPr>
            </w:pPr>
          </w:p>
        </w:tc>
        <w:tc>
          <w:tcPr>
            <w:tcW w:w="8074" w:type="dxa"/>
          </w:tcPr>
          <w:p w14:paraId="50719F54" w14:textId="2BAD4295" w:rsidR="00AF7B95" w:rsidRPr="00276662" w:rsidRDefault="00AF7B95" w:rsidP="00AF7B95">
            <w:pPr>
              <w:pStyle w:val="BodyText"/>
              <w:tabs>
                <w:tab w:val="left" w:pos="2592"/>
              </w:tabs>
              <w:rPr>
                <w:color w:val="AEAAAA" w:themeColor="background2" w:themeShade="BF"/>
              </w:rPr>
            </w:pPr>
          </w:p>
        </w:tc>
      </w:tr>
    </w:tbl>
    <w:p w14:paraId="0A1968D1" w14:textId="44AE77B2" w:rsidR="00926E20" w:rsidRPr="00276662" w:rsidRDefault="00926E20" w:rsidP="00926E20">
      <w:pPr>
        <w:pStyle w:val="BodyText"/>
        <w:rPr>
          <w:color w:val="AEAAAA" w:themeColor="background2" w:themeShade="BF"/>
        </w:rPr>
      </w:pPr>
      <w:r w:rsidRPr="00276662">
        <w:rPr>
          <w:color w:val="AEAAAA" w:themeColor="background2" w:themeShade="BF"/>
        </w:rPr>
        <w:t>The remaining question is if there would be any limitations in the configuration. Here, the views are diverging, so it is proposed t</w:t>
      </w:r>
      <w:r w:rsidR="003C5061" w:rsidRPr="00276662">
        <w:rPr>
          <w:color w:val="AEAAAA" w:themeColor="background2" w:themeShade="BF"/>
        </w:rPr>
        <w:t>o</w:t>
      </w:r>
    </w:p>
    <w:p w14:paraId="17B07034" w14:textId="62011285" w:rsidR="009E3830" w:rsidRPr="00276662" w:rsidRDefault="009E3830" w:rsidP="009E3830">
      <w:pPr>
        <w:pStyle w:val="Proposal"/>
        <w:rPr>
          <w:color w:val="AEAAAA" w:themeColor="background2" w:themeShade="BF"/>
        </w:rPr>
      </w:pPr>
      <w:bookmarkStart w:id="35" w:name="_Ref522259570"/>
      <w:r w:rsidRPr="00276662">
        <w:rPr>
          <w:color w:val="AEAAAA" w:themeColor="background2" w:themeShade="BF"/>
        </w:rPr>
        <w:t xml:space="preserve">Further discuss </w:t>
      </w:r>
      <w:r w:rsidR="00834498" w:rsidRPr="00276662">
        <w:rPr>
          <w:color w:val="AEAAAA" w:themeColor="background2" w:themeShade="BF"/>
        </w:rPr>
        <w:t xml:space="preserve">offline </w:t>
      </w:r>
      <w:r w:rsidR="00926E20" w:rsidRPr="00276662">
        <w:rPr>
          <w:color w:val="AEAAAA" w:themeColor="background2" w:themeShade="BF"/>
        </w:rPr>
        <w:t>if there should be any restrictions in the TCI state configuration for CORESET#0.</w:t>
      </w:r>
      <w:bookmarkEnd w:id="35"/>
    </w:p>
    <w:tbl>
      <w:tblPr>
        <w:tblStyle w:val="TableGrid"/>
        <w:tblW w:w="0" w:type="auto"/>
        <w:tblLook w:val="04A0" w:firstRow="1" w:lastRow="0" w:firstColumn="1" w:lastColumn="0" w:noHBand="0" w:noVBand="1"/>
      </w:tblPr>
      <w:tblGrid>
        <w:gridCol w:w="1555"/>
        <w:gridCol w:w="8074"/>
      </w:tblGrid>
      <w:tr w:rsidR="009E3830" w:rsidRPr="00276662" w14:paraId="1B4D86FC" w14:textId="77777777" w:rsidTr="009E3830">
        <w:tc>
          <w:tcPr>
            <w:tcW w:w="1555" w:type="dxa"/>
          </w:tcPr>
          <w:p w14:paraId="7644D74A" w14:textId="502CF33C" w:rsidR="009E3830" w:rsidRPr="00276662" w:rsidRDefault="009E3830" w:rsidP="009E3830">
            <w:pPr>
              <w:pStyle w:val="BodyText"/>
              <w:rPr>
                <w:color w:val="AEAAAA" w:themeColor="background2" w:themeShade="BF"/>
              </w:rPr>
            </w:pPr>
            <w:r w:rsidRPr="00276662">
              <w:rPr>
                <w:color w:val="AEAAAA" w:themeColor="background2" w:themeShade="BF"/>
              </w:rPr>
              <w:t>Company</w:t>
            </w:r>
          </w:p>
        </w:tc>
        <w:tc>
          <w:tcPr>
            <w:tcW w:w="8074" w:type="dxa"/>
          </w:tcPr>
          <w:p w14:paraId="4A042007" w14:textId="72A72DCF" w:rsidR="009E3830" w:rsidRPr="00276662" w:rsidRDefault="009E3830" w:rsidP="009E3830">
            <w:pPr>
              <w:pStyle w:val="BodyText"/>
              <w:rPr>
                <w:color w:val="AEAAAA" w:themeColor="background2" w:themeShade="BF"/>
              </w:rPr>
            </w:pPr>
            <w:r w:rsidRPr="00276662">
              <w:rPr>
                <w:color w:val="AEAAAA" w:themeColor="background2" w:themeShade="BF"/>
              </w:rPr>
              <w:t>Comment</w:t>
            </w:r>
          </w:p>
        </w:tc>
      </w:tr>
      <w:tr w:rsidR="009E3830" w:rsidRPr="00276662" w14:paraId="64D5ED22" w14:textId="77777777" w:rsidTr="009E3830">
        <w:tc>
          <w:tcPr>
            <w:tcW w:w="1555" w:type="dxa"/>
          </w:tcPr>
          <w:p w14:paraId="08402E3E" w14:textId="2538049A" w:rsidR="009E3830" w:rsidRPr="00276662" w:rsidRDefault="00C56319" w:rsidP="009E3830">
            <w:pPr>
              <w:pStyle w:val="BodyText"/>
              <w:rPr>
                <w:rFonts w:eastAsiaTheme="minorEastAsia"/>
                <w:color w:val="AEAAAA" w:themeColor="background2" w:themeShade="BF"/>
              </w:rPr>
            </w:pPr>
            <w:r w:rsidRPr="00276662">
              <w:rPr>
                <w:rFonts w:eastAsiaTheme="minorEastAsia" w:hint="eastAsia"/>
                <w:color w:val="AEAAAA" w:themeColor="background2" w:themeShade="BF"/>
              </w:rPr>
              <w:lastRenderedPageBreak/>
              <w:t>OPPO</w:t>
            </w:r>
          </w:p>
        </w:tc>
        <w:tc>
          <w:tcPr>
            <w:tcW w:w="8074" w:type="dxa"/>
          </w:tcPr>
          <w:p w14:paraId="58A937FB" w14:textId="2081DF7F" w:rsidR="00C56319" w:rsidRPr="00276662" w:rsidRDefault="00C56319" w:rsidP="009E3830">
            <w:pPr>
              <w:pStyle w:val="BodyText"/>
              <w:rPr>
                <w:rFonts w:eastAsiaTheme="minorEastAsia"/>
                <w:color w:val="AEAAAA" w:themeColor="background2" w:themeShade="BF"/>
              </w:rPr>
            </w:pPr>
            <w:r w:rsidRPr="00276662">
              <w:rPr>
                <w:rFonts w:eastAsiaTheme="minorEastAsia"/>
                <w:color w:val="AEAAAA" w:themeColor="background2" w:themeShade="BF"/>
              </w:rPr>
              <w:t>Either of the following configuration are ok for us:</w:t>
            </w:r>
          </w:p>
          <w:p w14:paraId="40E1CBF1" w14:textId="50AD1746" w:rsidR="00C56319" w:rsidRPr="00276662" w:rsidRDefault="00C56319" w:rsidP="00C56319">
            <w:pPr>
              <w:pStyle w:val="BodyText"/>
              <w:numPr>
                <w:ilvl w:val="0"/>
                <w:numId w:val="32"/>
              </w:numPr>
              <w:rPr>
                <w:rFonts w:eastAsiaTheme="minorEastAsia"/>
                <w:color w:val="AEAAAA" w:themeColor="background2" w:themeShade="BF"/>
              </w:rPr>
            </w:pPr>
            <w:r w:rsidRPr="00276662">
              <w:rPr>
                <w:rFonts w:eastAsiaTheme="minorEastAsia"/>
                <w:color w:val="AEAAAA" w:themeColor="background2" w:themeShade="BF"/>
              </w:rPr>
              <w:t xml:space="preserve">TCI state can be configured with </w:t>
            </w:r>
            <w:r w:rsidRPr="00276662">
              <w:rPr>
                <w:rFonts w:eastAsiaTheme="minorEastAsia" w:hint="eastAsia"/>
                <w:color w:val="AEAAAA" w:themeColor="background2" w:themeShade="BF"/>
              </w:rPr>
              <w:t xml:space="preserve">SSB </w:t>
            </w:r>
            <w:r w:rsidRPr="00276662">
              <w:rPr>
                <w:rFonts w:eastAsiaTheme="minorEastAsia"/>
                <w:color w:val="AEAAAA" w:themeColor="background2" w:themeShade="BF"/>
              </w:rPr>
              <w:t>or</w:t>
            </w:r>
            <w:r w:rsidRPr="00276662">
              <w:rPr>
                <w:rFonts w:eastAsiaTheme="minorEastAsia" w:hint="eastAsia"/>
                <w:color w:val="AEAAAA" w:themeColor="background2" w:themeShade="BF"/>
              </w:rPr>
              <w:t xml:space="preserve"> CSI-RS resoruce</w:t>
            </w:r>
          </w:p>
          <w:p w14:paraId="213AB8F2" w14:textId="54FA01BB" w:rsidR="009E3830" w:rsidRPr="00276662" w:rsidRDefault="00C56319" w:rsidP="00C56319">
            <w:pPr>
              <w:pStyle w:val="BodyText"/>
              <w:numPr>
                <w:ilvl w:val="0"/>
                <w:numId w:val="32"/>
              </w:numPr>
              <w:rPr>
                <w:rFonts w:eastAsiaTheme="minorEastAsia"/>
                <w:color w:val="AEAAAA" w:themeColor="background2" w:themeShade="BF"/>
              </w:rPr>
            </w:pPr>
            <w:r w:rsidRPr="00276662">
              <w:rPr>
                <w:rFonts w:eastAsiaTheme="minorEastAsia"/>
                <w:color w:val="AEAAAA" w:themeColor="background2" w:themeShade="BF"/>
              </w:rPr>
              <w:t>TCI state can be only configured with</w:t>
            </w:r>
            <w:r w:rsidRPr="00276662">
              <w:rPr>
                <w:rFonts w:eastAsiaTheme="minorEastAsia" w:hint="eastAsia"/>
                <w:color w:val="AEAAAA" w:themeColor="background2" w:themeShade="BF"/>
              </w:rPr>
              <w:t xml:space="preserve"> SSB </w:t>
            </w:r>
          </w:p>
        </w:tc>
      </w:tr>
      <w:tr w:rsidR="009E3830" w:rsidRPr="00276662" w14:paraId="1524C934" w14:textId="77777777" w:rsidTr="009E3830">
        <w:tc>
          <w:tcPr>
            <w:tcW w:w="1555" w:type="dxa"/>
          </w:tcPr>
          <w:p w14:paraId="7DF72DA7" w14:textId="1B7D8BE7" w:rsidR="009E3830" w:rsidRPr="00276662" w:rsidRDefault="00283340" w:rsidP="009E3830">
            <w:pPr>
              <w:pStyle w:val="BodyText"/>
              <w:rPr>
                <w:color w:val="AEAAAA" w:themeColor="background2" w:themeShade="BF"/>
              </w:rPr>
            </w:pPr>
            <w:r w:rsidRPr="00276662">
              <w:rPr>
                <w:color w:val="AEAAAA" w:themeColor="background2" w:themeShade="BF"/>
              </w:rPr>
              <w:t>Samsung</w:t>
            </w:r>
          </w:p>
        </w:tc>
        <w:tc>
          <w:tcPr>
            <w:tcW w:w="8074" w:type="dxa"/>
          </w:tcPr>
          <w:p w14:paraId="0E9F6CFC" w14:textId="0A67BFFC" w:rsidR="009E3830" w:rsidRPr="00276662" w:rsidRDefault="00283340" w:rsidP="009E3830">
            <w:pPr>
              <w:pStyle w:val="BodyText"/>
              <w:rPr>
                <w:color w:val="AEAAAA" w:themeColor="background2" w:themeShade="BF"/>
              </w:rPr>
            </w:pPr>
            <w:r w:rsidRPr="00276662">
              <w:rPr>
                <w:color w:val="AEAAAA" w:themeColor="background2" w:themeShade="BF"/>
              </w:rPr>
              <w:t xml:space="preserve">Propose to use MAC-CE message to indicate one SSB index for CORESET#0. </w:t>
            </w:r>
          </w:p>
        </w:tc>
      </w:tr>
      <w:tr w:rsidR="003D757B" w:rsidRPr="00276662" w14:paraId="11F026BD" w14:textId="77777777" w:rsidTr="009E3830">
        <w:tc>
          <w:tcPr>
            <w:tcW w:w="1555" w:type="dxa"/>
          </w:tcPr>
          <w:p w14:paraId="3F479892" w14:textId="5F6E9C88" w:rsidR="003D757B" w:rsidRPr="00276662" w:rsidRDefault="003D757B" w:rsidP="003D757B">
            <w:pPr>
              <w:pStyle w:val="BodyText"/>
              <w:rPr>
                <w:color w:val="AEAAAA" w:themeColor="background2" w:themeShade="BF"/>
              </w:rPr>
            </w:pPr>
            <w:r w:rsidRPr="00276662">
              <w:rPr>
                <w:rFonts w:eastAsiaTheme="minorEastAsia" w:hint="eastAsia"/>
                <w:color w:val="AEAAAA" w:themeColor="background2" w:themeShade="BF"/>
              </w:rPr>
              <w:t>ZTE</w:t>
            </w:r>
          </w:p>
        </w:tc>
        <w:tc>
          <w:tcPr>
            <w:tcW w:w="8074" w:type="dxa"/>
          </w:tcPr>
          <w:p w14:paraId="64A682B4" w14:textId="77777777" w:rsidR="003D757B" w:rsidRPr="00276662" w:rsidRDefault="003D757B" w:rsidP="003D757B">
            <w:pPr>
              <w:pStyle w:val="BodyText"/>
              <w:rPr>
                <w:rFonts w:eastAsiaTheme="minorEastAsia"/>
                <w:color w:val="AEAAAA" w:themeColor="background2" w:themeShade="BF"/>
              </w:rPr>
            </w:pPr>
            <w:r w:rsidRPr="00276662">
              <w:rPr>
                <w:rFonts w:eastAsiaTheme="minorEastAsia" w:hint="eastAsia"/>
                <w:color w:val="AEAAAA" w:themeColor="background2" w:themeShade="BF"/>
              </w:rPr>
              <w:t xml:space="preserve">Support </w:t>
            </w:r>
            <w:r w:rsidRPr="00276662">
              <w:rPr>
                <w:rFonts w:eastAsiaTheme="minorEastAsia"/>
                <w:color w:val="AEAAAA" w:themeColor="background2" w:themeShade="BF"/>
              </w:rPr>
              <w:t>“TCI state can be configured with SSB or CSI-RS resource“</w:t>
            </w:r>
          </w:p>
          <w:p w14:paraId="62F126A1" w14:textId="77777777" w:rsidR="003D757B" w:rsidRPr="00276662" w:rsidRDefault="003D757B" w:rsidP="003D757B">
            <w:pPr>
              <w:pStyle w:val="BodyText"/>
              <w:rPr>
                <w:rFonts w:eastAsiaTheme="minorEastAsia"/>
                <w:color w:val="AEAAAA" w:themeColor="background2" w:themeShade="BF"/>
              </w:rPr>
            </w:pPr>
          </w:p>
          <w:p w14:paraId="5863D643" w14:textId="77777777" w:rsidR="003D757B" w:rsidRPr="00276662" w:rsidRDefault="003D757B" w:rsidP="003D757B">
            <w:pPr>
              <w:pStyle w:val="BodyText"/>
              <w:rPr>
                <w:rFonts w:eastAsiaTheme="minorEastAsia"/>
                <w:color w:val="AEAAAA" w:themeColor="background2" w:themeShade="BF"/>
              </w:rPr>
            </w:pPr>
            <w:r w:rsidRPr="00276662">
              <w:rPr>
                <w:rFonts w:eastAsiaTheme="minorEastAsia"/>
                <w:color w:val="AEAAAA" w:themeColor="background2" w:themeShade="BF"/>
              </w:rPr>
              <w:t xml:space="preserve">We do not see any necessity of restricting only SSB as reference RS w.r.t spatial parameter for CORESET#0. Last meeting, we have clear agreement that SSB is assumed as reference RS w.r.t spatial parameter before TRS configuration, </w:t>
            </w:r>
            <w:r w:rsidRPr="00276662">
              <w:rPr>
                <w:rFonts w:eastAsiaTheme="minorEastAsia" w:hint="eastAsia"/>
                <w:color w:val="AEAAAA" w:themeColor="background2" w:themeShade="BF"/>
              </w:rPr>
              <w:t>b</w:t>
            </w:r>
            <w:r w:rsidRPr="00276662">
              <w:rPr>
                <w:rFonts w:eastAsiaTheme="minorEastAsia"/>
                <w:color w:val="AEAAAA" w:themeColor="background2" w:themeShade="BF"/>
              </w:rPr>
              <w:t xml:space="preserve">ut it’s not available after that. Therefore, when TCI state is configured with CSI-RS resource, the spatial QCL assumption between </w:t>
            </w:r>
            <w:r w:rsidRPr="00276662">
              <w:rPr>
                <w:rFonts w:eastAsiaTheme="minorEastAsia"/>
                <w:b/>
                <w:color w:val="AEAAAA" w:themeColor="background2" w:themeShade="BF"/>
              </w:rPr>
              <w:t>active</w:t>
            </w:r>
            <w:r w:rsidRPr="00276662">
              <w:rPr>
                <w:rFonts w:eastAsiaTheme="minorEastAsia"/>
                <w:color w:val="AEAAAA" w:themeColor="background2" w:themeShade="BF"/>
              </w:rPr>
              <w:t xml:space="preserve"> SSB/CORESET0/SS0 and the configured CSI-RS is ensured by NW, where “active“ means that the SSB</w:t>
            </w:r>
            <w:r w:rsidRPr="00276662">
              <w:rPr>
                <w:rFonts w:eastAsiaTheme="minorEastAsia" w:hint="eastAsia"/>
                <w:color w:val="AEAAAA" w:themeColor="background2" w:themeShade="BF"/>
              </w:rPr>
              <w:t xml:space="preserve">/CORESET0/SS0 </w:t>
            </w:r>
            <w:r w:rsidRPr="00276662">
              <w:rPr>
                <w:rFonts w:eastAsiaTheme="minorEastAsia"/>
                <w:color w:val="AEAAAA" w:themeColor="background2" w:themeShade="BF"/>
              </w:rPr>
              <w:t xml:space="preserve">contains real PDCCH transmission. </w:t>
            </w:r>
          </w:p>
          <w:p w14:paraId="091FB823" w14:textId="77777777" w:rsidR="003D757B" w:rsidRPr="00276662" w:rsidRDefault="003D757B" w:rsidP="003D757B">
            <w:pPr>
              <w:pStyle w:val="BodyText"/>
              <w:rPr>
                <w:rFonts w:eastAsiaTheme="minorEastAsia"/>
                <w:color w:val="AEAAAA" w:themeColor="background2" w:themeShade="BF"/>
              </w:rPr>
            </w:pPr>
          </w:p>
          <w:p w14:paraId="20E7CA7E" w14:textId="77777777" w:rsidR="003D757B" w:rsidRPr="00276662" w:rsidRDefault="003D757B" w:rsidP="003D757B">
            <w:pPr>
              <w:pStyle w:val="BodyText"/>
              <w:rPr>
                <w:rFonts w:ascii="Times New Roman" w:hAnsi="Times New Roman"/>
                <w:color w:val="AEAAAA" w:themeColor="background2" w:themeShade="BF"/>
                <w:lang w:eastAsia="ja-JP"/>
              </w:rPr>
            </w:pPr>
            <w:r w:rsidRPr="00276662">
              <w:rPr>
                <w:rFonts w:eastAsiaTheme="minorEastAsia"/>
                <w:color w:val="AEAAAA" w:themeColor="background2" w:themeShade="BF"/>
                <w:highlight w:val="green"/>
                <w:u w:val="single"/>
              </w:rPr>
              <w:t>Agreement</w:t>
            </w:r>
            <w:r w:rsidRPr="00276662">
              <w:rPr>
                <w:rFonts w:ascii="Times New Roman" w:hAnsi="Times New Roman"/>
                <w:color w:val="AEAAAA" w:themeColor="background2" w:themeShade="BF"/>
                <w:lang w:eastAsia="ja-JP"/>
              </w:rPr>
              <w:t xml:space="preserve"> </w:t>
            </w:r>
          </w:p>
          <w:p w14:paraId="77500AF4" w14:textId="77777777" w:rsidR="003D757B" w:rsidRPr="00276662" w:rsidRDefault="003D757B" w:rsidP="003D757B">
            <w:pPr>
              <w:rPr>
                <w:color w:val="AEAAAA" w:themeColor="background2" w:themeShade="BF"/>
              </w:rPr>
            </w:pPr>
            <w:r w:rsidRPr="00276662">
              <w:rPr>
                <w:color w:val="AEAAAA" w:themeColor="background2" w:themeShade="BF"/>
              </w:rPr>
              <w:t xml:space="preserve">For the DM-RS of PDCCH, the UE should only expect the following three configurations of the higher layer parameter </w:t>
            </w:r>
            <w:r w:rsidRPr="00276662">
              <w:rPr>
                <w:i/>
                <w:color w:val="AEAAAA" w:themeColor="background2" w:themeShade="BF"/>
              </w:rPr>
              <w:t xml:space="preserve">TCI-State </w:t>
            </w:r>
            <w:r w:rsidRPr="00276662">
              <w:rPr>
                <w:color w:val="AEAAAA" w:themeColor="background2" w:themeShade="BF"/>
              </w:rPr>
              <w:t xml:space="preserve">while </w:t>
            </w:r>
            <w:r w:rsidRPr="00276662">
              <w:rPr>
                <w:color w:val="AEAAAA" w:themeColor="background2" w:themeShade="BF"/>
                <w:highlight w:val="yellow"/>
              </w:rPr>
              <w:t>the fourth configuration is valid as default, before TRS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469"/>
              <w:gridCol w:w="1315"/>
              <w:gridCol w:w="1763"/>
              <w:gridCol w:w="1799"/>
            </w:tblGrid>
            <w:tr w:rsidR="003D757B" w:rsidRPr="00276662" w14:paraId="38B86DA3" w14:textId="77777777" w:rsidTr="003D757B">
              <w:tc>
                <w:tcPr>
                  <w:tcW w:w="1562" w:type="dxa"/>
                  <w:shd w:val="clear" w:color="auto" w:fill="auto"/>
                  <w:vAlign w:val="center"/>
                </w:tcPr>
                <w:p w14:paraId="54C121E8" w14:textId="77777777" w:rsidR="003D757B" w:rsidRPr="00276662" w:rsidRDefault="003D757B" w:rsidP="003D757B">
                  <w:pPr>
                    <w:jc w:val="center"/>
                    <w:rPr>
                      <w:b/>
                      <w:color w:val="AEAAAA" w:themeColor="background2" w:themeShade="BF"/>
                    </w:rPr>
                  </w:pPr>
                  <w:r w:rsidRPr="00276662">
                    <w:rPr>
                      <w:b/>
                      <w:color w:val="AEAAAA" w:themeColor="background2" w:themeShade="BF"/>
                    </w:rPr>
                    <w:t>Valid TCI state Configuration</w:t>
                  </w:r>
                </w:p>
              </w:tc>
              <w:tc>
                <w:tcPr>
                  <w:tcW w:w="1831" w:type="dxa"/>
                  <w:shd w:val="clear" w:color="auto" w:fill="auto"/>
                </w:tcPr>
                <w:p w14:paraId="103EB772" w14:textId="77777777" w:rsidR="003D757B" w:rsidRPr="00276662" w:rsidRDefault="003D757B" w:rsidP="003D757B">
                  <w:pPr>
                    <w:jc w:val="center"/>
                    <w:rPr>
                      <w:b/>
                      <w:color w:val="AEAAAA" w:themeColor="background2" w:themeShade="BF"/>
                    </w:rPr>
                  </w:pPr>
                  <w:r w:rsidRPr="00276662">
                    <w:rPr>
                      <w:b/>
                      <w:color w:val="AEAAAA" w:themeColor="background2" w:themeShade="BF"/>
                    </w:rPr>
                    <w:t>DL RS 1</w:t>
                  </w:r>
                </w:p>
              </w:tc>
              <w:tc>
                <w:tcPr>
                  <w:tcW w:w="1751" w:type="dxa"/>
                  <w:shd w:val="clear" w:color="auto" w:fill="auto"/>
                </w:tcPr>
                <w:p w14:paraId="5110550C" w14:textId="77777777" w:rsidR="003D757B" w:rsidRPr="00276662" w:rsidRDefault="003D757B" w:rsidP="003D757B">
                  <w:pPr>
                    <w:jc w:val="center"/>
                    <w:rPr>
                      <w:b/>
                      <w:i/>
                      <w:color w:val="AEAAAA" w:themeColor="background2" w:themeShade="BF"/>
                    </w:rPr>
                  </w:pPr>
                  <w:r w:rsidRPr="00276662">
                    <w:rPr>
                      <w:b/>
                      <w:i/>
                      <w:color w:val="AEAAAA" w:themeColor="background2" w:themeShade="BF"/>
                    </w:rPr>
                    <w:t>qcl-Type1</w:t>
                  </w:r>
                </w:p>
              </w:tc>
              <w:tc>
                <w:tcPr>
                  <w:tcW w:w="2210" w:type="dxa"/>
                  <w:shd w:val="clear" w:color="auto" w:fill="auto"/>
                </w:tcPr>
                <w:p w14:paraId="7A9B95E2" w14:textId="77777777" w:rsidR="003D757B" w:rsidRPr="00276662" w:rsidRDefault="003D757B" w:rsidP="003D757B">
                  <w:pPr>
                    <w:jc w:val="center"/>
                    <w:rPr>
                      <w:b/>
                      <w:color w:val="AEAAAA" w:themeColor="background2" w:themeShade="BF"/>
                    </w:rPr>
                  </w:pPr>
                  <w:r w:rsidRPr="00276662">
                    <w:rPr>
                      <w:b/>
                      <w:color w:val="AEAAAA" w:themeColor="background2" w:themeShade="BF"/>
                    </w:rPr>
                    <w:t>DL RS 2 (if configured)</w:t>
                  </w:r>
                </w:p>
              </w:tc>
              <w:tc>
                <w:tcPr>
                  <w:tcW w:w="2275" w:type="dxa"/>
                  <w:shd w:val="clear" w:color="auto" w:fill="auto"/>
                </w:tcPr>
                <w:p w14:paraId="3DD1E7DA" w14:textId="77777777" w:rsidR="003D757B" w:rsidRPr="00276662" w:rsidRDefault="003D757B" w:rsidP="003D757B">
                  <w:pPr>
                    <w:jc w:val="center"/>
                    <w:rPr>
                      <w:b/>
                      <w:color w:val="AEAAAA" w:themeColor="background2" w:themeShade="BF"/>
                    </w:rPr>
                  </w:pPr>
                  <w:r w:rsidRPr="00276662">
                    <w:rPr>
                      <w:b/>
                      <w:i/>
                      <w:color w:val="AEAAAA" w:themeColor="background2" w:themeShade="BF"/>
                    </w:rPr>
                    <w:t>qcl-Type2</w:t>
                  </w:r>
                  <w:r w:rsidRPr="00276662">
                    <w:rPr>
                      <w:b/>
                      <w:color w:val="AEAAAA" w:themeColor="background2" w:themeShade="BF"/>
                    </w:rPr>
                    <w:t xml:space="preserve"> (if configured)</w:t>
                  </w:r>
                </w:p>
              </w:tc>
            </w:tr>
            <w:tr w:rsidR="003D757B" w:rsidRPr="00276662" w14:paraId="0EF2442F" w14:textId="77777777" w:rsidTr="003D757B">
              <w:tc>
                <w:tcPr>
                  <w:tcW w:w="1562" w:type="dxa"/>
                  <w:shd w:val="clear" w:color="auto" w:fill="auto"/>
                  <w:vAlign w:val="center"/>
                </w:tcPr>
                <w:p w14:paraId="1652DF15" w14:textId="77777777" w:rsidR="003D757B" w:rsidRPr="00276662" w:rsidRDefault="003D757B" w:rsidP="003D757B">
                  <w:pPr>
                    <w:jc w:val="center"/>
                    <w:rPr>
                      <w:color w:val="AEAAAA" w:themeColor="background2" w:themeShade="BF"/>
                    </w:rPr>
                  </w:pPr>
                  <w:r w:rsidRPr="00276662">
                    <w:rPr>
                      <w:color w:val="AEAAAA" w:themeColor="background2" w:themeShade="BF"/>
                    </w:rPr>
                    <w:t>1</w:t>
                  </w:r>
                </w:p>
              </w:tc>
              <w:tc>
                <w:tcPr>
                  <w:tcW w:w="1831" w:type="dxa"/>
                  <w:shd w:val="clear" w:color="auto" w:fill="auto"/>
                </w:tcPr>
                <w:p w14:paraId="0444EC71" w14:textId="77777777" w:rsidR="003D757B" w:rsidRPr="00276662" w:rsidRDefault="003D757B" w:rsidP="003D757B">
                  <w:pPr>
                    <w:rPr>
                      <w:color w:val="AEAAAA" w:themeColor="background2" w:themeShade="BF"/>
                    </w:rPr>
                  </w:pPr>
                  <w:r w:rsidRPr="00276662">
                    <w:rPr>
                      <w:color w:val="AEAAAA" w:themeColor="background2" w:themeShade="BF"/>
                    </w:rPr>
                    <w:t>TRS</w:t>
                  </w:r>
                </w:p>
              </w:tc>
              <w:tc>
                <w:tcPr>
                  <w:tcW w:w="1751" w:type="dxa"/>
                  <w:shd w:val="clear" w:color="auto" w:fill="auto"/>
                </w:tcPr>
                <w:p w14:paraId="632F6D49" w14:textId="77777777" w:rsidR="003D757B" w:rsidRPr="00276662" w:rsidRDefault="003D757B" w:rsidP="003D757B">
                  <w:pPr>
                    <w:jc w:val="center"/>
                    <w:rPr>
                      <w:color w:val="AEAAAA" w:themeColor="background2" w:themeShade="BF"/>
                    </w:rPr>
                  </w:pPr>
                  <w:r w:rsidRPr="00276662">
                    <w:rPr>
                      <w:color w:val="AEAAAA" w:themeColor="background2" w:themeShade="BF"/>
                    </w:rPr>
                    <w:t>QCL-</w:t>
                  </w:r>
                  <w:proofErr w:type="spellStart"/>
                  <w:r w:rsidRPr="00276662">
                    <w:rPr>
                      <w:color w:val="AEAAAA" w:themeColor="background2" w:themeShade="BF"/>
                    </w:rPr>
                    <w:t>TypeA</w:t>
                  </w:r>
                  <w:proofErr w:type="spellEnd"/>
                </w:p>
              </w:tc>
              <w:tc>
                <w:tcPr>
                  <w:tcW w:w="2210" w:type="dxa"/>
                  <w:shd w:val="clear" w:color="auto" w:fill="auto"/>
                </w:tcPr>
                <w:p w14:paraId="2D80793D" w14:textId="77777777" w:rsidR="003D757B" w:rsidRPr="00276662" w:rsidRDefault="003D757B" w:rsidP="003D757B">
                  <w:pPr>
                    <w:rPr>
                      <w:color w:val="AEAAAA" w:themeColor="background2" w:themeShade="BF"/>
                    </w:rPr>
                  </w:pPr>
                  <w:r w:rsidRPr="00276662">
                    <w:rPr>
                      <w:color w:val="AEAAAA" w:themeColor="background2" w:themeShade="BF"/>
                    </w:rPr>
                    <w:t>TRS</w:t>
                  </w:r>
                </w:p>
              </w:tc>
              <w:tc>
                <w:tcPr>
                  <w:tcW w:w="2275" w:type="dxa"/>
                  <w:shd w:val="clear" w:color="auto" w:fill="auto"/>
                </w:tcPr>
                <w:p w14:paraId="34B7EC55" w14:textId="77777777" w:rsidR="003D757B" w:rsidRPr="00276662" w:rsidRDefault="003D757B" w:rsidP="003D757B">
                  <w:pPr>
                    <w:jc w:val="center"/>
                    <w:rPr>
                      <w:color w:val="AEAAAA" w:themeColor="background2" w:themeShade="BF"/>
                    </w:rPr>
                  </w:pPr>
                  <w:r w:rsidRPr="00276662">
                    <w:rPr>
                      <w:color w:val="AEAAAA" w:themeColor="background2" w:themeShade="BF"/>
                    </w:rPr>
                    <w:t>QCL-</w:t>
                  </w:r>
                  <w:proofErr w:type="spellStart"/>
                  <w:r w:rsidRPr="00276662">
                    <w:rPr>
                      <w:color w:val="AEAAAA" w:themeColor="background2" w:themeShade="BF"/>
                    </w:rPr>
                    <w:t>TypeD</w:t>
                  </w:r>
                  <w:proofErr w:type="spellEnd"/>
                </w:p>
              </w:tc>
            </w:tr>
            <w:tr w:rsidR="003D757B" w:rsidRPr="00276662" w14:paraId="5BDD4E73" w14:textId="77777777" w:rsidTr="003D757B">
              <w:tc>
                <w:tcPr>
                  <w:tcW w:w="1562" w:type="dxa"/>
                  <w:shd w:val="clear" w:color="auto" w:fill="auto"/>
                  <w:vAlign w:val="center"/>
                </w:tcPr>
                <w:p w14:paraId="7F2E879A" w14:textId="77777777" w:rsidR="003D757B" w:rsidRPr="00276662" w:rsidRDefault="003D757B" w:rsidP="003D757B">
                  <w:pPr>
                    <w:jc w:val="center"/>
                    <w:rPr>
                      <w:color w:val="AEAAAA" w:themeColor="background2" w:themeShade="BF"/>
                    </w:rPr>
                  </w:pPr>
                  <w:r w:rsidRPr="00276662">
                    <w:rPr>
                      <w:color w:val="AEAAAA" w:themeColor="background2" w:themeShade="BF"/>
                    </w:rPr>
                    <w:t>2</w:t>
                  </w:r>
                </w:p>
              </w:tc>
              <w:tc>
                <w:tcPr>
                  <w:tcW w:w="1831" w:type="dxa"/>
                  <w:shd w:val="clear" w:color="auto" w:fill="auto"/>
                </w:tcPr>
                <w:p w14:paraId="3715188E" w14:textId="77777777" w:rsidR="003D757B" w:rsidRPr="00276662" w:rsidRDefault="003D757B" w:rsidP="003D757B">
                  <w:pPr>
                    <w:rPr>
                      <w:color w:val="AEAAAA" w:themeColor="background2" w:themeShade="BF"/>
                    </w:rPr>
                  </w:pPr>
                  <w:r w:rsidRPr="00276662">
                    <w:rPr>
                      <w:color w:val="AEAAAA" w:themeColor="background2" w:themeShade="BF"/>
                    </w:rPr>
                    <w:t>TRS</w:t>
                  </w:r>
                </w:p>
              </w:tc>
              <w:tc>
                <w:tcPr>
                  <w:tcW w:w="1751" w:type="dxa"/>
                  <w:shd w:val="clear" w:color="auto" w:fill="auto"/>
                </w:tcPr>
                <w:p w14:paraId="3F5BD1EF" w14:textId="77777777" w:rsidR="003D757B" w:rsidRPr="00276662" w:rsidRDefault="003D757B" w:rsidP="003D757B">
                  <w:pPr>
                    <w:jc w:val="center"/>
                    <w:rPr>
                      <w:color w:val="AEAAAA" w:themeColor="background2" w:themeShade="BF"/>
                    </w:rPr>
                  </w:pPr>
                  <w:r w:rsidRPr="00276662">
                    <w:rPr>
                      <w:color w:val="AEAAAA" w:themeColor="background2" w:themeShade="BF"/>
                    </w:rPr>
                    <w:t>QCL-</w:t>
                  </w:r>
                  <w:proofErr w:type="spellStart"/>
                  <w:r w:rsidRPr="00276662">
                    <w:rPr>
                      <w:color w:val="AEAAAA" w:themeColor="background2" w:themeShade="BF"/>
                    </w:rPr>
                    <w:t>TypeA</w:t>
                  </w:r>
                  <w:proofErr w:type="spellEnd"/>
                </w:p>
              </w:tc>
              <w:tc>
                <w:tcPr>
                  <w:tcW w:w="2210" w:type="dxa"/>
                  <w:shd w:val="clear" w:color="auto" w:fill="auto"/>
                </w:tcPr>
                <w:p w14:paraId="40918934" w14:textId="77777777" w:rsidR="003D757B" w:rsidRPr="00276662" w:rsidRDefault="003D757B" w:rsidP="003D757B">
                  <w:pPr>
                    <w:rPr>
                      <w:color w:val="AEAAAA" w:themeColor="background2" w:themeShade="BF"/>
                    </w:rPr>
                  </w:pPr>
                  <w:r w:rsidRPr="00276662">
                    <w:rPr>
                      <w:color w:val="AEAAAA" w:themeColor="background2" w:themeShade="BF"/>
                    </w:rPr>
                    <w:t>CSI-RS (BM)</w:t>
                  </w:r>
                </w:p>
              </w:tc>
              <w:tc>
                <w:tcPr>
                  <w:tcW w:w="2275" w:type="dxa"/>
                  <w:shd w:val="clear" w:color="auto" w:fill="auto"/>
                </w:tcPr>
                <w:p w14:paraId="2A495F64" w14:textId="77777777" w:rsidR="003D757B" w:rsidRPr="00276662" w:rsidRDefault="003D757B" w:rsidP="003D757B">
                  <w:pPr>
                    <w:jc w:val="center"/>
                    <w:rPr>
                      <w:color w:val="AEAAAA" w:themeColor="background2" w:themeShade="BF"/>
                    </w:rPr>
                  </w:pPr>
                  <w:r w:rsidRPr="00276662">
                    <w:rPr>
                      <w:color w:val="AEAAAA" w:themeColor="background2" w:themeShade="BF"/>
                    </w:rPr>
                    <w:t>QCL-</w:t>
                  </w:r>
                  <w:proofErr w:type="spellStart"/>
                  <w:r w:rsidRPr="00276662">
                    <w:rPr>
                      <w:color w:val="AEAAAA" w:themeColor="background2" w:themeShade="BF"/>
                    </w:rPr>
                    <w:t>TypeD</w:t>
                  </w:r>
                  <w:proofErr w:type="spellEnd"/>
                </w:p>
              </w:tc>
            </w:tr>
            <w:tr w:rsidR="003D757B" w:rsidRPr="00276662" w14:paraId="53A3575B" w14:textId="77777777" w:rsidTr="003D757B">
              <w:tc>
                <w:tcPr>
                  <w:tcW w:w="1562" w:type="dxa"/>
                  <w:shd w:val="clear" w:color="auto" w:fill="auto"/>
                  <w:vAlign w:val="center"/>
                </w:tcPr>
                <w:p w14:paraId="54178AC9" w14:textId="77777777" w:rsidR="003D757B" w:rsidRPr="00276662" w:rsidRDefault="003D757B" w:rsidP="003D757B">
                  <w:pPr>
                    <w:jc w:val="center"/>
                    <w:rPr>
                      <w:color w:val="AEAAAA" w:themeColor="background2" w:themeShade="BF"/>
                    </w:rPr>
                  </w:pPr>
                  <w:r w:rsidRPr="00276662">
                    <w:rPr>
                      <w:color w:val="AEAAAA" w:themeColor="background2" w:themeShade="BF"/>
                    </w:rPr>
                    <w:t>3**</w:t>
                  </w:r>
                </w:p>
              </w:tc>
              <w:tc>
                <w:tcPr>
                  <w:tcW w:w="1831" w:type="dxa"/>
                  <w:shd w:val="clear" w:color="auto" w:fill="auto"/>
                </w:tcPr>
                <w:p w14:paraId="26342846" w14:textId="77777777" w:rsidR="003D757B" w:rsidRPr="00276662" w:rsidRDefault="003D757B" w:rsidP="003D757B">
                  <w:pPr>
                    <w:rPr>
                      <w:color w:val="AEAAAA" w:themeColor="background2" w:themeShade="BF"/>
                    </w:rPr>
                  </w:pPr>
                  <w:r w:rsidRPr="00276662">
                    <w:rPr>
                      <w:color w:val="AEAAAA" w:themeColor="background2" w:themeShade="BF"/>
                    </w:rPr>
                    <w:t>CSI-RS (CSI)</w:t>
                  </w:r>
                </w:p>
              </w:tc>
              <w:tc>
                <w:tcPr>
                  <w:tcW w:w="1751" w:type="dxa"/>
                  <w:shd w:val="clear" w:color="auto" w:fill="auto"/>
                </w:tcPr>
                <w:p w14:paraId="39F9C472" w14:textId="77777777" w:rsidR="003D757B" w:rsidRPr="00276662" w:rsidRDefault="003D757B" w:rsidP="003D757B">
                  <w:pPr>
                    <w:jc w:val="center"/>
                    <w:rPr>
                      <w:color w:val="AEAAAA" w:themeColor="background2" w:themeShade="BF"/>
                    </w:rPr>
                  </w:pPr>
                  <w:r w:rsidRPr="00276662">
                    <w:rPr>
                      <w:color w:val="AEAAAA" w:themeColor="background2" w:themeShade="BF"/>
                    </w:rPr>
                    <w:t>QCL-</w:t>
                  </w:r>
                  <w:proofErr w:type="spellStart"/>
                  <w:r w:rsidRPr="00276662">
                    <w:rPr>
                      <w:color w:val="AEAAAA" w:themeColor="background2" w:themeShade="BF"/>
                    </w:rPr>
                    <w:t>TypeA</w:t>
                  </w:r>
                  <w:proofErr w:type="spellEnd"/>
                </w:p>
              </w:tc>
              <w:tc>
                <w:tcPr>
                  <w:tcW w:w="2210" w:type="dxa"/>
                  <w:shd w:val="clear" w:color="auto" w:fill="auto"/>
                </w:tcPr>
                <w:p w14:paraId="3DF21A0A" w14:textId="77777777" w:rsidR="003D757B" w:rsidRPr="00276662" w:rsidRDefault="003D757B" w:rsidP="003D757B">
                  <w:pPr>
                    <w:rPr>
                      <w:color w:val="AEAAAA" w:themeColor="background2" w:themeShade="BF"/>
                    </w:rPr>
                  </w:pPr>
                </w:p>
              </w:tc>
              <w:tc>
                <w:tcPr>
                  <w:tcW w:w="2275" w:type="dxa"/>
                  <w:shd w:val="clear" w:color="auto" w:fill="auto"/>
                </w:tcPr>
                <w:p w14:paraId="0BDDB632" w14:textId="77777777" w:rsidR="003D757B" w:rsidRPr="00276662" w:rsidRDefault="003D757B" w:rsidP="003D757B">
                  <w:pPr>
                    <w:jc w:val="center"/>
                    <w:rPr>
                      <w:color w:val="AEAAAA" w:themeColor="background2" w:themeShade="BF"/>
                    </w:rPr>
                  </w:pPr>
                </w:p>
              </w:tc>
            </w:tr>
            <w:tr w:rsidR="003D757B" w:rsidRPr="00276662" w14:paraId="1D085F3F" w14:textId="77777777" w:rsidTr="003D757B">
              <w:tc>
                <w:tcPr>
                  <w:tcW w:w="1562" w:type="dxa"/>
                  <w:shd w:val="clear" w:color="auto" w:fill="auto"/>
                  <w:vAlign w:val="center"/>
                </w:tcPr>
                <w:p w14:paraId="3C5B2AEE" w14:textId="77777777" w:rsidR="003D757B" w:rsidRPr="00276662" w:rsidRDefault="003D757B" w:rsidP="003D757B">
                  <w:pPr>
                    <w:jc w:val="center"/>
                    <w:rPr>
                      <w:color w:val="AEAAAA" w:themeColor="background2" w:themeShade="BF"/>
                    </w:rPr>
                  </w:pPr>
                  <w:r w:rsidRPr="00276662">
                    <w:rPr>
                      <w:color w:val="AEAAAA" w:themeColor="background2" w:themeShade="BF"/>
                    </w:rPr>
                    <w:t>4*</w:t>
                  </w:r>
                </w:p>
              </w:tc>
              <w:tc>
                <w:tcPr>
                  <w:tcW w:w="1831" w:type="dxa"/>
                  <w:shd w:val="clear" w:color="auto" w:fill="auto"/>
                </w:tcPr>
                <w:p w14:paraId="108AC362" w14:textId="77777777" w:rsidR="003D757B" w:rsidRPr="00276662" w:rsidRDefault="003D757B" w:rsidP="003D757B">
                  <w:pPr>
                    <w:rPr>
                      <w:color w:val="AEAAAA" w:themeColor="background2" w:themeShade="BF"/>
                    </w:rPr>
                  </w:pPr>
                  <w:r w:rsidRPr="00276662">
                    <w:rPr>
                      <w:color w:val="AEAAAA" w:themeColor="background2" w:themeShade="BF"/>
                    </w:rPr>
                    <w:t>SS/PBCH Block*</w:t>
                  </w:r>
                </w:p>
              </w:tc>
              <w:tc>
                <w:tcPr>
                  <w:tcW w:w="1751" w:type="dxa"/>
                  <w:shd w:val="clear" w:color="auto" w:fill="auto"/>
                </w:tcPr>
                <w:p w14:paraId="36762EB0" w14:textId="77777777" w:rsidR="003D757B" w:rsidRPr="00276662" w:rsidRDefault="003D757B" w:rsidP="003D757B">
                  <w:pPr>
                    <w:jc w:val="center"/>
                    <w:rPr>
                      <w:color w:val="AEAAAA" w:themeColor="background2" w:themeShade="BF"/>
                    </w:rPr>
                  </w:pPr>
                  <w:r w:rsidRPr="00276662">
                    <w:rPr>
                      <w:color w:val="AEAAAA" w:themeColor="background2" w:themeShade="BF"/>
                    </w:rPr>
                    <w:t>QCL-</w:t>
                  </w:r>
                  <w:proofErr w:type="spellStart"/>
                  <w:r w:rsidRPr="00276662">
                    <w:rPr>
                      <w:color w:val="AEAAAA" w:themeColor="background2" w:themeShade="BF"/>
                    </w:rPr>
                    <w:t>TypeA</w:t>
                  </w:r>
                  <w:proofErr w:type="spellEnd"/>
                </w:p>
              </w:tc>
              <w:tc>
                <w:tcPr>
                  <w:tcW w:w="2210" w:type="dxa"/>
                  <w:shd w:val="clear" w:color="auto" w:fill="auto"/>
                </w:tcPr>
                <w:p w14:paraId="6EE9F698" w14:textId="77777777" w:rsidR="003D757B" w:rsidRPr="00276662" w:rsidRDefault="003D757B" w:rsidP="003D757B">
                  <w:pPr>
                    <w:rPr>
                      <w:color w:val="AEAAAA" w:themeColor="background2" w:themeShade="BF"/>
                    </w:rPr>
                  </w:pPr>
                  <w:r w:rsidRPr="00276662">
                    <w:rPr>
                      <w:color w:val="AEAAAA" w:themeColor="background2" w:themeShade="BF"/>
                    </w:rPr>
                    <w:t>SS/PBCH Block*</w:t>
                  </w:r>
                </w:p>
              </w:tc>
              <w:tc>
                <w:tcPr>
                  <w:tcW w:w="2275" w:type="dxa"/>
                  <w:shd w:val="clear" w:color="auto" w:fill="auto"/>
                </w:tcPr>
                <w:p w14:paraId="20A60B33" w14:textId="77777777" w:rsidR="003D757B" w:rsidRPr="00276662" w:rsidRDefault="003D757B" w:rsidP="003D757B">
                  <w:pPr>
                    <w:jc w:val="center"/>
                    <w:rPr>
                      <w:color w:val="AEAAAA" w:themeColor="background2" w:themeShade="BF"/>
                    </w:rPr>
                  </w:pPr>
                  <w:r w:rsidRPr="00276662">
                    <w:rPr>
                      <w:color w:val="AEAAAA" w:themeColor="background2" w:themeShade="BF"/>
                    </w:rPr>
                    <w:t>QCL-</w:t>
                  </w:r>
                  <w:proofErr w:type="spellStart"/>
                  <w:r w:rsidRPr="00276662">
                    <w:rPr>
                      <w:color w:val="AEAAAA" w:themeColor="background2" w:themeShade="BF"/>
                    </w:rPr>
                    <w:t>TypeD</w:t>
                  </w:r>
                  <w:proofErr w:type="spellEnd"/>
                </w:p>
              </w:tc>
            </w:tr>
          </w:tbl>
          <w:p w14:paraId="653AC4CF" w14:textId="77777777" w:rsidR="003D757B" w:rsidRPr="00276662" w:rsidRDefault="003D757B" w:rsidP="003D757B">
            <w:pPr>
              <w:rPr>
                <w:color w:val="AEAAAA" w:themeColor="background2" w:themeShade="BF"/>
                <w:lang w:val="en-US"/>
              </w:rPr>
            </w:pPr>
            <w:r w:rsidRPr="00276662">
              <w:rPr>
                <w:color w:val="AEAAAA" w:themeColor="background2" w:themeShade="BF"/>
                <w:lang w:val="en-US"/>
              </w:rPr>
              <w:t>* Before TRS configured. Note: this is not a TCI state, rather a valid QCL assumption</w:t>
            </w:r>
          </w:p>
          <w:p w14:paraId="38B4FA39" w14:textId="1A9D19A2" w:rsidR="003D757B" w:rsidRPr="00276662" w:rsidRDefault="003D757B" w:rsidP="0071543B">
            <w:pPr>
              <w:rPr>
                <w:color w:val="AEAAAA" w:themeColor="background2" w:themeShade="BF"/>
              </w:rPr>
            </w:pPr>
            <w:r w:rsidRPr="00276662">
              <w:rPr>
                <w:color w:val="AEAAAA" w:themeColor="background2" w:themeShade="BF"/>
                <w:lang w:val="en-US"/>
              </w:rPr>
              <w:t>**Note: Only when QCL type-D is not applicable</w:t>
            </w:r>
          </w:p>
        </w:tc>
      </w:tr>
      <w:tr w:rsidR="0025628E" w:rsidRPr="00276662" w14:paraId="27F9918D" w14:textId="77777777" w:rsidTr="009E3830">
        <w:tc>
          <w:tcPr>
            <w:tcW w:w="1555" w:type="dxa"/>
          </w:tcPr>
          <w:p w14:paraId="450AE5D2" w14:textId="4349F819" w:rsidR="0025628E" w:rsidRPr="00276662" w:rsidRDefault="0025628E" w:rsidP="0025628E">
            <w:pPr>
              <w:pStyle w:val="BodyText"/>
              <w:rPr>
                <w:color w:val="AEAAAA" w:themeColor="background2" w:themeShade="BF"/>
              </w:rPr>
            </w:pPr>
            <w:r w:rsidRPr="00276662">
              <w:rPr>
                <w:rFonts w:eastAsiaTheme="minorEastAsia" w:hint="eastAsia"/>
                <w:color w:val="AEAAAA" w:themeColor="background2" w:themeShade="BF"/>
              </w:rPr>
              <w:t>HW/HiSi</w:t>
            </w:r>
          </w:p>
        </w:tc>
        <w:tc>
          <w:tcPr>
            <w:tcW w:w="8074" w:type="dxa"/>
          </w:tcPr>
          <w:p w14:paraId="4E1F75DE" w14:textId="28E55503" w:rsidR="0025628E" w:rsidRPr="00276662" w:rsidRDefault="0025628E" w:rsidP="0025628E">
            <w:pPr>
              <w:pStyle w:val="BodyText"/>
              <w:rPr>
                <w:rFonts w:eastAsiaTheme="minorEastAsia"/>
                <w:color w:val="AEAAAA" w:themeColor="background2" w:themeShade="BF"/>
              </w:rPr>
            </w:pPr>
            <w:r w:rsidRPr="00276662">
              <w:rPr>
                <w:rFonts w:eastAsiaTheme="minorEastAsia"/>
                <w:color w:val="AEAAAA" w:themeColor="background2" w:themeShade="BF"/>
              </w:rPr>
              <w:t>Do we still need to discuss this? Our</w:t>
            </w:r>
            <w:r w:rsidRPr="00276662">
              <w:rPr>
                <w:rFonts w:eastAsiaTheme="minorEastAsia" w:hint="eastAsia"/>
                <w:color w:val="AEAAAA" w:themeColor="background2" w:themeShade="BF"/>
              </w:rPr>
              <w:t xml:space="preserve"> understanding </w:t>
            </w:r>
            <w:r w:rsidRPr="00276662">
              <w:rPr>
                <w:rFonts w:eastAsiaTheme="minorEastAsia"/>
                <w:color w:val="AEAAAA" w:themeColor="background2" w:themeShade="BF"/>
              </w:rPr>
              <w:t xml:space="preserve">of </w:t>
            </w:r>
            <w:r w:rsidRPr="00276662">
              <w:rPr>
                <w:rFonts w:eastAsiaTheme="minorEastAsia" w:hint="eastAsia"/>
                <w:color w:val="AEAAAA" w:themeColor="background2" w:themeShade="BF"/>
              </w:rPr>
              <w:t xml:space="preserve">the agreement </w:t>
            </w:r>
            <w:r w:rsidRPr="00276662">
              <w:rPr>
                <w:rFonts w:eastAsiaTheme="minorEastAsia"/>
                <w:color w:val="AEAAAA" w:themeColor="background2" w:themeShade="BF"/>
              </w:rPr>
              <w:t>cited above is that explicit configuration of SSB for TypeD QCL for PDCCH has been officially ruled out...</w:t>
            </w:r>
          </w:p>
        </w:tc>
      </w:tr>
      <w:tr w:rsidR="00353882" w:rsidRPr="00276662" w14:paraId="15B10689" w14:textId="77777777" w:rsidTr="009E3830">
        <w:tc>
          <w:tcPr>
            <w:tcW w:w="1555" w:type="dxa"/>
          </w:tcPr>
          <w:p w14:paraId="32251595" w14:textId="4EE77F72" w:rsidR="00353882" w:rsidRPr="00276662" w:rsidRDefault="00353882" w:rsidP="00353882">
            <w:pPr>
              <w:pStyle w:val="BodyText"/>
              <w:rPr>
                <w:color w:val="AEAAAA" w:themeColor="background2" w:themeShade="BF"/>
              </w:rPr>
            </w:pPr>
            <w:r w:rsidRPr="00276662">
              <w:rPr>
                <w:rFonts w:hint="eastAsia"/>
                <w:color w:val="AEAAAA" w:themeColor="background2" w:themeShade="BF"/>
                <w:lang w:val="en-GB" w:eastAsia="ko-KR"/>
              </w:rPr>
              <w:t>LGE</w:t>
            </w:r>
          </w:p>
        </w:tc>
        <w:tc>
          <w:tcPr>
            <w:tcW w:w="8074" w:type="dxa"/>
          </w:tcPr>
          <w:p w14:paraId="53B9B065" w14:textId="7E130BBF" w:rsidR="00353882" w:rsidRPr="00276662" w:rsidRDefault="00353882" w:rsidP="00353882">
            <w:pPr>
              <w:pStyle w:val="BodyText"/>
              <w:rPr>
                <w:color w:val="AEAAAA" w:themeColor="background2" w:themeShade="BF"/>
              </w:rPr>
            </w:pPr>
            <w:r w:rsidRPr="00276662">
              <w:rPr>
                <w:rFonts w:hint="eastAsia"/>
                <w:color w:val="AEAAAA" w:themeColor="background2" w:themeShade="BF"/>
                <w:lang w:eastAsia="ko-KR"/>
              </w:rPr>
              <w:t xml:space="preserve">This </w:t>
            </w:r>
            <w:r w:rsidRPr="00276662">
              <w:rPr>
                <w:color w:val="AEAAAA" w:themeColor="background2" w:themeShade="BF"/>
                <w:lang w:eastAsia="ko-KR"/>
              </w:rPr>
              <w:t>issue is highly correlated with control channel AI, so that it should be jointly discussed if necessary.</w:t>
            </w:r>
          </w:p>
        </w:tc>
      </w:tr>
      <w:tr w:rsidR="00A76128" w:rsidRPr="00276662" w14:paraId="7F3A45CC" w14:textId="77777777" w:rsidTr="009E3830">
        <w:tc>
          <w:tcPr>
            <w:tcW w:w="1555" w:type="dxa"/>
          </w:tcPr>
          <w:p w14:paraId="0BBD3458" w14:textId="3DBF9965" w:rsidR="00A76128" w:rsidRPr="00276662" w:rsidRDefault="00A76128" w:rsidP="00353882">
            <w:pPr>
              <w:pStyle w:val="BodyText"/>
              <w:rPr>
                <w:rFonts w:eastAsiaTheme="minorEastAsia"/>
                <w:color w:val="AEAAAA" w:themeColor="background2" w:themeShade="BF"/>
              </w:rPr>
            </w:pPr>
            <w:r w:rsidRPr="00276662">
              <w:rPr>
                <w:rFonts w:eastAsiaTheme="minorEastAsia" w:hint="eastAsia"/>
                <w:color w:val="AEAAAA" w:themeColor="background2" w:themeShade="BF"/>
              </w:rPr>
              <w:t>Sony</w:t>
            </w:r>
          </w:p>
        </w:tc>
        <w:tc>
          <w:tcPr>
            <w:tcW w:w="8074" w:type="dxa"/>
          </w:tcPr>
          <w:p w14:paraId="748DCE8F" w14:textId="5F4E9D26" w:rsidR="00A76128" w:rsidRPr="00276662" w:rsidRDefault="00A76128" w:rsidP="00353882">
            <w:pPr>
              <w:pStyle w:val="BodyText"/>
              <w:rPr>
                <w:rFonts w:eastAsiaTheme="minorEastAsia"/>
                <w:color w:val="AEAAAA" w:themeColor="background2" w:themeShade="BF"/>
              </w:rPr>
            </w:pPr>
            <w:r w:rsidRPr="00276662">
              <w:rPr>
                <w:rFonts w:eastAsiaTheme="minorEastAsia" w:hint="eastAsia"/>
                <w:color w:val="AEAAAA" w:themeColor="background2" w:themeShade="BF"/>
              </w:rPr>
              <w:t>We can discuss about Proposal 2, if we agree on Proposal 1.</w:t>
            </w:r>
          </w:p>
        </w:tc>
      </w:tr>
      <w:tr w:rsidR="004E6EBA" w:rsidRPr="00276662" w14:paraId="0D408FD9" w14:textId="77777777" w:rsidTr="009E3830">
        <w:tc>
          <w:tcPr>
            <w:tcW w:w="1555" w:type="dxa"/>
          </w:tcPr>
          <w:p w14:paraId="62B1EF18" w14:textId="1BFBB04F" w:rsidR="004E6EBA" w:rsidRPr="00276662" w:rsidRDefault="004E6EBA" w:rsidP="004E6EBA">
            <w:pPr>
              <w:pStyle w:val="BodyText"/>
              <w:rPr>
                <w:color w:val="AEAAAA" w:themeColor="background2" w:themeShade="BF"/>
              </w:rPr>
            </w:pPr>
            <w:r w:rsidRPr="00276662">
              <w:rPr>
                <w:color w:val="AEAAAA" w:themeColor="background2" w:themeShade="BF"/>
                <w:lang w:eastAsia="ko-KR"/>
              </w:rPr>
              <w:t>Nokia</w:t>
            </w:r>
          </w:p>
        </w:tc>
        <w:tc>
          <w:tcPr>
            <w:tcW w:w="8074" w:type="dxa"/>
          </w:tcPr>
          <w:p w14:paraId="5F2E4601" w14:textId="21A7965A" w:rsidR="004E6EBA" w:rsidRPr="00276662" w:rsidRDefault="004E6EBA" w:rsidP="004E6EBA">
            <w:pPr>
              <w:pStyle w:val="BodyText"/>
              <w:rPr>
                <w:color w:val="AEAAAA" w:themeColor="background2" w:themeShade="BF"/>
              </w:rPr>
            </w:pPr>
            <w:r w:rsidRPr="00276662">
              <w:rPr>
                <w:color w:val="AEAAAA" w:themeColor="background2" w:themeShade="BF"/>
                <w:lang w:eastAsia="ko-KR"/>
              </w:rPr>
              <w:t>Per earlier agreement, SSB should be the QCL source for the TCI state configured and activated for CORESET#0.</w:t>
            </w:r>
          </w:p>
        </w:tc>
      </w:tr>
      <w:tr w:rsidR="00E623E8" w:rsidRPr="00276662" w14:paraId="071E0F1F" w14:textId="77777777" w:rsidTr="009E3830">
        <w:tc>
          <w:tcPr>
            <w:tcW w:w="1555" w:type="dxa"/>
          </w:tcPr>
          <w:p w14:paraId="297E40B9" w14:textId="2B4432C6" w:rsidR="00E623E8" w:rsidRPr="00276662" w:rsidRDefault="00E623E8" w:rsidP="00E623E8">
            <w:pPr>
              <w:pStyle w:val="BodyText"/>
              <w:rPr>
                <w:color w:val="AEAAAA" w:themeColor="background2" w:themeShade="BF"/>
                <w:lang w:eastAsia="ko-KR"/>
              </w:rPr>
            </w:pPr>
            <w:r w:rsidRPr="00276662">
              <w:rPr>
                <w:color w:val="AEAAAA" w:themeColor="background2" w:themeShade="BF"/>
              </w:rPr>
              <w:t>Qualcomm</w:t>
            </w:r>
          </w:p>
        </w:tc>
        <w:tc>
          <w:tcPr>
            <w:tcW w:w="8074" w:type="dxa"/>
          </w:tcPr>
          <w:p w14:paraId="6B85CD33" w14:textId="725CA2E1" w:rsidR="00E623E8" w:rsidRPr="00276662" w:rsidRDefault="00E623E8" w:rsidP="00E623E8">
            <w:pPr>
              <w:pStyle w:val="BodyText"/>
              <w:rPr>
                <w:color w:val="AEAAAA" w:themeColor="background2" w:themeShade="BF"/>
                <w:lang w:eastAsia="ko-KR"/>
              </w:rPr>
            </w:pPr>
            <w:r w:rsidRPr="00276662">
              <w:rPr>
                <w:color w:val="AEAAAA" w:themeColor="background2" w:themeShade="BF"/>
              </w:rPr>
              <w:t>Same view as Samsung</w:t>
            </w:r>
          </w:p>
        </w:tc>
      </w:tr>
      <w:tr w:rsidR="00AF7B95" w:rsidRPr="00276662" w14:paraId="647DEE18" w14:textId="77777777" w:rsidTr="009E3830">
        <w:tc>
          <w:tcPr>
            <w:tcW w:w="1555" w:type="dxa"/>
          </w:tcPr>
          <w:p w14:paraId="2188A54E" w14:textId="5555B995" w:rsidR="00AF7B95" w:rsidRPr="00276662" w:rsidRDefault="00AF7B95" w:rsidP="00E623E8">
            <w:pPr>
              <w:pStyle w:val="BodyText"/>
              <w:rPr>
                <w:color w:val="AEAAAA" w:themeColor="background2" w:themeShade="BF"/>
              </w:rPr>
            </w:pPr>
            <w:r w:rsidRPr="00276662">
              <w:rPr>
                <w:color w:val="AEAAAA" w:themeColor="background2" w:themeShade="BF"/>
              </w:rPr>
              <w:t>CATT</w:t>
            </w:r>
          </w:p>
        </w:tc>
        <w:tc>
          <w:tcPr>
            <w:tcW w:w="8074" w:type="dxa"/>
          </w:tcPr>
          <w:p w14:paraId="123A5FE7" w14:textId="0CD1D806" w:rsidR="00AF7B95" w:rsidRPr="00276662" w:rsidRDefault="00AF7B95" w:rsidP="00AF7B95">
            <w:pPr>
              <w:pStyle w:val="BodyText"/>
              <w:rPr>
                <w:color w:val="AEAAAA" w:themeColor="background2" w:themeShade="BF"/>
              </w:rPr>
            </w:pPr>
            <w:r w:rsidRPr="00276662">
              <w:rPr>
                <w:color w:val="AEAAAA" w:themeColor="background2" w:themeShade="BF"/>
              </w:rPr>
              <w:t xml:space="preserve">We are fine to restrict QCL source of CORSET-0 to SSB. Exact mechanism can be discussed later. </w:t>
            </w:r>
          </w:p>
        </w:tc>
      </w:tr>
    </w:tbl>
    <w:p w14:paraId="210CF21D" w14:textId="2E8DB0E5" w:rsidR="00983DB3" w:rsidRDefault="000228B7" w:rsidP="00E15562">
      <w:pPr>
        <w:pStyle w:val="Heading2"/>
        <w:rPr>
          <w:rFonts w:eastAsia="Microsoft YaHei"/>
        </w:rPr>
      </w:pPr>
      <w:r>
        <w:rPr>
          <w:rFonts w:eastAsia="Microsoft YaHei"/>
        </w:rPr>
        <w:t>3.</w:t>
      </w:r>
      <w:r w:rsidR="00A55B93">
        <w:rPr>
          <w:rFonts w:eastAsia="Microsoft YaHei"/>
        </w:rPr>
        <w:t>2</w:t>
      </w:r>
      <w:r w:rsidR="00A55B93">
        <w:rPr>
          <w:rFonts w:eastAsia="Microsoft YaHei"/>
        </w:rPr>
        <w:tab/>
      </w:r>
      <w:r w:rsidR="00983DB3">
        <w:rPr>
          <w:rFonts w:eastAsia="Microsoft YaHei"/>
        </w:rPr>
        <w:t>Aperiodic CSI-RS:</w:t>
      </w:r>
    </w:p>
    <w:p w14:paraId="6C5E2CA9" w14:textId="4BC483B1" w:rsidR="00B71545" w:rsidRPr="00E844CD" w:rsidRDefault="00B71545" w:rsidP="00B71545">
      <w:pPr>
        <w:pStyle w:val="BodyText"/>
        <w:rPr>
          <w:rFonts w:eastAsia="Microsoft YaHei"/>
          <w:color w:val="AEAAAA" w:themeColor="background2" w:themeShade="BF"/>
        </w:rPr>
      </w:pPr>
      <w:r w:rsidRPr="00E844CD">
        <w:rPr>
          <w:rFonts w:eastAsia="Microsoft YaHei"/>
          <w:color w:val="AEAAAA" w:themeColor="background2" w:themeShade="BF"/>
        </w:rPr>
        <w:t xml:space="preserve">For aperiodic CSI-RS involving a QCL </w:t>
      </w:r>
      <w:proofErr w:type="spellStart"/>
      <w:r w:rsidRPr="00E844CD">
        <w:rPr>
          <w:rFonts w:eastAsia="Microsoft YaHei"/>
          <w:color w:val="AEAAAA" w:themeColor="background2" w:themeShade="BF"/>
        </w:rPr>
        <w:t>TypeD</w:t>
      </w:r>
      <w:proofErr w:type="spellEnd"/>
      <w:r w:rsidRPr="00E844CD">
        <w:rPr>
          <w:rFonts w:eastAsia="Microsoft YaHei"/>
          <w:color w:val="AEAAAA" w:themeColor="background2" w:themeShade="BF"/>
        </w:rPr>
        <w:t xml:space="preserve"> indication, there is an associated UE capability (2-28) that specifies how long it takes for the UE to apply the new QCL assumption. So far, there has not been any </w:t>
      </w:r>
      <w:r w:rsidRPr="00E844CD">
        <w:rPr>
          <w:rFonts w:eastAsia="Microsoft YaHei"/>
          <w:color w:val="AEAAAA" w:themeColor="background2" w:themeShade="BF"/>
        </w:rPr>
        <w:lastRenderedPageBreak/>
        <w:t>agreement what QCL assumption the UE would make if the ap-CSI-RS was scheduled with a shorter delay than the UE capability states.</w:t>
      </w:r>
    </w:p>
    <w:p w14:paraId="4CFCF57E" w14:textId="574C8FED" w:rsidR="000B319B" w:rsidRPr="00E844CD" w:rsidRDefault="000B319B" w:rsidP="00B71545">
      <w:pPr>
        <w:pStyle w:val="BodyText"/>
        <w:rPr>
          <w:rFonts w:eastAsia="Microsoft YaHei"/>
          <w:color w:val="AEAAAA" w:themeColor="background2" w:themeShade="BF"/>
        </w:rPr>
      </w:pPr>
      <w:r w:rsidRPr="00E844CD">
        <w:rPr>
          <w:rFonts w:eastAsia="Microsoft YaHei"/>
          <w:color w:val="AEAAAA" w:themeColor="background2" w:themeShade="BF"/>
        </w:rPr>
        <w:t>There are two alternatives:</w:t>
      </w:r>
    </w:p>
    <w:p w14:paraId="26A35D94" w14:textId="71CAA386" w:rsidR="00EC06E6" w:rsidRPr="00E844CD" w:rsidRDefault="000B319B" w:rsidP="00B71545">
      <w:pPr>
        <w:pStyle w:val="BodyText"/>
        <w:rPr>
          <w:color w:val="AEAAAA" w:themeColor="background2" w:themeShade="BF"/>
        </w:rPr>
      </w:pPr>
      <w:r w:rsidRPr="00E844CD">
        <w:rPr>
          <w:rFonts w:eastAsia="Microsoft YaHei"/>
          <w:color w:val="AEAAAA" w:themeColor="background2" w:themeShade="BF"/>
        </w:rPr>
        <w:t xml:space="preserve">Alternative 1: </w:t>
      </w:r>
      <w:r w:rsidR="00B615EF" w:rsidRPr="00E844CD">
        <w:rPr>
          <w:rFonts w:eastAsia="Microsoft YaHei"/>
          <w:color w:val="AEAAAA" w:themeColor="background2" w:themeShade="BF"/>
        </w:rPr>
        <w:t>For FR2, t</w:t>
      </w:r>
      <w:r w:rsidRPr="00E844CD">
        <w:rPr>
          <w:rFonts w:eastAsia="Microsoft YaHei"/>
          <w:color w:val="AEAAAA" w:themeColor="background2" w:themeShade="BF"/>
        </w:rPr>
        <w:t xml:space="preserve">he NW may schedule an ap-CSI-RS with a shorter delay than </w:t>
      </w:r>
      <w:ins w:id="36" w:author="Claes Tidestav" w:date="2018-08-22T17:56:00Z">
        <w:r w:rsidR="00EC06E6" w:rsidRPr="00E844CD">
          <w:rPr>
            <w:rFonts w:eastAsia="Microsoft YaHei"/>
            <w:color w:val="AEAAAA" w:themeColor="background2" w:themeShade="BF"/>
          </w:rPr>
          <w:t>a threshold</w:t>
        </w:r>
      </w:ins>
      <w:del w:id="37" w:author="Claes Tidestav" w:date="2018-08-22T17:56:00Z">
        <w:r w:rsidRPr="00E844CD" w:rsidDel="00EC06E6">
          <w:rPr>
            <w:color w:val="AEAAAA" w:themeColor="background2" w:themeShade="BF"/>
          </w:rPr>
          <w:delText>Threshold-</w:delText>
        </w:r>
      </w:del>
      <w:ins w:id="38" w:author="Claes Tidestav" w:date="2018-08-22T17:56:00Z">
        <w:r w:rsidR="00EC06E6" w:rsidRPr="00E844CD" w:rsidDel="00EC06E6">
          <w:rPr>
            <w:color w:val="AEAAAA" w:themeColor="background2" w:themeShade="BF"/>
          </w:rPr>
          <w:t xml:space="preserve"> </w:t>
        </w:r>
      </w:ins>
      <w:del w:id="39" w:author="Claes Tidestav" w:date="2018-08-22T17:56:00Z">
        <w:r w:rsidRPr="00E844CD" w:rsidDel="00EC06E6">
          <w:rPr>
            <w:color w:val="AEAAAA" w:themeColor="background2" w:themeShade="BF"/>
          </w:rPr>
          <w:delText>Sched-</w:delText>
        </w:r>
      </w:del>
      <w:ins w:id="40" w:author="Claes Tidestav" w:date="2018-08-22T17:56:00Z">
        <w:r w:rsidR="00EC06E6" w:rsidRPr="00E844CD" w:rsidDel="00EC06E6">
          <w:rPr>
            <w:color w:val="AEAAAA" w:themeColor="background2" w:themeShade="BF"/>
          </w:rPr>
          <w:t xml:space="preserve"> </w:t>
        </w:r>
      </w:ins>
      <w:del w:id="41" w:author="Claes Tidestav" w:date="2018-08-22T17:56:00Z">
        <w:r w:rsidRPr="00E844CD" w:rsidDel="00EC06E6">
          <w:rPr>
            <w:color w:val="AEAAAA" w:themeColor="background2" w:themeShade="BF"/>
          </w:rPr>
          <w:delText>Offset</w:delText>
        </w:r>
      </w:del>
      <w:r w:rsidRPr="00E844CD">
        <w:rPr>
          <w:color w:val="AEAAAA" w:themeColor="background2" w:themeShade="BF"/>
        </w:rPr>
        <w:t>, and the UE applies a default QCL assumption</w:t>
      </w:r>
      <w:r w:rsidR="00EC06E6" w:rsidRPr="00E844CD">
        <w:rPr>
          <w:color w:val="AEAAAA" w:themeColor="background2" w:themeShade="BF"/>
        </w:rPr>
        <w:t>. This does not apply to A-TRS.</w:t>
      </w:r>
    </w:p>
    <w:p w14:paraId="6B06F807" w14:textId="77777777" w:rsidR="00C27FD9" w:rsidRPr="00E844CD" w:rsidRDefault="00C27FD9" w:rsidP="00C27FD9">
      <w:pPr>
        <w:pStyle w:val="ListBullet"/>
        <w:rPr>
          <w:color w:val="AEAAAA" w:themeColor="background2" w:themeShade="BF"/>
        </w:rPr>
      </w:pPr>
      <w:r w:rsidRPr="00E844CD">
        <w:rPr>
          <w:color w:val="AEAAAA" w:themeColor="background2" w:themeShade="BF"/>
        </w:rPr>
        <w:t>If the time offset between reception of the DL DCI and the first symbol of the corresponding CSI-RS is less than the threshold Threshold-Sched-Offset, UE assumes that the spatial Rx parameter of AP-CSI-RS is overridden by the spatial QCL assumption for PDSCH reception but the other QCL parameters of AP-CSI-RS is still indicated by its associated aperiodic triggering state. [2]</w:t>
      </w:r>
    </w:p>
    <w:p w14:paraId="05660834" w14:textId="77777777" w:rsidR="00C27FD9" w:rsidRPr="00E844CD" w:rsidRDefault="00C27FD9" w:rsidP="00C27FD9">
      <w:pPr>
        <w:pStyle w:val="ListBullet"/>
        <w:rPr>
          <w:color w:val="AEAAAA" w:themeColor="background2" w:themeShade="BF"/>
        </w:rPr>
      </w:pPr>
      <w:r w:rsidRPr="00E844CD">
        <w:rPr>
          <w:color w:val="AEAAAA" w:themeColor="background2" w:themeShade="BF"/>
        </w:rPr>
        <w:t>The default TCI state for a UE to receive aperiodic CSI-RS is the DMRS of PDSCH in the same slot when the triggered aperiodic CSI-RS is transmitted. [5]</w:t>
      </w:r>
    </w:p>
    <w:p w14:paraId="3655567C" w14:textId="77777777" w:rsidR="00C27FD9" w:rsidRPr="00E844CD" w:rsidRDefault="00C27FD9" w:rsidP="00C27FD9">
      <w:pPr>
        <w:pStyle w:val="ListBullet"/>
        <w:rPr>
          <w:color w:val="AEAAAA" w:themeColor="background2" w:themeShade="BF"/>
        </w:rPr>
      </w:pPr>
      <w:r w:rsidRPr="00E844CD">
        <w:rPr>
          <w:color w:val="AEAAAA" w:themeColor="background2" w:themeShade="BF"/>
        </w:rPr>
        <w:t>When the scheduling delay for aperiodic CSI-RS is smaller than the minimum scheduling delay of the UE, the UE may obtain QCL assumptions for an aperiodic CSI-RS transmitted in the PDSCH region from a default TCI state, where the default TCI state corresponds to the TCI state used for PDSCH QCL indication in the slot where the measurement is performed. [15]</w:t>
      </w:r>
    </w:p>
    <w:p w14:paraId="02E3913E" w14:textId="77777777" w:rsidR="00C27FD9" w:rsidRPr="00E844CD" w:rsidRDefault="00C27FD9" w:rsidP="00C27FD9">
      <w:pPr>
        <w:pStyle w:val="ListBullet"/>
        <w:rPr>
          <w:color w:val="AEAAAA" w:themeColor="background2" w:themeShade="BF"/>
        </w:rPr>
      </w:pPr>
      <w:r w:rsidRPr="00E844CD">
        <w:rPr>
          <w:color w:val="AEAAAA" w:themeColor="background2" w:themeShade="BF"/>
        </w:rPr>
        <w:t xml:space="preserve">For </w:t>
      </w:r>
      <w:proofErr w:type="spellStart"/>
      <w:proofErr w:type="gramStart"/>
      <w:r w:rsidRPr="00E844CD">
        <w:rPr>
          <w:color w:val="AEAAAA" w:themeColor="background2" w:themeShade="BF"/>
        </w:rPr>
        <w:t>non cross</w:t>
      </w:r>
      <w:proofErr w:type="spellEnd"/>
      <w:proofErr w:type="gramEnd"/>
      <w:r w:rsidRPr="00E844CD">
        <w:rPr>
          <w:color w:val="AEAAAA" w:themeColor="background2" w:themeShade="BF"/>
        </w:rPr>
        <w:t>-carrier triggering, if time offset between the reception of scheduling DCI and the first symbol of scheduled A-CSI-RS is less than the corresponding beam switch threshold, default QCL assumption of A-CSI-RS follows that for PDSCH reception. [18]</w:t>
      </w:r>
    </w:p>
    <w:p w14:paraId="6F47A1DB" w14:textId="77777777" w:rsidR="00C27FD9" w:rsidRPr="00E844CD" w:rsidRDefault="00C27FD9" w:rsidP="00C27FD9">
      <w:pPr>
        <w:pStyle w:val="ListBullet"/>
        <w:rPr>
          <w:color w:val="AEAAAA" w:themeColor="background2" w:themeShade="BF"/>
        </w:rPr>
      </w:pPr>
      <w:r w:rsidRPr="00E844CD">
        <w:rPr>
          <w:color w:val="AEAAAA" w:themeColor="background2" w:themeShade="BF"/>
        </w:rPr>
        <w:t xml:space="preserve">For CSI-RS resource set configured with repetition set to 'ON', the UE does not expect trigger time offset to be less than Threshold-Sched-Offset. For CSI-RS resource set configured with repetition set to 'OFF', or for a CSI-RS resource set configured without repetition and without </w:t>
      </w:r>
      <w:proofErr w:type="spellStart"/>
      <w:r w:rsidRPr="00E844CD">
        <w:rPr>
          <w:color w:val="AEAAAA" w:themeColor="background2" w:themeShade="BF"/>
        </w:rPr>
        <w:t>trs</w:t>
      </w:r>
      <w:proofErr w:type="spellEnd"/>
      <w:r w:rsidRPr="00E844CD">
        <w:rPr>
          <w:color w:val="AEAAAA" w:themeColor="background2" w:themeShade="BF"/>
        </w:rPr>
        <w:t>-Info, the default QCL assumption for a UE to receive aperiodic CSI-RS is the same as that used for DMRS of PDSCH in the same slot when the triggered aperiodic CSI-RS is transmitted. [12]</w:t>
      </w:r>
    </w:p>
    <w:p w14:paraId="05F033FC" w14:textId="4E16FBD0" w:rsidR="00C27FD9" w:rsidRPr="00E844CD" w:rsidRDefault="00C27FD9" w:rsidP="00B71545">
      <w:pPr>
        <w:pStyle w:val="ListBullet"/>
        <w:numPr>
          <w:ilvl w:val="1"/>
          <w:numId w:val="16"/>
        </w:numPr>
        <w:rPr>
          <w:color w:val="AEAAAA" w:themeColor="background2" w:themeShade="BF"/>
        </w:rPr>
      </w:pPr>
      <w:r w:rsidRPr="00E844CD">
        <w:rPr>
          <w:color w:val="AEAAAA" w:themeColor="background2" w:themeShade="BF"/>
        </w:rPr>
        <w:t>A slot where periodic and/or semi-persistent CSI-RS resource transmitted in the same slot as PDSCH with different TCI states between NZP-CSI-RS resource and PDSCH DMRS should not be handled as a valid downlink slot.</w:t>
      </w:r>
    </w:p>
    <w:p w14:paraId="0E66DC04" w14:textId="47AB27C5" w:rsidR="00EC06E6" w:rsidRPr="00E844CD" w:rsidRDefault="000B319B" w:rsidP="000B319B">
      <w:pPr>
        <w:pStyle w:val="BodyText"/>
        <w:rPr>
          <w:color w:val="AEAAAA" w:themeColor="background2" w:themeShade="BF"/>
        </w:rPr>
      </w:pPr>
      <w:r w:rsidRPr="00E844CD">
        <w:rPr>
          <w:rFonts w:eastAsia="Microsoft YaHei"/>
          <w:color w:val="AEAAAA" w:themeColor="background2" w:themeShade="BF"/>
        </w:rPr>
        <w:t xml:space="preserve">Alternative 2: </w:t>
      </w:r>
      <w:r w:rsidR="00B615EF" w:rsidRPr="00E844CD">
        <w:rPr>
          <w:rFonts w:eastAsia="Microsoft YaHei"/>
          <w:color w:val="AEAAAA" w:themeColor="background2" w:themeShade="BF"/>
        </w:rPr>
        <w:t>For FR2, t</w:t>
      </w:r>
      <w:r w:rsidRPr="00E844CD">
        <w:rPr>
          <w:rFonts w:eastAsia="Microsoft YaHei"/>
          <w:color w:val="AEAAAA" w:themeColor="background2" w:themeShade="BF"/>
        </w:rPr>
        <w:t xml:space="preserve">he NW </w:t>
      </w:r>
      <w:r w:rsidR="00EC06E6" w:rsidRPr="00E844CD">
        <w:rPr>
          <w:rFonts w:eastAsia="Microsoft YaHei"/>
          <w:color w:val="AEAAAA" w:themeColor="background2" w:themeShade="BF"/>
        </w:rPr>
        <w:t>shall</w:t>
      </w:r>
      <w:r w:rsidRPr="00E844CD">
        <w:rPr>
          <w:rFonts w:eastAsia="Microsoft YaHei"/>
          <w:color w:val="AEAAAA" w:themeColor="background2" w:themeShade="BF"/>
        </w:rPr>
        <w:t xml:space="preserve"> not schedule an ap-CSI-RS with a shorter delay than </w:t>
      </w:r>
      <w:ins w:id="42" w:author="Claes Tidestav" w:date="2018-08-22T17:56:00Z">
        <w:r w:rsidR="00EC06E6" w:rsidRPr="00E844CD">
          <w:rPr>
            <w:rFonts w:eastAsia="Microsoft YaHei"/>
            <w:color w:val="AEAAAA" w:themeColor="background2" w:themeShade="BF"/>
          </w:rPr>
          <w:t>a threshold</w:t>
        </w:r>
      </w:ins>
      <w:del w:id="43" w:author="Claes Tidestav" w:date="2018-08-22T17:56:00Z">
        <w:r w:rsidRPr="00E844CD" w:rsidDel="00EC06E6">
          <w:rPr>
            <w:color w:val="AEAAAA" w:themeColor="background2" w:themeShade="BF"/>
          </w:rPr>
          <w:delText>Threshold-</w:delText>
        </w:r>
      </w:del>
      <w:ins w:id="44" w:author="Claes Tidestav" w:date="2018-08-22T17:56:00Z">
        <w:r w:rsidR="00EC06E6" w:rsidRPr="00E844CD" w:rsidDel="00EC06E6">
          <w:rPr>
            <w:color w:val="AEAAAA" w:themeColor="background2" w:themeShade="BF"/>
          </w:rPr>
          <w:t xml:space="preserve"> </w:t>
        </w:r>
      </w:ins>
      <w:del w:id="45" w:author="Claes Tidestav" w:date="2018-08-22T17:56:00Z">
        <w:r w:rsidRPr="00E844CD" w:rsidDel="00EC06E6">
          <w:rPr>
            <w:color w:val="AEAAAA" w:themeColor="background2" w:themeShade="BF"/>
          </w:rPr>
          <w:delText>Sched-</w:delText>
        </w:r>
      </w:del>
      <w:ins w:id="46" w:author="Claes Tidestav" w:date="2018-08-22T17:56:00Z">
        <w:r w:rsidR="00EC06E6" w:rsidRPr="00E844CD" w:rsidDel="00EC06E6">
          <w:rPr>
            <w:color w:val="AEAAAA" w:themeColor="background2" w:themeShade="BF"/>
          </w:rPr>
          <w:t xml:space="preserve"> </w:t>
        </w:r>
      </w:ins>
      <w:del w:id="47" w:author="Claes Tidestav" w:date="2018-08-22T17:56:00Z">
        <w:r w:rsidRPr="00E844CD" w:rsidDel="00EC06E6">
          <w:rPr>
            <w:color w:val="AEAAAA" w:themeColor="background2" w:themeShade="BF"/>
          </w:rPr>
          <w:delText>Offset</w:delText>
        </w:r>
      </w:del>
    </w:p>
    <w:p w14:paraId="7C1E1C97" w14:textId="77777777" w:rsidR="00C27FD9" w:rsidRPr="00E844CD" w:rsidRDefault="00C27FD9" w:rsidP="00C27FD9">
      <w:pPr>
        <w:pStyle w:val="ListBullet"/>
        <w:rPr>
          <w:color w:val="AEAAAA" w:themeColor="background2" w:themeShade="BF"/>
        </w:rPr>
      </w:pPr>
      <w:r w:rsidRPr="00E844CD">
        <w:rPr>
          <w:color w:val="AEAAAA" w:themeColor="background2" w:themeShade="BF"/>
        </w:rPr>
        <w:t xml:space="preserve">For aperiodic CSI-RS configured with QCL Type-D, UE shall expect its scheduling offset is above threshold UE reported. [8] </w:t>
      </w:r>
    </w:p>
    <w:p w14:paraId="2A3BC8B7" w14:textId="77777777" w:rsidR="00C27FD9" w:rsidRPr="00E844CD" w:rsidRDefault="00C27FD9" w:rsidP="00C27FD9">
      <w:pPr>
        <w:pStyle w:val="ListBullet"/>
        <w:rPr>
          <w:color w:val="AEAAAA" w:themeColor="background2" w:themeShade="BF"/>
        </w:rPr>
      </w:pPr>
      <w:r w:rsidRPr="00E844CD">
        <w:rPr>
          <w:color w:val="AEAAAA" w:themeColor="background2" w:themeShade="BF"/>
        </w:rPr>
        <w:t>For CSI-RS resource set configured with repetition set to ‘ON’, the UE does not expect scheduling time offset to be less than Threshold-Sched-Offset. [17]</w:t>
      </w:r>
    </w:p>
    <w:p w14:paraId="528FD1B2" w14:textId="77777777" w:rsidR="00C27FD9" w:rsidRPr="00E844CD" w:rsidRDefault="00C27FD9" w:rsidP="00C27FD9">
      <w:pPr>
        <w:pStyle w:val="ListBullet"/>
        <w:rPr>
          <w:color w:val="AEAAAA" w:themeColor="background2" w:themeShade="BF"/>
        </w:rPr>
      </w:pPr>
      <w:r w:rsidRPr="00E844CD">
        <w:rPr>
          <w:color w:val="AEAAAA" w:themeColor="background2" w:themeShade="BF"/>
        </w:rPr>
        <w:t>For CSI-RS resource set configured with repetition set to ‘OFF’, the UE does not expect scheduling time offset to be less than Threshold-Sched-Offset. [17]</w:t>
      </w:r>
    </w:p>
    <w:p w14:paraId="0C217F52" w14:textId="77777777" w:rsidR="00C27FD9" w:rsidRPr="00E844CD" w:rsidRDefault="00C27FD9" w:rsidP="000B319B">
      <w:pPr>
        <w:pStyle w:val="BodyText"/>
        <w:rPr>
          <w:color w:val="AEAAAA" w:themeColor="background2" w:themeShade="BF"/>
        </w:rPr>
      </w:pPr>
    </w:p>
    <w:p w14:paraId="655DDD42" w14:textId="30738374" w:rsidR="00B615EF" w:rsidRPr="00E844CD" w:rsidRDefault="00607E20" w:rsidP="00C27FD9">
      <w:pPr>
        <w:pStyle w:val="Proposal"/>
        <w:rPr>
          <w:color w:val="AEAAAA" w:themeColor="background2" w:themeShade="BF"/>
        </w:rPr>
      </w:pPr>
      <w:bookmarkStart w:id="48" w:name="_Ref522259573"/>
      <w:r w:rsidRPr="00E844CD">
        <w:rPr>
          <w:color w:val="AEAAAA" w:themeColor="background2" w:themeShade="BF"/>
        </w:rPr>
        <w:t>Further discuss the above alternatives offline.</w:t>
      </w:r>
      <w:bookmarkEnd w:id="48"/>
    </w:p>
    <w:tbl>
      <w:tblPr>
        <w:tblStyle w:val="TableGrid"/>
        <w:tblW w:w="0" w:type="auto"/>
        <w:tblLook w:val="04A0" w:firstRow="1" w:lastRow="0" w:firstColumn="1" w:lastColumn="0" w:noHBand="0" w:noVBand="1"/>
      </w:tblPr>
      <w:tblGrid>
        <w:gridCol w:w="1555"/>
        <w:gridCol w:w="8074"/>
      </w:tblGrid>
      <w:tr w:rsidR="00607E20" w:rsidRPr="00E844CD" w14:paraId="4F5F18F4" w14:textId="77777777" w:rsidTr="00A20195">
        <w:tc>
          <w:tcPr>
            <w:tcW w:w="1555" w:type="dxa"/>
          </w:tcPr>
          <w:p w14:paraId="12ECB57E" w14:textId="77777777" w:rsidR="00607E20" w:rsidRPr="00E844CD" w:rsidRDefault="00607E20" w:rsidP="00A20195">
            <w:pPr>
              <w:pStyle w:val="BodyText"/>
              <w:rPr>
                <w:color w:val="AEAAAA" w:themeColor="background2" w:themeShade="BF"/>
              </w:rPr>
            </w:pPr>
            <w:r w:rsidRPr="00E844CD">
              <w:rPr>
                <w:color w:val="AEAAAA" w:themeColor="background2" w:themeShade="BF"/>
              </w:rPr>
              <w:t>Company</w:t>
            </w:r>
          </w:p>
        </w:tc>
        <w:tc>
          <w:tcPr>
            <w:tcW w:w="8074" w:type="dxa"/>
          </w:tcPr>
          <w:p w14:paraId="1DFB5E58" w14:textId="77777777" w:rsidR="00607E20" w:rsidRPr="00E844CD" w:rsidRDefault="00607E20" w:rsidP="00A20195">
            <w:pPr>
              <w:pStyle w:val="BodyText"/>
              <w:rPr>
                <w:color w:val="AEAAAA" w:themeColor="background2" w:themeShade="BF"/>
              </w:rPr>
            </w:pPr>
            <w:r w:rsidRPr="00E844CD">
              <w:rPr>
                <w:color w:val="AEAAAA" w:themeColor="background2" w:themeShade="BF"/>
              </w:rPr>
              <w:t>Comment</w:t>
            </w:r>
          </w:p>
        </w:tc>
      </w:tr>
      <w:tr w:rsidR="00607E20" w:rsidRPr="00E844CD" w14:paraId="6E1454CC" w14:textId="77777777" w:rsidTr="00A20195">
        <w:tc>
          <w:tcPr>
            <w:tcW w:w="1555" w:type="dxa"/>
          </w:tcPr>
          <w:p w14:paraId="0E4D3152" w14:textId="637C1E92" w:rsidR="00607E20" w:rsidRPr="00E844CD" w:rsidRDefault="00DC0E87" w:rsidP="00A20195">
            <w:pPr>
              <w:pStyle w:val="BodyText"/>
              <w:rPr>
                <w:color w:val="AEAAAA" w:themeColor="background2" w:themeShade="BF"/>
              </w:rPr>
            </w:pPr>
            <w:r w:rsidRPr="00E844CD">
              <w:rPr>
                <w:color w:val="AEAAAA" w:themeColor="background2" w:themeShade="BF"/>
              </w:rPr>
              <w:t>Intel</w:t>
            </w:r>
          </w:p>
        </w:tc>
        <w:tc>
          <w:tcPr>
            <w:tcW w:w="8074" w:type="dxa"/>
          </w:tcPr>
          <w:p w14:paraId="4269C0C0" w14:textId="65870A8E" w:rsidR="00607E20" w:rsidRPr="00E844CD" w:rsidRDefault="00DC0E87" w:rsidP="00DC0E87">
            <w:pPr>
              <w:pStyle w:val="BodyText"/>
              <w:rPr>
                <w:color w:val="AEAAAA" w:themeColor="background2" w:themeShade="BF"/>
              </w:rPr>
            </w:pPr>
            <w:r w:rsidRPr="00E844CD">
              <w:rPr>
                <w:color w:val="AEAAAA" w:themeColor="background2" w:themeShade="BF"/>
              </w:rPr>
              <w:t>Support Alt2. For aperiodic TRS, it follows this way.</w:t>
            </w:r>
          </w:p>
        </w:tc>
      </w:tr>
      <w:tr w:rsidR="00607E20" w:rsidRPr="00E844CD" w14:paraId="69CEB417" w14:textId="77777777" w:rsidTr="00A20195">
        <w:tc>
          <w:tcPr>
            <w:tcW w:w="1555" w:type="dxa"/>
          </w:tcPr>
          <w:p w14:paraId="1D060827" w14:textId="6EFA3318" w:rsidR="00607E20" w:rsidRPr="00E844CD" w:rsidRDefault="00FC3037" w:rsidP="00A20195">
            <w:pPr>
              <w:pStyle w:val="BodyText"/>
              <w:rPr>
                <w:rFonts w:eastAsiaTheme="minorEastAsia"/>
                <w:color w:val="AEAAAA" w:themeColor="background2" w:themeShade="BF"/>
              </w:rPr>
            </w:pPr>
            <w:r w:rsidRPr="00E844CD">
              <w:rPr>
                <w:rFonts w:eastAsiaTheme="minorEastAsia" w:hint="eastAsia"/>
                <w:color w:val="AEAAAA" w:themeColor="background2" w:themeShade="BF"/>
              </w:rPr>
              <w:t>OPPO</w:t>
            </w:r>
          </w:p>
        </w:tc>
        <w:tc>
          <w:tcPr>
            <w:tcW w:w="8074" w:type="dxa"/>
          </w:tcPr>
          <w:p w14:paraId="0B738555" w14:textId="7125FF48" w:rsidR="00607E20" w:rsidRPr="00E844CD" w:rsidRDefault="00C0787D" w:rsidP="00C0787D">
            <w:pPr>
              <w:pStyle w:val="BodyText"/>
              <w:rPr>
                <w:rFonts w:eastAsiaTheme="minorEastAsia"/>
                <w:color w:val="AEAAAA" w:themeColor="background2" w:themeShade="BF"/>
              </w:rPr>
            </w:pPr>
            <w:r w:rsidRPr="00E844CD">
              <w:rPr>
                <w:color w:val="AEAAAA" w:themeColor="background2" w:themeShade="BF"/>
              </w:rPr>
              <w:t>Support Alt2.</w:t>
            </w:r>
            <w:r w:rsidR="00FC3037" w:rsidRPr="00E844CD">
              <w:rPr>
                <w:rFonts w:eastAsiaTheme="minorEastAsia"/>
                <w:color w:val="AEAAAA" w:themeColor="background2" w:themeShade="BF"/>
              </w:rPr>
              <w:t xml:space="preserve"> </w:t>
            </w:r>
          </w:p>
        </w:tc>
      </w:tr>
      <w:tr w:rsidR="003D757B" w:rsidRPr="00E844CD" w14:paraId="4883A67D" w14:textId="77777777" w:rsidTr="00A20195">
        <w:tc>
          <w:tcPr>
            <w:tcW w:w="1555" w:type="dxa"/>
          </w:tcPr>
          <w:p w14:paraId="39DFC89F" w14:textId="407AFD6C" w:rsidR="003D757B" w:rsidRPr="00E844CD" w:rsidRDefault="003D757B" w:rsidP="003D757B">
            <w:pPr>
              <w:pStyle w:val="BodyText"/>
              <w:rPr>
                <w:color w:val="AEAAAA" w:themeColor="background2" w:themeShade="BF"/>
              </w:rPr>
            </w:pPr>
            <w:r w:rsidRPr="00E844CD">
              <w:rPr>
                <w:rFonts w:eastAsiaTheme="minorEastAsia" w:hint="eastAsia"/>
                <w:color w:val="AEAAAA" w:themeColor="background2" w:themeShade="BF"/>
              </w:rPr>
              <w:t>ZTE</w:t>
            </w:r>
          </w:p>
        </w:tc>
        <w:tc>
          <w:tcPr>
            <w:tcW w:w="8074" w:type="dxa"/>
          </w:tcPr>
          <w:p w14:paraId="4958E962" w14:textId="77777777" w:rsidR="003D757B" w:rsidRPr="00E844CD" w:rsidRDefault="003D757B" w:rsidP="003D757B">
            <w:pPr>
              <w:pStyle w:val="BodyText"/>
              <w:rPr>
                <w:rFonts w:eastAsiaTheme="minorEastAsia"/>
                <w:color w:val="AEAAAA" w:themeColor="background2" w:themeShade="BF"/>
              </w:rPr>
            </w:pPr>
            <w:r w:rsidRPr="00E844CD">
              <w:rPr>
                <w:rFonts w:eastAsiaTheme="minorEastAsia" w:hint="eastAsia"/>
                <w:color w:val="AEAAAA" w:themeColor="background2" w:themeShade="BF"/>
              </w:rPr>
              <w:t xml:space="preserve">Support Alt1. </w:t>
            </w:r>
          </w:p>
          <w:p w14:paraId="72FE2393" w14:textId="77777777" w:rsidR="003D757B" w:rsidRPr="00E844CD" w:rsidRDefault="003D757B" w:rsidP="003D757B">
            <w:pPr>
              <w:pStyle w:val="BodyText"/>
              <w:rPr>
                <w:rFonts w:eastAsiaTheme="minorEastAsia"/>
                <w:color w:val="AEAAAA" w:themeColor="background2" w:themeShade="BF"/>
              </w:rPr>
            </w:pPr>
            <w:r w:rsidRPr="00E844CD">
              <w:rPr>
                <w:rFonts w:eastAsiaTheme="minorEastAsia"/>
                <w:color w:val="AEAAAA" w:themeColor="background2" w:themeShade="BF"/>
              </w:rPr>
              <w:t>When TCI_PresentInDCI is disabled or there exists PDSCH transmission with scheduling offset &lt; threshold, natually gNB can trigger one AP-CSI-RS for CSI acquisition with one shorter delay than threshold for low latency, like in FR1 or LTE. We cannot see any benefits from restricting CSI-RS scheduling offset.</w:t>
            </w:r>
          </w:p>
          <w:p w14:paraId="1AA7A97A" w14:textId="77777777" w:rsidR="003D757B" w:rsidRPr="00E844CD" w:rsidRDefault="003D757B" w:rsidP="003D757B">
            <w:pPr>
              <w:pStyle w:val="BodyText"/>
              <w:rPr>
                <w:rFonts w:eastAsiaTheme="minorEastAsia"/>
                <w:color w:val="AEAAAA" w:themeColor="background2" w:themeShade="BF"/>
              </w:rPr>
            </w:pPr>
            <w:r w:rsidRPr="00E844CD">
              <w:rPr>
                <w:rFonts w:eastAsiaTheme="minorEastAsia"/>
                <w:color w:val="AEAAAA" w:themeColor="background2" w:themeShade="BF"/>
              </w:rPr>
              <w:t xml:space="preserve">For CSI-RS resource set configured with repetition set to “off“ and its scheduling offset is low than the threshold, UE behavior is still very clear, i.e., according to the default PDSCH beam, UE should keep its Rx beam and measuring differnt TX beams from gNB. For “on“, UE cannot make any Rx beam training, but at least once beam measurement on default beam can be achieved. </w:t>
            </w:r>
          </w:p>
          <w:p w14:paraId="592055AD" w14:textId="2D1D7687" w:rsidR="003D757B" w:rsidRPr="00E844CD" w:rsidRDefault="003D757B" w:rsidP="003D757B">
            <w:pPr>
              <w:pStyle w:val="BodyText"/>
              <w:rPr>
                <w:color w:val="AEAAAA" w:themeColor="background2" w:themeShade="BF"/>
              </w:rPr>
            </w:pPr>
            <w:r w:rsidRPr="00E844CD">
              <w:rPr>
                <w:rFonts w:eastAsiaTheme="minorEastAsia"/>
                <w:color w:val="AEAAAA" w:themeColor="background2" w:themeShade="BF"/>
              </w:rPr>
              <w:lastRenderedPageBreak/>
              <w:t xml:space="preserve">Therefore, we do NOT see any necessity of restricting the AP-CSI-RS scheduling offset.   </w:t>
            </w:r>
          </w:p>
        </w:tc>
      </w:tr>
      <w:tr w:rsidR="0025628E" w:rsidRPr="00E844CD" w14:paraId="5D0BFEDE" w14:textId="77777777" w:rsidTr="00A20195">
        <w:tc>
          <w:tcPr>
            <w:tcW w:w="1555" w:type="dxa"/>
          </w:tcPr>
          <w:p w14:paraId="7D96DEAD" w14:textId="1907ABC7" w:rsidR="0025628E" w:rsidRPr="00E844CD" w:rsidRDefault="0025628E" w:rsidP="0025628E">
            <w:pPr>
              <w:pStyle w:val="BodyText"/>
              <w:rPr>
                <w:rFonts w:eastAsiaTheme="minorEastAsia"/>
                <w:color w:val="AEAAAA" w:themeColor="background2" w:themeShade="BF"/>
              </w:rPr>
            </w:pPr>
            <w:r w:rsidRPr="00E844CD">
              <w:rPr>
                <w:rFonts w:eastAsiaTheme="minorEastAsia" w:hint="eastAsia"/>
                <w:color w:val="AEAAAA" w:themeColor="background2" w:themeShade="BF"/>
              </w:rPr>
              <w:lastRenderedPageBreak/>
              <w:t>HW/HiSi</w:t>
            </w:r>
          </w:p>
        </w:tc>
        <w:tc>
          <w:tcPr>
            <w:tcW w:w="8074" w:type="dxa"/>
          </w:tcPr>
          <w:p w14:paraId="1FE987D0" w14:textId="4BF1DF13" w:rsidR="0025628E" w:rsidRPr="00E844CD" w:rsidRDefault="0025628E" w:rsidP="0025628E">
            <w:pPr>
              <w:pStyle w:val="BodyText"/>
              <w:rPr>
                <w:color w:val="AEAAAA" w:themeColor="background2" w:themeShade="BF"/>
              </w:rPr>
            </w:pPr>
            <w:r w:rsidRPr="00E844CD">
              <w:rPr>
                <w:rFonts w:eastAsiaTheme="minorEastAsia" w:hint="eastAsia"/>
                <w:color w:val="AEAAAA" w:themeColor="background2" w:themeShade="BF"/>
              </w:rPr>
              <w:t>As</w:t>
            </w:r>
            <w:r w:rsidRPr="00E844CD">
              <w:rPr>
                <w:rFonts w:eastAsiaTheme="minorEastAsia"/>
                <w:color w:val="AEAAAA" w:themeColor="background2" w:themeShade="BF"/>
              </w:rPr>
              <w:t xml:space="preserve"> agreed/captured in the consequence part, </w:t>
            </w:r>
            <w:r w:rsidRPr="00E844CD">
              <w:rPr>
                <w:rFonts w:eastAsiaTheme="minorEastAsia" w:hint="eastAsia"/>
                <w:color w:val="AEAAAA" w:themeColor="background2" w:themeShade="BF"/>
              </w:rPr>
              <w:t>2-2</w:t>
            </w:r>
            <w:r w:rsidRPr="00E844CD">
              <w:rPr>
                <w:rFonts w:eastAsiaTheme="minorEastAsia"/>
                <w:color w:val="AEAAAA" w:themeColor="background2" w:themeShade="BF"/>
              </w:rPr>
              <w:t>8</w:t>
            </w:r>
            <w:r w:rsidRPr="00E844CD">
              <w:rPr>
                <w:rFonts w:eastAsiaTheme="minorEastAsia" w:hint="eastAsia"/>
                <w:color w:val="AEAAAA" w:themeColor="background2" w:themeShade="BF"/>
              </w:rPr>
              <w:t xml:space="preserve"> is a recommendation</w:t>
            </w:r>
            <w:r w:rsidRPr="00E844CD">
              <w:rPr>
                <w:rFonts w:eastAsiaTheme="minorEastAsia"/>
                <w:color w:val="AEAAAA" w:themeColor="background2" w:themeShade="BF"/>
              </w:rPr>
              <w:t xml:space="preserve"> </w:t>
            </w:r>
            <w:r w:rsidRPr="00E844CD">
              <w:rPr>
                <w:rFonts w:eastAsiaTheme="minorEastAsia" w:hint="eastAsia"/>
                <w:color w:val="AEAAAA" w:themeColor="background2" w:themeShade="BF"/>
              </w:rPr>
              <w:t>only.</w:t>
            </w:r>
            <w:r w:rsidRPr="00E844CD">
              <w:rPr>
                <w:rFonts w:eastAsiaTheme="minorEastAsia"/>
                <w:color w:val="AEAAAA" w:themeColor="background2" w:themeShade="BF"/>
              </w:rPr>
              <w:t xml:space="preserve"> Default behavior should be defined and support to have more offline on this. </w:t>
            </w:r>
            <w:r w:rsidRPr="00E844CD">
              <w:rPr>
                <w:rFonts w:eastAsiaTheme="minorEastAsia" w:hint="eastAsia"/>
                <w:color w:val="AEAAAA" w:themeColor="background2" w:themeShade="BF"/>
              </w:rPr>
              <w:t xml:space="preserve"> </w:t>
            </w:r>
          </w:p>
        </w:tc>
      </w:tr>
      <w:tr w:rsidR="006C06AB" w:rsidRPr="00E844CD" w14:paraId="418AE524" w14:textId="77777777" w:rsidTr="00A20195">
        <w:tc>
          <w:tcPr>
            <w:tcW w:w="1555" w:type="dxa"/>
          </w:tcPr>
          <w:p w14:paraId="2404E26C" w14:textId="08855DDD" w:rsidR="006C06AB" w:rsidRPr="00E844CD" w:rsidRDefault="006C06AB" w:rsidP="0025628E">
            <w:pPr>
              <w:pStyle w:val="BodyText"/>
              <w:rPr>
                <w:color w:val="AEAAAA" w:themeColor="background2" w:themeShade="BF"/>
              </w:rPr>
            </w:pPr>
            <w:r w:rsidRPr="00E844CD">
              <w:rPr>
                <w:color w:val="AEAAAA" w:themeColor="background2" w:themeShade="BF"/>
              </w:rPr>
              <w:t>MediaTek</w:t>
            </w:r>
          </w:p>
        </w:tc>
        <w:tc>
          <w:tcPr>
            <w:tcW w:w="8074" w:type="dxa"/>
          </w:tcPr>
          <w:p w14:paraId="4B5EDA8A" w14:textId="77777777" w:rsidR="006C06AB" w:rsidRPr="00E844CD" w:rsidRDefault="006C06AB" w:rsidP="006C06AB">
            <w:pPr>
              <w:pStyle w:val="BodyText"/>
              <w:rPr>
                <w:color w:val="AEAAAA" w:themeColor="background2" w:themeShade="BF"/>
              </w:rPr>
            </w:pPr>
            <w:r w:rsidRPr="00E844CD">
              <w:rPr>
                <w:color w:val="AEAAAA" w:themeColor="background2" w:themeShade="BF"/>
              </w:rPr>
              <w:t xml:space="preserve">Support Alte 2. </w:t>
            </w:r>
          </w:p>
          <w:p w14:paraId="6A6F0E77" w14:textId="10F2CD75" w:rsidR="006C06AB" w:rsidRPr="00E844CD" w:rsidRDefault="006C06AB" w:rsidP="006C06AB">
            <w:pPr>
              <w:pStyle w:val="BodyText"/>
              <w:rPr>
                <w:color w:val="AEAAAA" w:themeColor="background2" w:themeShade="BF"/>
              </w:rPr>
            </w:pPr>
            <w:r w:rsidRPr="00E844CD">
              <w:rPr>
                <w:color w:val="AEAAAA" w:themeColor="background2" w:themeShade="BF"/>
              </w:rPr>
              <w:t>At least for CSI-RS-BM, it is not clear to us how to apply a default beam since their QCL Type-D is configured in RRC. Before the latency, UE cannot decide spatial QCL assumption. In addition, before the latency, UE cannot tell if an AP CSI-RS trigger is for CSI acquisition or for BM.</w:t>
            </w:r>
          </w:p>
        </w:tc>
      </w:tr>
      <w:tr w:rsidR="00353882" w:rsidRPr="00E844CD" w14:paraId="03F11186" w14:textId="77777777" w:rsidTr="00A20195">
        <w:tc>
          <w:tcPr>
            <w:tcW w:w="1555" w:type="dxa"/>
          </w:tcPr>
          <w:p w14:paraId="0276839D" w14:textId="523A0244" w:rsidR="00353882" w:rsidRPr="00E844CD" w:rsidRDefault="00353882" w:rsidP="0025628E">
            <w:pPr>
              <w:pStyle w:val="BodyText"/>
              <w:rPr>
                <w:color w:val="AEAAAA" w:themeColor="background2" w:themeShade="BF"/>
                <w:lang w:eastAsia="ko-KR"/>
              </w:rPr>
            </w:pPr>
            <w:r w:rsidRPr="00E844CD">
              <w:rPr>
                <w:rFonts w:hint="eastAsia"/>
                <w:color w:val="AEAAAA" w:themeColor="background2" w:themeShade="BF"/>
                <w:lang w:eastAsia="ko-KR"/>
              </w:rPr>
              <w:t>LGE</w:t>
            </w:r>
          </w:p>
        </w:tc>
        <w:tc>
          <w:tcPr>
            <w:tcW w:w="8074" w:type="dxa"/>
          </w:tcPr>
          <w:p w14:paraId="17A3DA0E" w14:textId="424EF425" w:rsidR="00353882" w:rsidRPr="00E844CD" w:rsidRDefault="00353882" w:rsidP="006C06AB">
            <w:pPr>
              <w:pStyle w:val="BodyText"/>
              <w:rPr>
                <w:color w:val="AEAAAA" w:themeColor="background2" w:themeShade="BF"/>
                <w:lang w:eastAsia="ko-KR"/>
              </w:rPr>
            </w:pPr>
            <w:r w:rsidRPr="00E844CD">
              <w:rPr>
                <w:rFonts w:hint="eastAsia"/>
                <w:color w:val="AEAAAA" w:themeColor="background2" w:themeShade="BF"/>
                <w:lang w:eastAsia="ko-KR"/>
              </w:rPr>
              <w:t>Support Alt</w:t>
            </w:r>
            <w:r w:rsidRPr="00E844CD">
              <w:rPr>
                <w:color w:val="AEAAAA" w:themeColor="background2" w:themeShade="BF"/>
                <w:lang w:eastAsia="ko-KR"/>
              </w:rPr>
              <w:t>2, without spec impact</w:t>
            </w:r>
          </w:p>
        </w:tc>
      </w:tr>
      <w:tr w:rsidR="00A76128" w:rsidRPr="00E844CD" w14:paraId="6E4F7E17" w14:textId="77777777" w:rsidTr="00A20195">
        <w:tc>
          <w:tcPr>
            <w:tcW w:w="1555" w:type="dxa"/>
          </w:tcPr>
          <w:p w14:paraId="70ACB3E1" w14:textId="6FCC0D69" w:rsidR="00A76128" w:rsidRPr="00E844CD" w:rsidRDefault="00A76128" w:rsidP="0025628E">
            <w:pPr>
              <w:pStyle w:val="BodyText"/>
              <w:rPr>
                <w:rFonts w:eastAsiaTheme="minorEastAsia"/>
                <w:color w:val="AEAAAA" w:themeColor="background2" w:themeShade="BF"/>
              </w:rPr>
            </w:pPr>
            <w:r w:rsidRPr="00E844CD">
              <w:rPr>
                <w:rFonts w:eastAsiaTheme="minorEastAsia" w:hint="eastAsia"/>
                <w:color w:val="AEAAAA" w:themeColor="background2" w:themeShade="BF"/>
              </w:rPr>
              <w:t>Sony</w:t>
            </w:r>
          </w:p>
        </w:tc>
        <w:tc>
          <w:tcPr>
            <w:tcW w:w="8074" w:type="dxa"/>
          </w:tcPr>
          <w:p w14:paraId="2C7DB9D9" w14:textId="1D7F8927" w:rsidR="00A76128" w:rsidRPr="00E844CD" w:rsidRDefault="00D34668" w:rsidP="006C06AB">
            <w:pPr>
              <w:pStyle w:val="BodyText"/>
              <w:rPr>
                <w:rFonts w:eastAsiaTheme="minorEastAsia"/>
                <w:color w:val="AEAAAA" w:themeColor="background2" w:themeShade="BF"/>
              </w:rPr>
            </w:pPr>
            <w:r w:rsidRPr="00E844CD">
              <w:rPr>
                <w:rFonts w:eastAsiaTheme="minorEastAsia" w:hint="eastAsia"/>
                <w:color w:val="AEAAAA" w:themeColor="background2" w:themeShade="BF"/>
              </w:rPr>
              <w:t>S</w:t>
            </w:r>
            <w:r w:rsidRPr="00E844CD">
              <w:rPr>
                <w:rFonts w:eastAsiaTheme="minorEastAsia"/>
                <w:color w:val="AEAAAA" w:themeColor="background2" w:themeShade="BF"/>
              </w:rPr>
              <w:t>upport Alt 1.</w:t>
            </w:r>
          </w:p>
        </w:tc>
      </w:tr>
      <w:tr w:rsidR="00872242" w:rsidRPr="00E844CD" w14:paraId="0FC6BA4C" w14:textId="77777777" w:rsidTr="00A20195">
        <w:tc>
          <w:tcPr>
            <w:tcW w:w="1555" w:type="dxa"/>
          </w:tcPr>
          <w:p w14:paraId="02093C72" w14:textId="1BD16840" w:rsidR="00872242" w:rsidRPr="00E844CD" w:rsidRDefault="00872242" w:rsidP="00872242">
            <w:pPr>
              <w:pStyle w:val="BodyText"/>
              <w:rPr>
                <w:color w:val="AEAAAA" w:themeColor="background2" w:themeShade="BF"/>
              </w:rPr>
            </w:pPr>
            <w:r w:rsidRPr="00E844CD">
              <w:rPr>
                <w:color w:val="AEAAAA" w:themeColor="background2" w:themeShade="BF"/>
                <w:lang w:eastAsia="ko-KR"/>
              </w:rPr>
              <w:t>Nokia</w:t>
            </w:r>
          </w:p>
        </w:tc>
        <w:tc>
          <w:tcPr>
            <w:tcW w:w="8074" w:type="dxa"/>
          </w:tcPr>
          <w:p w14:paraId="3760987D" w14:textId="4B990D08" w:rsidR="00872242" w:rsidRPr="00E844CD" w:rsidRDefault="00872242" w:rsidP="00872242">
            <w:pPr>
              <w:pStyle w:val="BodyText"/>
              <w:rPr>
                <w:color w:val="AEAAAA" w:themeColor="background2" w:themeShade="BF"/>
              </w:rPr>
            </w:pPr>
            <w:r w:rsidRPr="00E844CD">
              <w:rPr>
                <w:color w:val="AEAAAA" w:themeColor="background2" w:themeShade="BF"/>
                <w:lang w:val="en-US"/>
              </w:rPr>
              <w:t>Support Alt2. Related to CSI-RS for beam management, both repetition set to ‘ON’ and ‘OFF’ it’s important that the CSI-RS resource has “correct” QCL characteristics.</w:t>
            </w:r>
          </w:p>
        </w:tc>
      </w:tr>
      <w:tr w:rsidR="00E623E8" w:rsidRPr="00E844CD" w14:paraId="5B329DD4" w14:textId="77777777" w:rsidTr="00A20195">
        <w:tc>
          <w:tcPr>
            <w:tcW w:w="1555" w:type="dxa"/>
          </w:tcPr>
          <w:p w14:paraId="6E255B02" w14:textId="76E638D7" w:rsidR="00E623E8" w:rsidRPr="00E844CD" w:rsidRDefault="00E623E8" w:rsidP="00E623E8">
            <w:pPr>
              <w:pStyle w:val="BodyText"/>
              <w:rPr>
                <w:color w:val="AEAAAA" w:themeColor="background2" w:themeShade="BF"/>
                <w:lang w:eastAsia="ko-KR"/>
              </w:rPr>
            </w:pPr>
            <w:r w:rsidRPr="00E844CD">
              <w:rPr>
                <w:color w:val="AEAAAA" w:themeColor="background2" w:themeShade="BF"/>
              </w:rPr>
              <w:t>Qualcomm</w:t>
            </w:r>
          </w:p>
        </w:tc>
        <w:tc>
          <w:tcPr>
            <w:tcW w:w="8074" w:type="dxa"/>
          </w:tcPr>
          <w:p w14:paraId="2A215124" w14:textId="791F776E" w:rsidR="00E623E8" w:rsidRPr="00E844CD" w:rsidRDefault="00E623E8" w:rsidP="00E623E8">
            <w:pPr>
              <w:pStyle w:val="BodyText"/>
              <w:rPr>
                <w:color w:val="AEAAAA" w:themeColor="background2" w:themeShade="BF"/>
                <w:lang w:val="en-US"/>
              </w:rPr>
            </w:pPr>
            <w:r w:rsidRPr="00E844CD">
              <w:rPr>
                <w:color w:val="AEAAAA" w:themeColor="background2" w:themeShade="BF"/>
              </w:rPr>
              <w:t xml:space="preserve">Alt. 1 </w:t>
            </w:r>
          </w:p>
        </w:tc>
      </w:tr>
      <w:tr w:rsidR="00AF7B95" w:rsidRPr="00E844CD" w14:paraId="6A75A007" w14:textId="77777777" w:rsidTr="00A20195">
        <w:tc>
          <w:tcPr>
            <w:tcW w:w="1555" w:type="dxa"/>
          </w:tcPr>
          <w:p w14:paraId="4E3E5FFE" w14:textId="5BDAA3AA" w:rsidR="00AF7B95" w:rsidRPr="00E844CD" w:rsidRDefault="00AF7B95" w:rsidP="00E623E8">
            <w:pPr>
              <w:pStyle w:val="BodyText"/>
              <w:rPr>
                <w:color w:val="AEAAAA" w:themeColor="background2" w:themeShade="BF"/>
              </w:rPr>
            </w:pPr>
            <w:r w:rsidRPr="00E844CD">
              <w:rPr>
                <w:color w:val="AEAAAA" w:themeColor="background2" w:themeShade="BF"/>
              </w:rPr>
              <w:t>CATT</w:t>
            </w:r>
          </w:p>
        </w:tc>
        <w:tc>
          <w:tcPr>
            <w:tcW w:w="8074" w:type="dxa"/>
          </w:tcPr>
          <w:p w14:paraId="49F5817E" w14:textId="21460088" w:rsidR="00AF7B95" w:rsidRPr="00E844CD" w:rsidRDefault="00AF7B95" w:rsidP="00E623E8">
            <w:pPr>
              <w:pStyle w:val="BodyText"/>
              <w:rPr>
                <w:color w:val="AEAAAA" w:themeColor="background2" w:themeShade="BF"/>
              </w:rPr>
            </w:pPr>
            <w:r w:rsidRPr="00E844CD">
              <w:rPr>
                <w:color w:val="AEAAAA" w:themeColor="background2" w:themeShade="BF"/>
              </w:rPr>
              <w:t xml:space="preserve">Alt-2 is fine. </w:t>
            </w:r>
            <w:r w:rsidR="007C0B16" w:rsidRPr="00E844CD">
              <w:rPr>
                <w:color w:val="AEAAAA" w:themeColor="background2" w:themeShade="BF"/>
              </w:rPr>
              <w:t>We don’t see the system is broken.</w:t>
            </w:r>
          </w:p>
        </w:tc>
      </w:tr>
      <w:tr w:rsidR="00287658" w:rsidRPr="00E844CD" w14:paraId="3E5EF58A" w14:textId="77777777" w:rsidTr="00A20195">
        <w:tc>
          <w:tcPr>
            <w:tcW w:w="1555" w:type="dxa"/>
          </w:tcPr>
          <w:p w14:paraId="7B73FBE1" w14:textId="77F6E28B" w:rsidR="00287658" w:rsidRPr="00E844CD" w:rsidRDefault="00287658" w:rsidP="00E623E8">
            <w:pPr>
              <w:pStyle w:val="BodyText"/>
              <w:rPr>
                <w:color w:val="AEAAAA" w:themeColor="background2" w:themeShade="BF"/>
              </w:rPr>
            </w:pPr>
            <w:r w:rsidRPr="00E844CD">
              <w:rPr>
                <w:color w:val="AEAAAA" w:themeColor="background2" w:themeShade="BF"/>
              </w:rPr>
              <w:t>Ericsson</w:t>
            </w:r>
          </w:p>
        </w:tc>
        <w:tc>
          <w:tcPr>
            <w:tcW w:w="8074" w:type="dxa"/>
          </w:tcPr>
          <w:p w14:paraId="2B92EB70" w14:textId="3DCB9751" w:rsidR="00287658" w:rsidRPr="00E844CD" w:rsidRDefault="00287658" w:rsidP="00E623E8">
            <w:pPr>
              <w:pStyle w:val="BodyText"/>
              <w:rPr>
                <w:color w:val="AEAAAA" w:themeColor="background2" w:themeShade="BF"/>
              </w:rPr>
            </w:pPr>
            <w:r w:rsidRPr="00E844CD">
              <w:rPr>
                <w:color w:val="AEAAAA" w:themeColor="background2" w:themeShade="BF"/>
              </w:rPr>
              <w:t>Alt 1</w:t>
            </w:r>
          </w:p>
        </w:tc>
      </w:tr>
      <w:tr w:rsidR="00A11C78" w:rsidRPr="00E844CD" w14:paraId="691422A6" w14:textId="77777777" w:rsidTr="00A20195">
        <w:tc>
          <w:tcPr>
            <w:tcW w:w="1555" w:type="dxa"/>
          </w:tcPr>
          <w:p w14:paraId="62C88058" w14:textId="45C46103" w:rsidR="00A11C78" w:rsidRPr="00E844CD" w:rsidRDefault="00A11C78" w:rsidP="00E623E8">
            <w:pPr>
              <w:pStyle w:val="BodyText"/>
              <w:rPr>
                <w:color w:val="AEAAAA" w:themeColor="background2" w:themeShade="BF"/>
              </w:rPr>
            </w:pPr>
            <w:r w:rsidRPr="00E844CD">
              <w:rPr>
                <w:color w:val="AEAAAA" w:themeColor="background2" w:themeShade="BF"/>
              </w:rPr>
              <w:t>Samsung</w:t>
            </w:r>
          </w:p>
        </w:tc>
        <w:tc>
          <w:tcPr>
            <w:tcW w:w="8074" w:type="dxa"/>
          </w:tcPr>
          <w:p w14:paraId="40F0986B" w14:textId="350DB3FB" w:rsidR="00A11C78" w:rsidRPr="00E844CD" w:rsidRDefault="00A11C78" w:rsidP="00E623E8">
            <w:pPr>
              <w:pStyle w:val="BodyText"/>
              <w:rPr>
                <w:color w:val="AEAAAA" w:themeColor="background2" w:themeShade="BF"/>
              </w:rPr>
            </w:pPr>
            <w:r w:rsidRPr="00E844CD">
              <w:rPr>
                <w:color w:val="AEAAAA" w:themeColor="background2" w:themeShade="BF"/>
              </w:rPr>
              <w:t>Alt 2</w:t>
            </w:r>
          </w:p>
        </w:tc>
      </w:tr>
      <w:tr w:rsidR="00E83452" w:rsidRPr="00E844CD" w14:paraId="4A55457F" w14:textId="77777777" w:rsidTr="00A20195">
        <w:tc>
          <w:tcPr>
            <w:tcW w:w="1555" w:type="dxa"/>
          </w:tcPr>
          <w:p w14:paraId="533D468B" w14:textId="06C65813" w:rsidR="00E83452" w:rsidRPr="00E844CD" w:rsidRDefault="00E83452" w:rsidP="00E623E8">
            <w:pPr>
              <w:pStyle w:val="BodyText"/>
              <w:rPr>
                <w:color w:val="AEAAAA" w:themeColor="background2" w:themeShade="BF"/>
              </w:rPr>
            </w:pPr>
            <w:r w:rsidRPr="00E844CD">
              <w:rPr>
                <w:color w:val="AEAAAA" w:themeColor="background2" w:themeShade="BF"/>
              </w:rPr>
              <w:t>Sharp</w:t>
            </w:r>
          </w:p>
        </w:tc>
        <w:tc>
          <w:tcPr>
            <w:tcW w:w="8074" w:type="dxa"/>
          </w:tcPr>
          <w:p w14:paraId="70C82C38" w14:textId="426527DF" w:rsidR="00E83452" w:rsidRPr="00E844CD" w:rsidRDefault="00E83452" w:rsidP="00E623E8">
            <w:pPr>
              <w:pStyle w:val="BodyText"/>
              <w:rPr>
                <w:color w:val="AEAAAA" w:themeColor="background2" w:themeShade="BF"/>
              </w:rPr>
            </w:pPr>
            <w:r w:rsidRPr="00E844CD">
              <w:rPr>
                <w:color w:val="AEAAAA" w:themeColor="background2" w:themeShade="BF"/>
              </w:rPr>
              <w:t>Support Alt. 1</w:t>
            </w:r>
          </w:p>
        </w:tc>
      </w:tr>
    </w:tbl>
    <w:p w14:paraId="5F1442AD" w14:textId="77777777" w:rsidR="00607E20" w:rsidRDefault="00607E20" w:rsidP="00644E34">
      <w:pPr>
        <w:pStyle w:val="ListBullet"/>
        <w:numPr>
          <w:ilvl w:val="0"/>
          <w:numId w:val="0"/>
        </w:numPr>
      </w:pPr>
    </w:p>
    <w:p w14:paraId="69D840CA" w14:textId="6FED9FAD" w:rsidR="00796A33" w:rsidRDefault="000228B7" w:rsidP="00E15562">
      <w:pPr>
        <w:pStyle w:val="Heading2"/>
      </w:pPr>
      <w:r>
        <w:t>3.</w:t>
      </w:r>
      <w:r w:rsidR="00A55B93">
        <w:t>3</w:t>
      </w:r>
      <w:r w:rsidR="00A55B93">
        <w:tab/>
      </w:r>
      <w:r w:rsidR="0091440A">
        <w:t xml:space="preserve">Spatial relation for PUSCH </w:t>
      </w:r>
      <w:r w:rsidR="00FF4C86">
        <w:t>scheduled by DCI format 0_0</w:t>
      </w:r>
    </w:p>
    <w:p w14:paraId="152F887E" w14:textId="1ADA324C" w:rsidR="0073571F" w:rsidRDefault="009A08DE" w:rsidP="009A08DE">
      <w:pPr>
        <w:pStyle w:val="BodyText"/>
      </w:pPr>
      <w:r>
        <w:t>RAN1 has agreed that the spatial relation for PUSCH scheduled by DCI format 0_0 follows the spatial relation for PUCCH. It has also been identified that</w:t>
      </w:r>
      <w:r w:rsidR="00C1124E">
        <w:t xml:space="preserve"> PUSCH may be scheduled using DCI format 0_0 in a cell without PUCCH. </w:t>
      </w:r>
    </w:p>
    <w:p w14:paraId="5ACE4ABC" w14:textId="0E207499" w:rsidR="0073571F" w:rsidRDefault="0073571F" w:rsidP="009A08DE">
      <w:pPr>
        <w:pStyle w:val="BodyText"/>
      </w:pPr>
      <w:r>
        <w:t>In the power control session, the following conclusion was reached.</w:t>
      </w:r>
    </w:p>
    <w:p w14:paraId="30D20152" w14:textId="77777777" w:rsidR="0073571F" w:rsidRDefault="0073571F" w:rsidP="0073571F">
      <w:pPr>
        <w:rPr>
          <w:lang w:eastAsia="x-none"/>
        </w:rPr>
      </w:pPr>
      <w:r w:rsidRPr="00981692">
        <w:rPr>
          <w:highlight w:val="yellow"/>
          <w:lang w:eastAsia="x-none"/>
        </w:rPr>
        <w:t>For further discussion</w:t>
      </w:r>
    </w:p>
    <w:p w14:paraId="03896BF4" w14:textId="77777777" w:rsidR="0073571F" w:rsidRDefault="0073571F" w:rsidP="0073571F">
      <w:pPr>
        <w:rPr>
          <w:lang w:eastAsia="x-none"/>
        </w:rPr>
      </w:pPr>
      <w:r>
        <w:rPr>
          <w:lang w:eastAsia="x-none"/>
        </w:rPr>
        <w:t>Conclusion on the following issues required from MIMO session</w:t>
      </w:r>
    </w:p>
    <w:p w14:paraId="49FF15DB" w14:textId="77777777" w:rsidR="0073571F" w:rsidRDefault="0073571F" w:rsidP="0073571F">
      <w:pPr>
        <w:numPr>
          <w:ilvl w:val="0"/>
          <w:numId w:val="39"/>
        </w:numPr>
        <w:overflowPunct/>
        <w:autoSpaceDE/>
        <w:autoSpaceDN/>
        <w:adjustRightInd/>
        <w:spacing w:after="0"/>
        <w:textAlignment w:val="auto"/>
        <w:rPr>
          <w:lang w:eastAsia="x-none"/>
        </w:rPr>
      </w:pPr>
      <w:r>
        <w:rPr>
          <w:lang w:eastAsia="x-none"/>
        </w:rPr>
        <w:t>PUSCH beam to use for DCI 0_0 when no there is no associated PUCCH (if supported)</w:t>
      </w:r>
    </w:p>
    <w:p w14:paraId="59F63E76" w14:textId="77777777" w:rsidR="0073571F" w:rsidRDefault="0073571F" w:rsidP="0073571F">
      <w:pPr>
        <w:numPr>
          <w:ilvl w:val="0"/>
          <w:numId w:val="39"/>
        </w:numPr>
        <w:overflowPunct/>
        <w:autoSpaceDE/>
        <w:autoSpaceDN/>
        <w:adjustRightInd/>
        <w:spacing w:after="0"/>
        <w:textAlignment w:val="auto"/>
        <w:rPr>
          <w:lang w:eastAsia="x-none"/>
        </w:rPr>
      </w:pPr>
      <w:r>
        <w:rPr>
          <w:lang w:eastAsia="x-none"/>
        </w:rPr>
        <w:t>PUSCH beam to use for DCI 0_1 when there is no SRI in uplink grant (if supported)</w:t>
      </w:r>
    </w:p>
    <w:p w14:paraId="56C70EC8" w14:textId="77777777" w:rsidR="0073571F" w:rsidRDefault="0073571F" w:rsidP="0073571F">
      <w:pPr>
        <w:rPr>
          <w:lang w:eastAsia="x-none"/>
        </w:rPr>
      </w:pPr>
      <w:r>
        <w:rPr>
          <w:lang w:eastAsia="x-none"/>
        </w:rPr>
        <w:t>Power control will be concluded after MIMO session reaches a conclusion on the above issues.</w:t>
      </w:r>
    </w:p>
    <w:p w14:paraId="2C82CBD2" w14:textId="45538D2F" w:rsidR="0073571F" w:rsidRDefault="0073571F" w:rsidP="009A08DE">
      <w:pPr>
        <w:pStyle w:val="BodyText"/>
      </w:pPr>
      <w:proofErr w:type="gramStart"/>
      <w:r>
        <w:t>It is clear that the</w:t>
      </w:r>
      <w:proofErr w:type="gramEnd"/>
      <w:r>
        <w:t xml:space="preserve"> power control session relies on a decision on the PUSCH beam for DCI 0_0 when there is no associated PUCCH.</w:t>
      </w:r>
    </w:p>
    <w:p w14:paraId="0A47FB3E" w14:textId="5B9413F3" w:rsidR="00C1124E" w:rsidRDefault="00C1124E" w:rsidP="009A08DE">
      <w:pPr>
        <w:pStyle w:val="BodyText"/>
      </w:pPr>
      <w:r>
        <w:t>Two alternatives are proposed to solve this:</w:t>
      </w:r>
    </w:p>
    <w:p w14:paraId="5AE2DDBE" w14:textId="0007FCC1" w:rsidR="009A08DE" w:rsidRPr="009A08DE" w:rsidRDefault="00C1124E" w:rsidP="009A08DE">
      <w:pPr>
        <w:pStyle w:val="BodyText"/>
      </w:pPr>
      <w:r>
        <w:t>Alternative 1: The spatial relation of PUSCH is derived from the</w:t>
      </w:r>
      <w:r w:rsidR="009A08DE">
        <w:t xml:space="preserve"> </w:t>
      </w:r>
      <w:r>
        <w:t>spatial relation of PUCCH on another cell.</w:t>
      </w:r>
      <w:r w:rsidR="00B26D7D">
        <w:t xml:space="preserve"> The UE is expected to be configured </w:t>
      </w:r>
      <w:r w:rsidR="008F737F">
        <w:t xml:space="preserve">with at least one PUCCH resource </w:t>
      </w:r>
      <w:r w:rsidR="008F737F">
        <w:t xml:space="preserve">with spatial relation info </w:t>
      </w:r>
      <w:r w:rsidR="008F737F">
        <w:t>per band in FR2</w:t>
      </w:r>
    </w:p>
    <w:p w14:paraId="76DD26BD" w14:textId="29AF76EE" w:rsidR="00C1124E" w:rsidRDefault="00C1124E" w:rsidP="00C1124E">
      <w:pPr>
        <w:pStyle w:val="BodyText"/>
      </w:pPr>
      <w:r>
        <w:t xml:space="preserve">Alternative 2: PUSCH cannot be scheduled by DCI format 0_0 on a cell without </w:t>
      </w:r>
      <w:r w:rsidR="003342A0">
        <w:t xml:space="preserve">configured </w:t>
      </w:r>
      <w:r>
        <w:t>PUCCH</w:t>
      </w:r>
      <w:r w:rsidR="00B26D7D">
        <w:t xml:space="preserve"> resource</w:t>
      </w:r>
      <w:r w:rsidR="000E74A2">
        <w:t xml:space="preserve"> on the same cell</w:t>
      </w:r>
      <w:r w:rsidR="008F737F">
        <w:t xml:space="preserve"> with spatial relation info in FR2</w:t>
      </w:r>
      <w:r>
        <w:t>.</w:t>
      </w:r>
    </w:p>
    <w:p w14:paraId="65EE9B83" w14:textId="77777777" w:rsidR="008F737F" w:rsidRPr="000E74A2" w:rsidRDefault="00B26D7D" w:rsidP="00C1124E">
      <w:pPr>
        <w:pStyle w:val="BodyText"/>
        <w:rPr>
          <w:strike/>
        </w:rPr>
      </w:pPr>
      <w:r w:rsidRPr="000E74A2">
        <w:rPr>
          <w:strike/>
        </w:rPr>
        <w:t>Alternative 3: No spec change – spatial relation determination is up to the UE</w:t>
      </w:r>
      <w:r w:rsidR="008F737F" w:rsidRPr="000E74A2">
        <w:rPr>
          <w:strike/>
        </w:rPr>
        <w:t>.</w:t>
      </w:r>
    </w:p>
    <w:p w14:paraId="2205A5BA" w14:textId="7EFA7812" w:rsidR="008F737F" w:rsidRDefault="008F737F" w:rsidP="00C1124E">
      <w:pPr>
        <w:pStyle w:val="BodyText"/>
      </w:pPr>
      <w:r>
        <w:t>Alt 1: ZTE, QC, DCM, Ericsson,</w:t>
      </w:r>
      <w:r w:rsidR="000E74A2">
        <w:t xml:space="preserve"> </w:t>
      </w:r>
    </w:p>
    <w:p w14:paraId="2FC6AD22" w14:textId="46E274DB" w:rsidR="008F737F" w:rsidRDefault="008F737F" w:rsidP="00C1124E">
      <w:pPr>
        <w:pStyle w:val="BodyText"/>
      </w:pPr>
      <w:r>
        <w:t xml:space="preserve">Alt2: Vivo, HW, CATT, ASUS, LG, </w:t>
      </w:r>
      <w:proofErr w:type="spellStart"/>
      <w:r>
        <w:t>Oppo</w:t>
      </w:r>
      <w:proofErr w:type="spellEnd"/>
      <w:r>
        <w:t>, Intel</w:t>
      </w:r>
      <w:r w:rsidR="000E74A2">
        <w:t>, MTEK, QC, Sony</w:t>
      </w:r>
    </w:p>
    <w:p w14:paraId="5A46B558" w14:textId="433D5A48" w:rsidR="00B26D7D" w:rsidRPr="000E74A2" w:rsidRDefault="008F737F" w:rsidP="00C1124E">
      <w:pPr>
        <w:pStyle w:val="BodyText"/>
        <w:rPr>
          <w:strike/>
        </w:rPr>
      </w:pPr>
      <w:r w:rsidRPr="000E74A2">
        <w:rPr>
          <w:strike/>
        </w:rPr>
        <w:t>Alt 3</w:t>
      </w:r>
      <w:r w:rsidR="000E74A2" w:rsidRPr="000E74A2">
        <w:rPr>
          <w:strike/>
        </w:rPr>
        <w:t>: Vivo</w:t>
      </w:r>
      <w:r w:rsidR="00B26D7D" w:rsidRPr="000E74A2">
        <w:rPr>
          <w:strike/>
        </w:rPr>
        <w:t xml:space="preserve"> </w:t>
      </w:r>
    </w:p>
    <w:p w14:paraId="3879B74A" w14:textId="0ADDC451" w:rsidR="00607E20" w:rsidRDefault="00607E20" w:rsidP="00607E20">
      <w:pPr>
        <w:pStyle w:val="Proposal"/>
      </w:pPr>
      <w:bookmarkStart w:id="49" w:name="_Ref522259576"/>
      <w:r>
        <w:t>Further discuss the above alternatives offline.</w:t>
      </w:r>
      <w:bookmarkEnd w:id="49"/>
    </w:p>
    <w:tbl>
      <w:tblPr>
        <w:tblStyle w:val="TableGrid"/>
        <w:tblW w:w="0" w:type="auto"/>
        <w:tblLook w:val="04A0" w:firstRow="1" w:lastRow="0" w:firstColumn="1" w:lastColumn="0" w:noHBand="0" w:noVBand="1"/>
      </w:tblPr>
      <w:tblGrid>
        <w:gridCol w:w="1555"/>
        <w:gridCol w:w="8074"/>
      </w:tblGrid>
      <w:tr w:rsidR="00607E20" w14:paraId="3530CC44" w14:textId="77777777" w:rsidTr="00A20195">
        <w:tc>
          <w:tcPr>
            <w:tcW w:w="1555" w:type="dxa"/>
          </w:tcPr>
          <w:p w14:paraId="30796368" w14:textId="77777777" w:rsidR="00607E20" w:rsidRDefault="00607E20" w:rsidP="00A20195">
            <w:pPr>
              <w:pStyle w:val="BodyText"/>
            </w:pPr>
            <w:r>
              <w:lastRenderedPageBreak/>
              <w:t>Company</w:t>
            </w:r>
          </w:p>
        </w:tc>
        <w:tc>
          <w:tcPr>
            <w:tcW w:w="8074" w:type="dxa"/>
          </w:tcPr>
          <w:p w14:paraId="3BE7583C" w14:textId="77777777" w:rsidR="00607E20" w:rsidRDefault="00607E20" w:rsidP="00A20195">
            <w:pPr>
              <w:pStyle w:val="BodyText"/>
            </w:pPr>
            <w:r>
              <w:t>Comment</w:t>
            </w:r>
          </w:p>
        </w:tc>
      </w:tr>
      <w:tr w:rsidR="00607E20" w14:paraId="354788A9" w14:textId="77777777" w:rsidTr="00A20195">
        <w:tc>
          <w:tcPr>
            <w:tcW w:w="1555" w:type="dxa"/>
          </w:tcPr>
          <w:p w14:paraId="2C1917B5" w14:textId="08ACD1BD" w:rsidR="00607E20" w:rsidRDefault="00DC0E87" w:rsidP="00A20195">
            <w:pPr>
              <w:pStyle w:val="BodyText"/>
            </w:pPr>
            <w:r>
              <w:t>Intel</w:t>
            </w:r>
          </w:p>
        </w:tc>
        <w:tc>
          <w:tcPr>
            <w:tcW w:w="8074" w:type="dxa"/>
          </w:tcPr>
          <w:p w14:paraId="59AF4DC6" w14:textId="2001FA67" w:rsidR="00607E20" w:rsidRDefault="00DC0E87" w:rsidP="00A20195">
            <w:pPr>
              <w:pStyle w:val="BodyText"/>
            </w:pPr>
            <w:r>
              <w:t>Support Alt2. Alt1 could not work for inter-band CA case, e.g. Pcell in FR1 and Scell in FR2.</w:t>
            </w:r>
          </w:p>
        </w:tc>
      </w:tr>
      <w:tr w:rsidR="00607E20" w14:paraId="2754F837" w14:textId="77777777" w:rsidTr="00A20195">
        <w:tc>
          <w:tcPr>
            <w:tcW w:w="1555" w:type="dxa"/>
          </w:tcPr>
          <w:p w14:paraId="14528C2C" w14:textId="4E111B44" w:rsidR="00607E20" w:rsidRPr="00D1707A" w:rsidRDefault="00D1707A" w:rsidP="00A20195">
            <w:pPr>
              <w:pStyle w:val="BodyText"/>
              <w:rPr>
                <w:rFonts w:eastAsiaTheme="minorEastAsia"/>
              </w:rPr>
            </w:pPr>
            <w:r>
              <w:rPr>
                <w:rFonts w:eastAsiaTheme="minorEastAsia" w:hint="eastAsia"/>
              </w:rPr>
              <w:t>OPPO</w:t>
            </w:r>
          </w:p>
        </w:tc>
        <w:tc>
          <w:tcPr>
            <w:tcW w:w="8074" w:type="dxa"/>
          </w:tcPr>
          <w:p w14:paraId="3DD8201E" w14:textId="2964E50C" w:rsidR="00607E20" w:rsidRDefault="00D1707A" w:rsidP="00A20195">
            <w:pPr>
              <w:pStyle w:val="BodyText"/>
            </w:pPr>
            <w:r>
              <w:t>Alt2</w:t>
            </w:r>
          </w:p>
        </w:tc>
      </w:tr>
      <w:tr w:rsidR="00607E20" w14:paraId="45DA8DE0" w14:textId="77777777" w:rsidTr="00A20195">
        <w:tc>
          <w:tcPr>
            <w:tcW w:w="1555" w:type="dxa"/>
          </w:tcPr>
          <w:p w14:paraId="01C31D3E" w14:textId="138BF2B9" w:rsidR="00607E20" w:rsidRPr="00AC418C" w:rsidRDefault="00AC418C" w:rsidP="00A20195">
            <w:pPr>
              <w:pStyle w:val="BodyText"/>
              <w:rPr>
                <w:rFonts w:eastAsiaTheme="minorEastAsia"/>
              </w:rPr>
            </w:pPr>
            <w:r>
              <w:rPr>
                <w:rFonts w:eastAsiaTheme="minorEastAsia" w:hint="eastAsia"/>
              </w:rPr>
              <w:t>vivo</w:t>
            </w:r>
          </w:p>
        </w:tc>
        <w:tc>
          <w:tcPr>
            <w:tcW w:w="8074" w:type="dxa"/>
          </w:tcPr>
          <w:p w14:paraId="35457D09" w14:textId="7AEB710E" w:rsidR="00607E20" w:rsidRPr="00AC418C" w:rsidRDefault="00AC418C" w:rsidP="00A20195">
            <w:pPr>
              <w:pStyle w:val="BodyText"/>
              <w:rPr>
                <w:rFonts w:eastAsiaTheme="minorEastAsia"/>
              </w:rPr>
            </w:pPr>
            <w:r>
              <w:rPr>
                <w:rFonts w:eastAsiaTheme="minorEastAsia" w:hint="eastAsia"/>
              </w:rPr>
              <w:t>Alt2</w:t>
            </w:r>
          </w:p>
        </w:tc>
      </w:tr>
      <w:tr w:rsidR="003D757B" w14:paraId="44499E34" w14:textId="77777777" w:rsidTr="00A20195">
        <w:tc>
          <w:tcPr>
            <w:tcW w:w="1555" w:type="dxa"/>
          </w:tcPr>
          <w:p w14:paraId="6C819F6B" w14:textId="66A3901D" w:rsidR="003D757B" w:rsidRDefault="003D757B" w:rsidP="003D757B">
            <w:pPr>
              <w:pStyle w:val="BodyText"/>
            </w:pPr>
            <w:r>
              <w:rPr>
                <w:rFonts w:eastAsiaTheme="minorEastAsia" w:hint="eastAsia"/>
              </w:rPr>
              <w:t>ZTE</w:t>
            </w:r>
          </w:p>
        </w:tc>
        <w:tc>
          <w:tcPr>
            <w:tcW w:w="8074" w:type="dxa"/>
          </w:tcPr>
          <w:p w14:paraId="2BDC9136" w14:textId="77777777" w:rsidR="003D757B" w:rsidRDefault="003D757B" w:rsidP="003D757B">
            <w:pPr>
              <w:pStyle w:val="BodyText"/>
              <w:rPr>
                <w:rFonts w:eastAsiaTheme="minorEastAsia"/>
              </w:rPr>
            </w:pPr>
            <w:r>
              <w:rPr>
                <w:rFonts w:eastAsiaTheme="minorEastAsia" w:hint="eastAsia"/>
              </w:rPr>
              <w:t>Support Alt1</w:t>
            </w:r>
            <w:r>
              <w:rPr>
                <w:rFonts w:eastAsiaTheme="minorEastAsia"/>
              </w:rPr>
              <w:t xml:space="preserve">. </w:t>
            </w:r>
          </w:p>
          <w:p w14:paraId="47BB94F1" w14:textId="77777777" w:rsidR="003D757B" w:rsidRDefault="003D757B" w:rsidP="003D757B">
            <w:pPr>
              <w:pStyle w:val="BodyText"/>
              <w:rPr>
                <w:rFonts w:eastAsiaTheme="minorEastAsia"/>
              </w:rPr>
            </w:pPr>
            <w:r>
              <w:rPr>
                <w:rFonts w:eastAsiaTheme="minorEastAsia"/>
              </w:rPr>
              <w:t>For the case raised by Intel, gNB can configure PUCCH for the Scell in FR2 directly and using the previous agreement “</w:t>
            </w:r>
            <w:r>
              <w:t>the spatial relation for PUSCH scheduled by DCI format 0_0 follows the spatial relation for the configured PUCCH</w:t>
            </w:r>
            <w:r>
              <w:rPr>
                <w:rFonts w:eastAsiaTheme="minorEastAsia"/>
              </w:rPr>
              <w:t xml:space="preserve">“, </w:t>
            </w:r>
          </w:p>
          <w:p w14:paraId="43CDABEE" w14:textId="024DB09B" w:rsidR="003D757B" w:rsidRDefault="003D757B" w:rsidP="003D757B">
            <w:pPr>
              <w:pStyle w:val="BodyText"/>
            </w:pPr>
            <w:r>
              <w:rPr>
                <w:rFonts w:eastAsiaTheme="minorEastAsia"/>
              </w:rPr>
              <w:t>The Alt-1 is to handle the case of Pcell and Scell both in FR2 but Scell without any PUCCH configuration, similar to LTE design.</w:t>
            </w:r>
          </w:p>
        </w:tc>
      </w:tr>
      <w:tr w:rsidR="0025628E" w14:paraId="4543A738" w14:textId="77777777" w:rsidTr="00A20195">
        <w:tc>
          <w:tcPr>
            <w:tcW w:w="1555" w:type="dxa"/>
          </w:tcPr>
          <w:p w14:paraId="1682E139" w14:textId="65D9053D" w:rsidR="0025628E" w:rsidRDefault="0025628E" w:rsidP="0025628E">
            <w:pPr>
              <w:pStyle w:val="BodyText"/>
            </w:pPr>
            <w:r>
              <w:rPr>
                <w:rFonts w:eastAsiaTheme="minorEastAsia" w:hint="eastAsia"/>
              </w:rPr>
              <w:t>HW/HiSi</w:t>
            </w:r>
          </w:p>
        </w:tc>
        <w:tc>
          <w:tcPr>
            <w:tcW w:w="8074" w:type="dxa"/>
          </w:tcPr>
          <w:p w14:paraId="3606FDCE" w14:textId="51AAED92" w:rsidR="0025628E" w:rsidRDefault="0025628E" w:rsidP="0025628E">
            <w:pPr>
              <w:pStyle w:val="BodyText"/>
            </w:pPr>
            <w:r>
              <w:rPr>
                <w:rFonts w:eastAsiaTheme="minorEastAsia" w:hint="eastAsia"/>
              </w:rPr>
              <w:t>Alt</w:t>
            </w:r>
            <w:r>
              <w:rPr>
                <w:rFonts w:eastAsiaTheme="minorEastAsia"/>
              </w:rPr>
              <w:t>-2</w:t>
            </w:r>
          </w:p>
        </w:tc>
      </w:tr>
      <w:tr w:rsidR="001C548D" w14:paraId="486CACC7" w14:textId="77777777" w:rsidTr="00A20195">
        <w:tc>
          <w:tcPr>
            <w:tcW w:w="1555" w:type="dxa"/>
          </w:tcPr>
          <w:p w14:paraId="3BFEDF93" w14:textId="39D9E400" w:rsidR="001C548D" w:rsidRDefault="001C548D" w:rsidP="0025628E">
            <w:pPr>
              <w:pStyle w:val="BodyText"/>
            </w:pPr>
            <w:r>
              <w:t>MediaTek</w:t>
            </w:r>
          </w:p>
        </w:tc>
        <w:tc>
          <w:tcPr>
            <w:tcW w:w="8074" w:type="dxa"/>
          </w:tcPr>
          <w:p w14:paraId="3C000815" w14:textId="77777777" w:rsidR="001C548D" w:rsidRDefault="001C548D" w:rsidP="0025628E">
            <w:pPr>
              <w:pStyle w:val="BodyText"/>
            </w:pPr>
            <w:r>
              <w:t>Alt 2.</w:t>
            </w:r>
          </w:p>
          <w:p w14:paraId="3BD3D3AF" w14:textId="57A9C0B9" w:rsidR="001C548D" w:rsidRDefault="001C548D" w:rsidP="0025628E">
            <w:pPr>
              <w:pStyle w:val="BodyText"/>
            </w:pPr>
            <w:r>
              <w:t>Currently for Scell, there is no PUCCH. The same rule as for Pcell cannot be applied directly.</w:t>
            </w:r>
          </w:p>
        </w:tc>
      </w:tr>
      <w:tr w:rsidR="00353882" w14:paraId="470FD73B" w14:textId="77777777" w:rsidTr="00A20195">
        <w:tc>
          <w:tcPr>
            <w:tcW w:w="1555" w:type="dxa"/>
          </w:tcPr>
          <w:p w14:paraId="542507A9" w14:textId="45C0C933" w:rsidR="00353882" w:rsidRDefault="00353882" w:rsidP="0025628E">
            <w:pPr>
              <w:pStyle w:val="BodyText"/>
              <w:rPr>
                <w:lang w:eastAsia="ko-KR"/>
              </w:rPr>
            </w:pPr>
            <w:r>
              <w:rPr>
                <w:rFonts w:hint="eastAsia"/>
                <w:lang w:eastAsia="ko-KR"/>
              </w:rPr>
              <w:t>LGE</w:t>
            </w:r>
          </w:p>
        </w:tc>
        <w:tc>
          <w:tcPr>
            <w:tcW w:w="8074" w:type="dxa"/>
          </w:tcPr>
          <w:p w14:paraId="2BA3D42F" w14:textId="0FF39068" w:rsidR="00353882" w:rsidRDefault="00353882" w:rsidP="0025628E">
            <w:pPr>
              <w:pStyle w:val="BodyText"/>
              <w:rPr>
                <w:lang w:eastAsia="ko-KR"/>
              </w:rPr>
            </w:pPr>
            <w:r>
              <w:rPr>
                <w:rFonts w:hint="eastAsia"/>
                <w:lang w:eastAsia="ko-KR"/>
              </w:rPr>
              <w:t>Alt-2</w:t>
            </w:r>
          </w:p>
        </w:tc>
      </w:tr>
      <w:tr w:rsidR="00DF0080" w14:paraId="0ADCEFC7" w14:textId="77777777" w:rsidTr="00A20195">
        <w:tc>
          <w:tcPr>
            <w:tcW w:w="1555" w:type="dxa"/>
          </w:tcPr>
          <w:p w14:paraId="33FEB22E" w14:textId="5B02C41D" w:rsidR="00DF0080" w:rsidRDefault="00DF0080" w:rsidP="00DF0080">
            <w:pPr>
              <w:pStyle w:val="BodyText"/>
              <w:rPr>
                <w:lang w:eastAsia="ko-KR"/>
              </w:rPr>
            </w:pPr>
            <w:r>
              <w:rPr>
                <w:lang w:eastAsia="ko-KR"/>
              </w:rPr>
              <w:t>Nokia</w:t>
            </w:r>
          </w:p>
        </w:tc>
        <w:tc>
          <w:tcPr>
            <w:tcW w:w="8074" w:type="dxa"/>
          </w:tcPr>
          <w:p w14:paraId="4D066EFE" w14:textId="142A7404" w:rsidR="00DF0080" w:rsidRDefault="00DF0080" w:rsidP="00DF0080">
            <w:pPr>
              <w:pStyle w:val="BodyText"/>
              <w:rPr>
                <w:lang w:eastAsia="ko-KR"/>
              </w:rPr>
            </w:pPr>
            <w:r>
              <w:rPr>
                <w:lang w:eastAsia="ko-KR"/>
              </w:rPr>
              <w:t>Support Alt1. Similar view as ZTE.</w:t>
            </w:r>
          </w:p>
        </w:tc>
      </w:tr>
      <w:tr w:rsidR="00E623E8" w14:paraId="774E07D6" w14:textId="77777777" w:rsidTr="00A20195">
        <w:tc>
          <w:tcPr>
            <w:tcW w:w="1555" w:type="dxa"/>
          </w:tcPr>
          <w:p w14:paraId="474EC5F5" w14:textId="57EE3D8B" w:rsidR="00E623E8" w:rsidRDefault="00E623E8" w:rsidP="00E623E8">
            <w:pPr>
              <w:pStyle w:val="BodyText"/>
              <w:rPr>
                <w:lang w:eastAsia="ko-KR"/>
              </w:rPr>
            </w:pPr>
            <w:r w:rsidRPr="006718D4">
              <w:t>Qualcomm</w:t>
            </w:r>
          </w:p>
        </w:tc>
        <w:tc>
          <w:tcPr>
            <w:tcW w:w="8074" w:type="dxa"/>
          </w:tcPr>
          <w:p w14:paraId="340D24EB" w14:textId="69BBD370" w:rsidR="00E623E8" w:rsidRDefault="00E623E8" w:rsidP="00E623E8">
            <w:pPr>
              <w:pStyle w:val="BodyText"/>
              <w:rPr>
                <w:lang w:eastAsia="ko-KR"/>
              </w:rPr>
            </w:pPr>
            <w:r w:rsidRPr="006718D4">
              <w:t>First, need to agree single beam is always assumed for intra-band CA. Under single beam intra-band CA assumption, support Alt. 1</w:t>
            </w:r>
          </w:p>
        </w:tc>
      </w:tr>
      <w:tr w:rsidR="00403D30" w14:paraId="1008E900" w14:textId="77777777" w:rsidTr="00A20195">
        <w:tc>
          <w:tcPr>
            <w:tcW w:w="1555" w:type="dxa"/>
          </w:tcPr>
          <w:p w14:paraId="7BE06E8E" w14:textId="6B024644" w:rsidR="00403D30" w:rsidRPr="006718D4" w:rsidRDefault="00403D30" w:rsidP="00E623E8">
            <w:pPr>
              <w:pStyle w:val="BodyText"/>
            </w:pPr>
            <w:r>
              <w:t>CATT</w:t>
            </w:r>
          </w:p>
        </w:tc>
        <w:tc>
          <w:tcPr>
            <w:tcW w:w="8074" w:type="dxa"/>
          </w:tcPr>
          <w:p w14:paraId="6BFE261C" w14:textId="77CE8B2E" w:rsidR="00403D30" w:rsidRPr="006718D4" w:rsidRDefault="00403D30" w:rsidP="008D1516">
            <w:pPr>
              <w:pStyle w:val="BodyText"/>
            </w:pPr>
            <w:r>
              <w:t xml:space="preserve">Alt-2. </w:t>
            </w:r>
            <w:r w:rsidR="008D1516">
              <w:t xml:space="preserve">Alt-1 is an incomplete solution. </w:t>
            </w:r>
            <w:r>
              <w:t xml:space="preserve"> </w:t>
            </w:r>
          </w:p>
        </w:tc>
      </w:tr>
      <w:tr w:rsidR="00A11C78" w14:paraId="19A37B31" w14:textId="77777777" w:rsidTr="00A20195">
        <w:tc>
          <w:tcPr>
            <w:tcW w:w="1555" w:type="dxa"/>
          </w:tcPr>
          <w:p w14:paraId="5710AEBE" w14:textId="7629DE77" w:rsidR="00A11C78" w:rsidRDefault="00A11C78" w:rsidP="00E623E8">
            <w:pPr>
              <w:pStyle w:val="BodyText"/>
            </w:pPr>
            <w:r>
              <w:t>Samsung</w:t>
            </w:r>
          </w:p>
        </w:tc>
        <w:tc>
          <w:tcPr>
            <w:tcW w:w="8074" w:type="dxa"/>
          </w:tcPr>
          <w:p w14:paraId="360C86FD" w14:textId="594373F7" w:rsidR="00A11C78" w:rsidRDefault="00A11C78" w:rsidP="008D1516">
            <w:pPr>
              <w:pStyle w:val="BodyText"/>
            </w:pPr>
            <w:r>
              <w:t>Alt2</w:t>
            </w:r>
          </w:p>
        </w:tc>
      </w:tr>
    </w:tbl>
    <w:p w14:paraId="491B5431" w14:textId="77777777" w:rsidR="00607E20" w:rsidRPr="00FF4C86" w:rsidRDefault="00607E20" w:rsidP="00607E20">
      <w:pPr>
        <w:pStyle w:val="ListBullet"/>
        <w:numPr>
          <w:ilvl w:val="0"/>
          <w:numId w:val="0"/>
        </w:numPr>
        <w:ind w:left="1004"/>
      </w:pPr>
    </w:p>
    <w:p w14:paraId="508FB29B" w14:textId="2E252D9D" w:rsidR="00911EF3" w:rsidRDefault="000228B7" w:rsidP="00E15562">
      <w:pPr>
        <w:pStyle w:val="Heading2"/>
        <w:rPr>
          <w:rFonts w:eastAsia="SimSun"/>
        </w:rPr>
      </w:pPr>
      <w:r>
        <w:rPr>
          <w:rFonts w:eastAsia="SimSun"/>
        </w:rPr>
        <w:t>3.</w:t>
      </w:r>
      <w:r w:rsidR="00A55B93">
        <w:rPr>
          <w:rFonts w:eastAsia="SimSun"/>
        </w:rPr>
        <w:t>4</w:t>
      </w:r>
      <w:r w:rsidR="00A55B93">
        <w:rPr>
          <w:rFonts w:eastAsia="SimSun"/>
        </w:rPr>
        <w:tab/>
      </w:r>
      <w:r w:rsidR="00911EF3">
        <w:rPr>
          <w:rFonts w:eastAsia="SimSun"/>
        </w:rPr>
        <w:t xml:space="preserve">Default QCL </w:t>
      </w:r>
      <w:r w:rsidR="001144AE">
        <w:rPr>
          <w:rFonts w:eastAsia="SimSun"/>
        </w:rPr>
        <w:t>assumptions</w:t>
      </w:r>
    </w:p>
    <w:p w14:paraId="68C3F506" w14:textId="77777777" w:rsidR="003B6A5F" w:rsidRDefault="00C1124E" w:rsidP="00C1124E">
      <w:pPr>
        <w:pStyle w:val="BodyText"/>
        <w:rPr>
          <w:rFonts w:eastAsia="SimSun"/>
        </w:rPr>
      </w:pPr>
      <w:r>
        <w:rPr>
          <w:rFonts w:eastAsia="SimSun"/>
        </w:rPr>
        <w:t xml:space="preserve">Several companies </w:t>
      </w:r>
      <w:r w:rsidR="003B6A5F">
        <w:rPr>
          <w:rFonts w:eastAsia="SimSun"/>
        </w:rPr>
        <w:t xml:space="preserve">how the UE derives the </w:t>
      </w:r>
      <w:r>
        <w:rPr>
          <w:rFonts w:eastAsia="SimSun"/>
        </w:rPr>
        <w:t>default QCL assumptions for PDSCH for cases such as cross-carrier scheduling</w:t>
      </w:r>
      <w:r w:rsidR="003B6A5F">
        <w:rPr>
          <w:rFonts w:eastAsia="SimSun"/>
        </w:rPr>
        <w:t>:</w:t>
      </w:r>
    </w:p>
    <w:p w14:paraId="3DE2A3BD" w14:textId="1BF45687" w:rsidR="003B6A5F" w:rsidRDefault="003B6A5F" w:rsidP="003B6A5F">
      <w:pPr>
        <w:pStyle w:val="ListBullet"/>
        <w:rPr>
          <w:rFonts w:eastAsia="SimSun"/>
          <w:lang w:eastAsia="zh-CN"/>
        </w:rPr>
      </w:pPr>
      <w:r w:rsidRPr="00010597">
        <w:rPr>
          <w:rFonts w:eastAsia="SimSun"/>
          <w:lang w:eastAsia="zh-CN"/>
        </w:rPr>
        <w:t>For low band carrier scheduling high band carrier, when PDCCH in low band carrier configured with</w:t>
      </w:r>
      <w:r>
        <w:rPr>
          <w:rFonts w:eastAsia="SimSun" w:hint="eastAsia"/>
          <w:lang w:eastAsia="zh-CN"/>
        </w:rPr>
        <w:t>out</w:t>
      </w:r>
      <w:r w:rsidRPr="00010597">
        <w:rPr>
          <w:rFonts w:eastAsia="SimSun"/>
          <w:lang w:eastAsia="zh-CN"/>
        </w:rPr>
        <w:t xml:space="preserve"> </w:t>
      </w:r>
      <w:proofErr w:type="spellStart"/>
      <w:r>
        <w:rPr>
          <w:rFonts w:eastAsia="SimSun" w:hint="eastAsia"/>
          <w:lang w:eastAsia="zh-CN"/>
        </w:rPr>
        <w:t>tci-P</w:t>
      </w:r>
      <w:r>
        <w:rPr>
          <w:rFonts w:eastAsia="SimSun"/>
          <w:lang w:eastAsia="zh-CN"/>
        </w:rPr>
        <w:t>resen</w:t>
      </w:r>
      <w:r>
        <w:rPr>
          <w:rFonts w:eastAsia="SimSun" w:hint="eastAsia"/>
          <w:lang w:eastAsia="zh-CN"/>
        </w:rPr>
        <w:t>tInDCI</w:t>
      </w:r>
      <w:proofErr w:type="spellEnd"/>
      <w:r>
        <w:rPr>
          <w:rFonts w:eastAsia="SimSun" w:hint="eastAsia"/>
          <w:lang w:eastAsia="zh-CN"/>
        </w:rPr>
        <w:t xml:space="preserve"> </w:t>
      </w:r>
      <w:r>
        <w:rPr>
          <w:rFonts w:eastAsia="SimSun"/>
          <w:lang w:eastAsia="zh-CN"/>
        </w:rPr>
        <w:t>‘</w:t>
      </w:r>
      <w:r>
        <w:rPr>
          <w:rFonts w:eastAsia="SimSun" w:hint="eastAsia"/>
          <w:lang w:eastAsia="zh-CN"/>
        </w:rPr>
        <w:t>enabled</w:t>
      </w:r>
      <w:r>
        <w:rPr>
          <w:rFonts w:eastAsia="SimSun"/>
          <w:lang w:eastAsia="zh-CN"/>
        </w:rPr>
        <w:t>’</w:t>
      </w:r>
      <w:r w:rsidRPr="00010597">
        <w:rPr>
          <w:rFonts w:eastAsia="SimSun"/>
          <w:lang w:eastAsia="zh-CN"/>
        </w:rPr>
        <w:t>, UE</w:t>
      </w:r>
      <w:r>
        <w:rPr>
          <w:rFonts w:eastAsia="SimSun"/>
          <w:lang w:eastAsia="zh-CN"/>
        </w:rPr>
        <w:t xml:space="preserve"> </w:t>
      </w:r>
      <w:r w:rsidRPr="00010597">
        <w:rPr>
          <w:rFonts w:eastAsia="SimSun"/>
          <w:lang w:eastAsia="zh-CN"/>
        </w:rPr>
        <w:t>use</w:t>
      </w:r>
      <w:r>
        <w:rPr>
          <w:rFonts w:eastAsia="SimSun"/>
          <w:lang w:eastAsia="zh-CN"/>
        </w:rPr>
        <w:t>s</w:t>
      </w:r>
      <w:r w:rsidRPr="00010597">
        <w:rPr>
          <w:rFonts w:eastAsia="SimSun"/>
          <w:lang w:eastAsia="zh-CN"/>
        </w:rPr>
        <w:t xml:space="preserve"> </w:t>
      </w:r>
      <w:r>
        <w:rPr>
          <w:rFonts w:eastAsia="SimSun"/>
          <w:lang w:eastAsia="zh-CN"/>
        </w:rPr>
        <w:t>the default data buffering beam to receive the PDSCH.</w:t>
      </w:r>
      <w:r w:rsidRPr="00010597">
        <w:rPr>
          <w:rFonts w:eastAsia="SimSun"/>
          <w:lang w:eastAsia="zh-CN"/>
        </w:rPr>
        <w:t xml:space="preserve"> </w:t>
      </w:r>
      <w:r>
        <w:t>[3]</w:t>
      </w:r>
    </w:p>
    <w:p w14:paraId="3AB063E0" w14:textId="77777777" w:rsidR="003B6A5F" w:rsidRPr="00010597" w:rsidRDefault="003B6A5F" w:rsidP="003B6A5F">
      <w:pPr>
        <w:pStyle w:val="ListBullet"/>
        <w:rPr>
          <w:rFonts w:eastAsia="SimSun"/>
          <w:lang w:eastAsia="zh-CN"/>
        </w:rPr>
      </w:pPr>
      <w:r w:rsidRPr="00C414DD">
        <w:rPr>
          <w:rFonts w:eastAsia="SimSun"/>
          <w:lang w:eastAsia="zh-CN"/>
        </w:rPr>
        <w:t xml:space="preserve">For </w:t>
      </w:r>
      <w:proofErr w:type="spellStart"/>
      <w:r>
        <w:rPr>
          <w:rFonts w:eastAsia="SimSun"/>
          <w:lang w:eastAsia="zh-CN"/>
        </w:rPr>
        <w:t>Scell</w:t>
      </w:r>
      <w:proofErr w:type="spellEnd"/>
      <w:r>
        <w:rPr>
          <w:rFonts w:eastAsia="SimSun"/>
          <w:lang w:eastAsia="zh-CN"/>
        </w:rPr>
        <w:t xml:space="preserve"> in </w:t>
      </w:r>
      <w:r w:rsidRPr="00C414DD">
        <w:rPr>
          <w:rFonts w:eastAsia="SimSun"/>
          <w:lang w:eastAsia="zh-CN"/>
        </w:rPr>
        <w:t>high band, if th</w:t>
      </w:r>
      <w:r>
        <w:rPr>
          <w:rFonts w:eastAsia="SimSun"/>
          <w:lang w:eastAsia="zh-CN"/>
        </w:rPr>
        <w:t>ere is no</w:t>
      </w:r>
      <w:r>
        <w:rPr>
          <w:rFonts w:eastAsia="SimSun" w:hint="eastAsia"/>
          <w:lang w:eastAsia="zh-CN"/>
        </w:rPr>
        <w:t xml:space="preserve"> configured</w:t>
      </w:r>
      <w:r>
        <w:rPr>
          <w:rFonts w:eastAsia="SimSun"/>
          <w:lang w:eastAsia="zh-CN"/>
        </w:rPr>
        <w:t xml:space="preserve"> CORESET</w:t>
      </w:r>
      <w:r>
        <w:rPr>
          <w:rFonts w:eastAsia="SimSun" w:hint="eastAsia"/>
          <w:lang w:eastAsia="zh-CN"/>
        </w:rPr>
        <w:t>, the</w:t>
      </w:r>
      <w:r w:rsidRPr="00C414DD">
        <w:rPr>
          <w:rFonts w:eastAsia="SimSun"/>
          <w:lang w:eastAsia="zh-CN"/>
        </w:rPr>
        <w:t xml:space="preserve"> beam of</w:t>
      </w:r>
      <w:r>
        <w:rPr>
          <w:rFonts w:eastAsia="SimSun" w:hint="eastAsia"/>
          <w:lang w:eastAsia="zh-CN"/>
        </w:rPr>
        <w:t xml:space="preserve"> CORESET with lowest ID on</w:t>
      </w:r>
      <w:r w:rsidRPr="00C414DD">
        <w:rPr>
          <w:rFonts w:eastAsia="SimSun"/>
          <w:lang w:eastAsia="zh-CN"/>
        </w:rPr>
        <w:t xml:space="preserve"> another </w:t>
      </w:r>
      <w:proofErr w:type="spellStart"/>
      <w:r w:rsidRPr="00C414DD">
        <w:rPr>
          <w:rFonts w:eastAsia="SimSun"/>
          <w:lang w:eastAsia="zh-CN"/>
        </w:rPr>
        <w:t>Scell</w:t>
      </w:r>
      <w:proofErr w:type="spellEnd"/>
      <w:r w:rsidRPr="00C414DD">
        <w:rPr>
          <w:rFonts w:eastAsia="SimSun"/>
          <w:lang w:eastAsia="zh-CN"/>
        </w:rPr>
        <w:t xml:space="preserve"> could be used</w:t>
      </w:r>
      <w:r>
        <w:rPr>
          <w:rFonts w:eastAsia="SimSun"/>
          <w:lang w:eastAsia="zh-CN"/>
        </w:rPr>
        <w:t xml:space="preserve"> for </w:t>
      </w:r>
      <w:r w:rsidRPr="00C414DD">
        <w:rPr>
          <w:rFonts w:eastAsia="SimSun"/>
          <w:lang w:eastAsia="zh-CN"/>
        </w:rPr>
        <w:t>data buffering.</w:t>
      </w:r>
      <w:r>
        <w:rPr>
          <w:rFonts w:eastAsia="SimSun"/>
          <w:lang w:eastAsia="zh-CN"/>
        </w:rPr>
        <w:t xml:space="preserve"> </w:t>
      </w:r>
      <w:r>
        <w:t>[3]</w:t>
      </w:r>
    </w:p>
    <w:p w14:paraId="50CC8084" w14:textId="77777777" w:rsidR="003B6A5F" w:rsidRDefault="003B6A5F" w:rsidP="003B6A5F">
      <w:pPr>
        <w:pStyle w:val="ListBullet"/>
      </w:pPr>
      <w:r>
        <w:t xml:space="preserve">For cross-carrier scheduling, if TCI is not present in DCI, UE can use the default PDSCH QCL assumption to receive the scheduled PDSCH regardless of the scheduling offset, and the default PDSCH QCL assumption is based on the TCI state for CORESET in the latest slot with the lowest ID if multiple CORESETs are configured. [8] </w:t>
      </w:r>
    </w:p>
    <w:p w14:paraId="506B3785" w14:textId="77777777" w:rsidR="003B6A5F" w:rsidRDefault="003B6A5F" w:rsidP="003B6A5F">
      <w:pPr>
        <w:pStyle w:val="ListBullet"/>
      </w:pPr>
      <w:r>
        <w:t xml:space="preserve">For both the cases when </w:t>
      </w:r>
      <w:proofErr w:type="spellStart"/>
      <w:r>
        <w:t>tci-PresentInDCI</w:t>
      </w:r>
      <w:proofErr w:type="spellEnd"/>
      <w:r>
        <w:t xml:space="preserve"> is set to 'enabled' and </w:t>
      </w:r>
      <w:proofErr w:type="spellStart"/>
      <w:r>
        <w:t>tci-PresentInDCI</w:t>
      </w:r>
      <w:proofErr w:type="spellEnd"/>
      <w:r>
        <w:t xml:space="preserve"> is not configured, if the scheduling offset of one PDSCH transmission is less than the threshold, UE assumes that the default QCL assumption for PDSCH as CORESET with the lowest CORESET ID with at least one search space configured in the CC with the lowest CC ID in the latest slot, in CA cases.</w:t>
      </w:r>
      <w:r w:rsidRPr="00821839">
        <w:t xml:space="preserve"> </w:t>
      </w:r>
      <w:r>
        <w:t>[2]</w:t>
      </w:r>
    </w:p>
    <w:p w14:paraId="3C3DD4EA" w14:textId="77777777" w:rsidR="003B6A5F" w:rsidRDefault="003B6A5F" w:rsidP="003B6A5F">
      <w:pPr>
        <w:pStyle w:val="ListBullet"/>
        <w:numPr>
          <w:ilvl w:val="1"/>
          <w:numId w:val="16"/>
        </w:numPr>
      </w:pPr>
      <w:r>
        <w:t xml:space="preserve">Notices that, the latest slot is prioritized over the lowest CC ID.  </w:t>
      </w:r>
    </w:p>
    <w:p w14:paraId="2B1DE88E" w14:textId="243A298E" w:rsidR="003B6A5F" w:rsidRDefault="003B6A5F" w:rsidP="003B6A5F">
      <w:pPr>
        <w:pStyle w:val="ListBullet"/>
        <w:numPr>
          <w:ilvl w:val="1"/>
          <w:numId w:val="16"/>
        </w:numPr>
      </w:pPr>
      <w:r>
        <w:t>In NR-NR DC cases, only CORESETs in MCG are used for determining the default QCL assumption for one PDSCH transmission in either MCG or SCG.</w:t>
      </w:r>
    </w:p>
    <w:p w14:paraId="4FFD95B3" w14:textId="77777777" w:rsidR="00A83401" w:rsidRDefault="003B6A5F" w:rsidP="003B6A5F">
      <w:pPr>
        <w:pStyle w:val="ListBullet"/>
      </w:pPr>
      <w:r>
        <w:t>To decide “lowest CORESET-ID” for determining default spatial QCL assumption for PDSCH in a CC, UE selects lowest CORESET-ID from activated BWP of the scheduling cell of the PDSCH. [4]</w:t>
      </w:r>
    </w:p>
    <w:p w14:paraId="0B778B71" w14:textId="1B21A71A" w:rsidR="003B6A5F" w:rsidRPr="00A83401" w:rsidRDefault="00A83401" w:rsidP="00A83401">
      <w:pPr>
        <w:pStyle w:val="ListParagraph"/>
        <w:numPr>
          <w:ilvl w:val="1"/>
          <w:numId w:val="16"/>
        </w:numPr>
        <w:rPr>
          <w:rFonts w:ascii="Arial" w:eastAsia="Times New Roman" w:hAnsi="Arial"/>
          <w:sz w:val="20"/>
          <w:szCs w:val="20"/>
          <w:lang w:val="en-GB" w:eastAsia="ja-JP"/>
        </w:rPr>
      </w:pPr>
      <w:r w:rsidRPr="00A83401">
        <w:rPr>
          <w:rFonts w:ascii="Arial" w:eastAsia="Times New Roman" w:hAnsi="Arial"/>
          <w:sz w:val="20"/>
          <w:szCs w:val="20"/>
          <w:lang w:val="en-GB" w:eastAsia="ja-JP"/>
        </w:rPr>
        <w:lastRenderedPageBreak/>
        <w:t>In case of cross-carrier scheduling, UE expects that the scheduling cell can provide spatial QCL assumption from corresponding CORESET configuration.</w:t>
      </w:r>
    </w:p>
    <w:p w14:paraId="6D6B23CC" w14:textId="739B72EF" w:rsidR="00C1124E" w:rsidRPr="00C1124E" w:rsidRDefault="003B6A5F" w:rsidP="00C1124E">
      <w:pPr>
        <w:pStyle w:val="BodyText"/>
        <w:rPr>
          <w:rFonts w:eastAsia="SimSun"/>
        </w:rPr>
      </w:pPr>
      <w:r>
        <w:rPr>
          <w:rFonts w:eastAsia="SimSun"/>
        </w:rPr>
        <w:t xml:space="preserve">Some companies discuss </w:t>
      </w:r>
      <w:r w:rsidR="000B4518">
        <w:rPr>
          <w:rFonts w:eastAsia="SimSun"/>
        </w:rPr>
        <w:t>which CORESETs the UE should use when deriving the default QCL assumption:</w:t>
      </w:r>
    </w:p>
    <w:p w14:paraId="4E5881EB" w14:textId="77777777" w:rsidR="003B6A5F" w:rsidRDefault="003B6A5F" w:rsidP="003B6A5F">
      <w:pPr>
        <w:pStyle w:val="ListBullet"/>
      </w:pPr>
      <w:r>
        <w:t xml:space="preserve">For PDSCH QCL determination, the CORESET-BFR should be excluded if the scheduling offset is below a threshold. [8] </w:t>
      </w:r>
    </w:p>
    <w:p w14:paraId="347D0118" w14:textId="77777777" w:rsidR="003B6A5F" w:rsidRDefault="003B6A5F" w:rsidP="003B6A5F">
      <w:pPr>
        <w:pStyle w:val="ListBullet"/>
      </w:pPr>
      <w:r>
        <w:t>Support considering CORESET 0 in determining lowest CORESET ID for default PDSCH QCL. [18]</w:t>
      </w:r>
    </w:p>
    <w:p w14:paraId="6CE5FE45" w14:textId="79E006E9" w:rsidR="003B6A5F" w:rsidRPr="000508F6" w:rsidRDefault="003B6A5F" w:rsidP="000B4518">
      <w:pPr>
        <w:pStyle w:val="ListBullet"/>
      </w:pPr>
      <w:r>
        <w:t xml:space="preserve">CORESET for PDCCH scheduling beam failure recovery response should not be used to determine the default PDSCH TCI. [18] </w:t>
      </w:r>
    </w:p>
    <w:p w14:paraId="6ECD61C1" w14:textId="256DB3AF" w:rsidR="00CE77CE" w:rsidRDefault="000B4518" w:rsidP="000B4518">
      <w:pPr>
        <w:pStyle w:val="BodyText"/>
        <w:rPr>
          <w:rFonts w:eastAsia="SimSun"/>
        </w:rPr>
      </w:pPr>
      <w:r>
        <w:rPr>
          <w:rFonts w:eastAsia="SimSun"/>
        </w:rPr>
        <w:t>The following proposal is also related to how the UE derives the default QCL assumption:</w:t>
      </w:r>
    </w:p>
    <w:p w14:paraId="2CE005F0" w14:textId="77777777" w:rsidR="000B4518" w:rsidRDefault="000B4518" w:rsidP="000B4518">
      <w:pPr>
        <w:pStyle w:val="ListBullet"/>
      </w:pPr>
      <w:proofErr w:type="gramStart"/>
      <w:r>
        <w:t>With regard to</w:t>
      </w:r>
      <w:proofErr w:type="gramEnd"/>
      <w:r>
        <w:t xml:space="preserve"> default PDSCH QCL assumption, UE shall expect that at least one CORESET with TCI state configured in active BWP. [8] </w:t>
      </w:r>
    </w:p>
    <w:p w14:paraId="24FA562B" w14:textId="77777777" w:rsidR="00607E20" w:rsidRDefault="00607E20" w:rsidP="00607E20">
      <w:pPr>
        <w:pStyle w:val="Proposal"/>
      </w:pPr>
      <w:bookmarkStart w:id="50" w:name="_Ref522259578"/>
      <w:r>
        <w:t>Further discuss the above alternatives offline.</w:t>
      </w:r>
      <w:bookmarkEnd w:id="50"/>
    </w:p>
    <w:tbl>
      <w:tblPr>
        <w:tblStyle w:val="TableGrid"/>
        <w:tblW w:w="0" w:type="auto"/>
        <w:tblLook w:val="04A0" w:firstRow="1" w:lastRow="0" w:firstColumn="1" w:lastColumn="0" w:noHBand="0" w:noVBand="1"/>
      </w:tblPr>
      <w:tblGrid>
        <w:gridCol w:w="1555"/>
        <w:gridCol w:w="8074"/>
      </w:tblGrid>
      <w:tr w:rsidR="00607E20" w14:paraId="7A74883D" w14:textId="77777777" w:rsidTr="00A20195">
        <w:tc>
          <w:tcPr>
            <w:tcW w:w="1555" w:type="dxa"/>
          </w:tcPr>
          <w:p w14:paraId="32C886EA" w14:textId="77777777" w:rsidR="00607E20" w:rsidRDefault="00607E20" w:rsidP="00A20195">
            <w:pPr>
              <w:pStyle w:val="BodyText"/>
            </w:pPr>
            <w:r>
              <w:t>Company</w:t>
            </w:r>
          </w:p>
        </w:tc>
        <w:tc>
          <w:tcPr>
            <w:tcW w:w="8074" w:type="dxa"/>
          </w:tcPr>
          <w:p w14:paraId="51EC89EF" w14:textId="77777777" w:rsidR="00607E20" w:rsidRDefault="00607E20" w:rsidP="00A20195">
            <w:pPr>
              <w:pStyle w:val="BodyText"/>
            </w:pPr>
            <w:r>
              <w:t>Comment</w:t>
            </w:r>
          </w:p>
        </w:tc>
      </w:tr>
      <w:tr w:rsidR="00607E20" w14:paraId="6C9ABC2B" w14:textId="77777777" w:rsidTr="00A20195">
        <w:tc>
          <w:tcPr>
            <w:tcW w:w="1555" w:type="dxa"/>
          </w:tcPr>
          <w:p w14:paraId="639B7402" w14:textId="06F00F1F" w:rsidR="00607E20" w:rsidRDefault="00DC0E87" w:rsidP="00A20195">
            <w:pPr>
              <w:pStyle w:val="BodyText"/>
            </w:pPr>
            <w:r>
              <w:t>Intel</w:t>
            </w:r>
          </w:p>
        </w:tc>
        <w:tc>
          <w:tcPr>
            <w:tcW w:w="8074" w:type="dxa"/>
          </w:tcPr>
          <w:p w14:paraId="5DBE67A3" w14:textId="05FE71F4" w:rsidR="00607E20" w:rsidRDefault="00DC0E87" w:rsidP="00A20195">
            <w:pPr>
              <w:pStyle w:val="BodyText"/>
            </w:pPr>
            <w:r>
              <w:t>Although there are different proposals for different aspects, we suggest we can try to make a conclusion on default PDSCH beam assumption when there is no valid TCI configuration in a CORESET. This seems to be an essential issue.</w:t>
            </w:r>
          </w:p>
        </w:tc>
      </w:tr>
      <w:tr w:rsidR="00607E20" w14:paraId="7718D11D" w14:textId="77777777" w:rsidTr="00A20195">
        <w:tc>
          <w:tcPr>
            <w:tcW w:w="1555" w:type="dxa"/>
          </w:tcPr>
          <w:p w14:paraId="0731A34D" w14:textId="355D1BB9" w:rsidR="00607E20" w:rsidRPr="00AC418C" w:rsidRDefault="00AC418C" w:rsidP="00A20195">
            <w:pPr>
              <w:pStyle w:val="BodyText"/>
              <w:rPr>
                <w:rFonts w:eastAsiaTheme="minorEastAsia"/>
              </w:rPr>
            </w:pPr>
            <w:r>
              <w:rPr>
                <w:rFonts w:eastAsiaTheme="minorEastAsia" w:hint="eastAsia"/>
              </w:rPr>
              <w:t>vivo</w:t>
            </w:r>
          </w:p>
        </w:tc>
        <w:tc>
          <w:tcPr>
            <w:tcW w:w="8074" w:type="dxa"/>
          </w:tcPr>
          <w:p w14:paraId="1652872F" w14:textId="4FFD68F0" w:rsidR="00607E20" w:rsidRPr="00AC418C" w:rsidRDefault="00AC418C" w:rsidP="00A20195">
            <w:pPr>
              <w:pStyle w:val="BodyText"/>
              <w:rPr>
                <w:rFonts w:eastAsiaTheme="minorEastAsia"/>
              </w:rPr>
            </w:pPr>
            <w:r>
              <w:rPr>
                <w:rFonts w:eastAsiaTheme="minorEastAsia" w:hint="eastAsia"/>
              </w:rPr>
              <w:t>Similar view as Intel</w:t>
            </w:r>
          </w:p>
        </w:tc>
      </w:tr>
      <w:tr w:rsidR="003D757B" w14:paraId="0F74D7B5" w14:textId="77777777" w:rsidTr="00A20195">
        <w:tc>
          <w:tcPr>
            <w:tcW w:w="1555" w:type="dxa"/>
          </w:tcPr>
          <w:p w14:paraId="0E1B4AD6" w14:textId="4DB5211A" w:rsidR="003D757B" w:rsidRDefault="003D757B" w:rsidP="003D757B">
            <w:pPr>
              <w:pStyle w:val="BodyText"/>
            </w:pPr>
            <w:r>
              <w:rPr>
                <w:rFonts w:eastAsiaTheme="minorEastAsia" w:hint="eastAsia"/>
              </w:rPr>
              <w:t>ZTE</w:t>
            </w:r>
          </w:p>
        </w:tc>
        <w:tc>
          <w:tcPr>
            <w:tcW w:w="8074" w:type="dxa"/>
          </w:tcPr>
          <w:p w14:paraId="4812AC9D" w14:textId="38C3BED5" w:rsidR="003D757B" w:rsidRDefault="003D757B" w:rsidP="003D757B">
            <w:pPr>
              <w:pStyle w:val="BodyText"/>
            </w:pPr>
            <w:r>
              <w:rPr>
                <w:rFonts w:eastAsiaTheme="minorEastAsia" w:hint="eastAsia"/>
              </w:rPr>
              <w:t xml:space="preserve">Share </w:t>
            </w:r>
            <w:r>
              <w:rPr>
                <w:rFonts w:eastAsiaTheme="minorEastAsia"/>
              </w:rPr>
              <w:t>the same view as</w:t>
            </w:r>
            <w:r>
              <w:rPr>
                <w:rFonts w:eastAsiaTheme="minorEastAsia" w:hint="eastAsia"/>
              </w:rPr>
              <w:t xml:space="preserve"> Intel</w:t>
            </w:r>
            <w:r>
              <w:rPr>
                <w:rFonts w:eastAsiaTheme="minorEastAsia"/>
              </w:rPr>
              <w:t xml:space="preserve"> that it is an essential issue</w:t>
            </w:r>
            <w:r>
              <w:rPr>
                <w:rFonts w:eastAsiaTheme="minorEastAsia" w:hint="eastAsia"/>
              </w:rPr>
              <w:t>.</w:t>
            </w:r>
            <w:r>
              <w:rPr>
                <w:rFonts w:eastAsiaTheme="minorEastAsia"/>
              </w:rPr>
              <w:t xml:space="preserve">  In addition, we should keep in mind that the default PDSCH beam should be the same across all potential scheduled CCs in FR2 for simultaneous reception.</w:t>
            </w:r>
          </w:p>
        </w:tc>
      </w:tr>
      <w:tr w:rsidR="004819CE" w14:paraId="1912EDFD" w14:textId="77777777" w:rsidTr="00A20195">
        <w:tc>
          <w:tcPr>
            <w:tcW w:w="1555" w:type="dxa"/>
          </w:tcPr>
          <w:p w14:paraId="1083F7F9" w14:textId="1172055D" w:rsidR="004819CE" w:rsidRPr="004819CE" w:rsidRDefault="004819CE" w:rsidP="004819CE">
            <w:pPr>
              <w:pStyle w:val="BodyText"/>
              <w:rPr>
                <w:rFonts w:eastAsiaTheme="minorEastAsia"/>
              </w:rPr>
            </w:pPr>
            <w:r>
              <w:rPr>
                <w:rFonts w:eastAsiaTheme="minorEastAsia" w:hint="eastAsia"/>
              </w:rPr>
              <w:t>HW/HiSi</w:t>
            </w:r>
          </w:p>
        </w:tc>
        <w:tc>
          <w:tcPr>
            <w:tcW w:w="8074" w:type="dxa"/>
          </w:tcPr>
          <w:p w14:paraId="31CCCE4B" w14:textId="5A2A71A4" w:rsidR="004819CE" w:rsidRDefault="004819CE" w:rsidP="004819CE">
            <w:pPr>
              <w:pStyle w:val="BodyText"/>
            </w:pPr>
            <w:r>
              <w:rPr>
                <w:rFonts w:eastAsiaTheme="minorEastAsia"/>
              </w:rPr>
              <w:t>To facilitate further discu</w:t>
            </w:r>
            <w:r w:rsidR="00F622DB">
              <w:rPr>
                <w:rFonts w:eastAsiaTheme="minorEastAsia"/>
              </w:rPr>
              <w:t>s</w:t>
            </w:r>
            <w:r>
              <w:rPr>
                <w:rFonts w:eastAsiaTheme="minorEastAsia"/>
              </w:rPr>
              <w:t>s</w:t>
            </w:r>
            <w:r w:rsidR="00F622DB">
              <w:rPr>
                <w:rFonts w:eastAsiaTheme="minorEastAsia"/>
              </w:rPr>
              <w:t>i</w:t>
            </w:r>
            <w:r>
              <w:rPr>
                <w:rFonts w:eastAsiaTheme="minorEastAsia"/>
              </w:rPr>
              <w:t>ons, s</w:t>
            </w:r>
            <w:r>
              <w:rPr>
                <w:rFonts w:eastAsiaTheme="minorEastAsia" w:hint="eastAsia"/>
              </w:rPr>
              <w:t>uggest feature lea</w:t>
            </w:r>
            <w:r>
              <w:rPr>
                <w:rFonts w:eastAsiaTheme="minorEastAsia"/>
              </w:rPr>
              <w:t xml:space="preserve">d to categorize use cases and also possible solutions for each scenario. </w:t>
            </w:r>
          </w:p>
        </w:tc>
      </w:tr>
      <w:tr w:rsidR="002E2E0A" w14:paraId="7DA323F3" w14:textId="77777777" w:rsidTr="00A20195">
        <w:tc>
          <w:tcPr>
            <w:tcW w:w="1555" w:type="dxa"/>
          </w:tcPr>
          <w:p w14:paraId="1DAC04C3" w14:textId="05B9320E" w:rsidR="002E2E0A" w:rsidRDefault="002E2E0A" w:rsidP="004819CE">
            <w:pPr>
              <w:pStyle w:val="BodyText"/>
            </w:pPr>
            <w:r>
              <w:t>MediaTek</w:t>
            </w:r>
          </w:p>
        </w:tc>
        <w:tc>
          <w:tcPr>
            <w:tcW w:w="8074" w:type="dxa"/>
          </w:tcPr>
          <w:p w14:paraId="6B3F7CC9" w14:textId="2FDF121A" w:rsidR="002E2E0A" w:rsidRDefault="002E2E0A" w:rsidP="004819CE">
            <w:pPr>
              <w:pStyle w:val="BodyText"/>
            </w:pPr>
            <w:r>
              <w:t>Similar view as Intel. This is an essential issue. The solution should consider the case of LF+HF case.</w:t>
            </w:r>
          </w:p>
        </w:tc>
      </w:tr>
      <w:tr w:rsidR="00ED5779" w14:paraId="468FD6AA" w14:textId="77777777" w:rsidTr="00A20195">
        <w:tc>
          <w:tcPr>
            <w:tcW w:w="1555" w:type="dxa"/>
          </w:tcPr>
          <w:p w14:paraId="2601CE1A" w14:textId="31A95109" w:rsidR="00ED5779" w:rsidRDefault="00ED5779" w:rsidP="00ED5779">
            <w:pPr>
              <w:pStyle w:val="BodyText"/>
            </w:pPr>
            <w:r>
              <w:t>Nokia</w:t>
            </w:r>
          </w:p>
        </w:tc>
        <w:tc>
          <w:tcPr>
            <w:tcW w:w="8074" w:type="dxa"/>
          </w:tcPr>
          <w:p w14:paraId="2E4C7777" w14:textId="4796886E" w:rsidR="00ED5779" w:rsidRDefault="00ED5779" w:rsidP="00ED5779">
            <w:pPr>
              <w:pStyle w:val="BodyText"/>
            </w:pPr>
            <w:r>
              <w:t>Similar view as ZTE.</w:t>
            </w:r>
          </w:p>
        </w:tc>
      </w:tr>
      <w:tr w:rsidR="00E623E8" w14:paraId="32DD6B0F" w14:textId="77777777" w:rsidTr="00A20195">
        <w:tc>
          <w:tcPr>
            <w:tcW w:w="1555" w:type="dxa"/>
          </w:tcPr>
          <w:p w14:paraId="649F9474" w14:textId="754F472E" w:rsidR="00E623E8" w:rsidRDefault="00E623E8" w:rsidP="00E623E8">
            <w:pPr>
              <w:pStyle w:val="BodyText"/>
            </w:pPr>
            <w:r w:rsidRPr="001761E0">
              <w:t>Qualcomm</w:t>
            </w:r>
          </w:p>
        </w:tc>
        <w:tc>
          <w:tcPr>
            <w:tcW w:w="8074" w:type="dxa"/>
          </w:tcPr>
          <w:p w14:paraId="590F1675" w14:textId="7D6AA113" w:rsidR="00E623E8" w:rsidRDefault="00E623E8" w:rsidP="00E623E8">
            <w:pPr>
              <w:pStyle w:val="BodyText"/>
            </w:pPr>
            <w:r w:rsidRPr="001761E0">
              <w:t xml:space="preserve">First, we need to agree single beam is always assumed for intra-band CA. Second, clarify if altervatives for cross-carrier default QCL are for intra-band CA or not. </w:t>
            </w:r>
          </w:p>
        </w:tc>
      </w:tr>
      <w:tr w:rsidR="00403D30" w14:paraId="5B45059A" w14:textId="77777777" w:rsidTr="00A20195">
        <w:tc>
          <w:tcPr>
            <w:tcW w:w="1555" w:type="dxa"/>
          </w:tcPr>
          <w:p w14:paraId="250FB02E" w14:textId="501C2A15" w:rsidR="00403D30" w:rsidRPr="001761E0" w:rsidRDefault="00403D30" w:rsidP="00E623E8">
            <w:pPr>
              <w:pStyle w:val="BodyText"/>
            </w:pPr>
            <w:r>
              <w:t>CATT</w:t>
            </w:r>
          </w:p>
        </w:tc>
        <w:tc>
          <w:tcPr>
            <w:tcW w:w="8074" w:type="dxa"/>
          </w:tcPr>
          <w:p w14:paraId="65E69DEA" w14:textId="37B645C5" w:rsidR="00403D30" w:rsidRPr="001761E0" w:rsidRDefault="00ED61F0" w:rsidP="00BE0A0B">
            <w:pPr>
              <w:pStyle w:val="BodyText"/>
            </w:pPr>
            <w:r>
              <w:t xml:space="preserve">Agree with Intel. </w:t>
            </w:r>
            <w:r w:rsidR="00F7390B">
              <w:t>The case where</w:t>
            </w:r>
            <w:r w:rsidR="00403D30">
              <w:t xml:space="preserve"> </w:t>
            </w:r>
            <w:r w:rsidR="00BE0A0B">
              <w:t>an</w:t>
            </w:r>
            <w:r w:rsidR="00403D30">
              <w:t xml:space="preserve"> active BWP doesn’t </w:t>
            </w:r>
            <w:r w:rsidR="00F7390B">
              <w:t>have any configured CORE</w:t>
            </w:r>
            <w:r w:rsidR="00F87FD7">
              <w:t xml:space="preserve">SETs need to be resolved first, e.g. not supporting scheduing offset smaller than the threshold. </w:t>
            </w:r>
          </w:p>
        </w:tc>
      </w:tr>
      <w:tr w:rsidR="00287658" w14:paraId="5E937BC4" w14:textId="77777777" w:rsidTr="00A20195">
        <w:tc>
          <w:tcPr>
            <w:tcW w:w="1555" w:type="dxa"/>
          </w:tcPr>
          <w:p w14:paraId="14CB394A" w14:textId="4297AEE8" w:rsidR="00287658" w:rsidRDefault="00287658" w:rsidP="00E623E8">
            <w:pPr>
              <w:pStyle w:val="BodyText"/>
            </w:pPr>
            <w:r>
              <w:t>Ericsson</w:t>
            </w:r>
          </w:p>
        </w:tc>
        <w:tc>
          <w:tcPr>
            <w:tcW w:w="8074" w:type="dxa"/>
          </w:tcPr>
          <w:p w14:paraId="536180B5" w14:textId="56626B84" w:rsidR="00287658" w:rsidRDefault="00287658" w:rsidP="00BE0A0B">
            <w:pPr>
              <w:pStyle w:val="BodyText"/>
            </w:pPr>
            <w:r>
              <w:t>Agree with Intel: this is essential and we should strive for a complete solution.</w:t>
            </w:r>
          </w:p>
        </w:tc>
      </w:tr>
    </w:tbl>
    <w:p w14:paraId="7C92F578" w14:textId="30554E2A" w:rsidR="000B4518" w:rsidRDefault="000B4518" w:rsidP="000B4518">
      <w:pPr>
        <w:pStyle w:val="BodyText"/>
        <w:rPr>
          <w:rFonts w:eastAsia="SimSun"/>
        </w:rPr>
      </w:pPr>
    </w:p>
    <w:p w14:paraId="78622FA9" w14:textId="5A0D8982" w:rsidR="003A5A6E" w:rsidRDefault="00A5679B" w:rsidP="000B4518">
      <w:pPr>
        <w:pStyle w:val="BodyText"/>
        <w:rPr>
          <w:rFonts w:eastAsia="SimSun"/>
        </w:rPr>
      </w:pPr>
      <w:r>
        <w:rPr>
          <w:rFonts w:eastAsia="SimSun"/>
        </w:rPr>
        <w:t xml:space="preserve">Cross-carrier scheduling for the normal case where the TCI is present in TCI and the scheduling delay is larger than the threshold is described in section </w:t>
      </w:r>
      <w:r w:rsidR="007A1805">
        <w:rPr>
          <w:rFonts w:eastAsia="SimSun"/>
        </w:rPr>
        <w:t xml:space="preserve">3.7. </w:t>
      </w:r>
      <w:r w:rsidR="003A5A6E">
        <w:rPr>
          <w:rFonts w:eastAsia="SimSun"/>
        </w:rPr>
        <w:t>One option is to only allow that type of cross-carrier scheduling. However, this would make the cross-carrier scheduling different from the single-carrier scheduling.</w:t>
      </w:r>
    </w:p>
    <w:p w14:paraId="53A46F42" w14:textId="1F1A00A6" w:rsidR="00A5679B" w:rsidRDefault="00AE7635" w:rsidP="000B4518">
      <w:pPr>
        <w:pStyle w:val="BodyText"/>
        <w:rPr>
          <w:rFonts w:eastAsia="SimSun"/>
        </w:rPr>
      </w:pPr>
      <w:r>
        <w:rPr>
          <w:rFonts w:eastAsia="SimSun"/>
        </w:rPr>
        <w:t>If we</w:t>
      </w:r>
      <w:r w:rsidR="007A1805">
        <w:rPr>
          <w:rFonts w:eastAsia="SimSun"/>
        </w:rPr>
        <w:t xml:space="preserve"> try to mimic the single-carrier scheduling solution, </w:t>
      </w:r>
      <w:r>
        <w:rPr>
          <w:rFonts w:eastAsia="SimSun"/>
        </w:rPr>
        <w:t xml:space="preserve">we should </w:t>
      </w:r>
      <w:r w:rsidR="007A1805">
        <w:rPr>
          <w:rFonts w:eastAsia="SimSun"/>
        </w:rPr>
        <w:t xml:space="preserve">work with the TCI state of an associated CORESET. We must also </w:t>
      </w:r>
      <w:proofErr w:type="gramStart"/>
      <w:r w:rsidR="007A1805">
        <w:rPr>
          <w:rFonts w:eastAsia="SimSun"/>
        </w:rPr>
        <w:t>take into account</w:t>
      </w:r>
      <w:proofErr w:type="gramEnd"/>
      <w:r w:rsidR="007A1805">
        <w:rPr>
          <w:rFonts w:eastAsia="SimSun"/>
        </w:rPr>
        <w:t xml:space="preserve"> the case where a PDSCH in FR2 is scheduled by a PDCCH in FR1.</w:t>
      </w:r>
      <w:r w:rsidR="003A5A6E">
        <w:rPr>
          <w:rFonts w:eastAsia="SimSun"/>
        </w:rPr>
        <w:t xml:space="preserve"> We also note that for intra-band CA in FR2, there are </w:t>
      </w:r>
      <w:r w:rsidR="00781643">
        <w:rPr>
          <w:rFonts w:eastAsia="SimSun"/>
        </w:rPr>
        <w:t xml:space="preserve">restriction in what QCL assumptions the UE may apply </w:t>
      </w:r>
      <w:r w:rsidR="003A5A6E">
        <w:rPr>
          <w:rFonts w:eastAsia="SimSun"/>
        </w:rPr>
        <w:t>in the different CCs.</w:t>
      </w:r>
      <w:r w:rsidR="00ED76F4">
        <w:rPr>
          <w:rFonts w:eastAsia="SimSun"/>
        </w:rPr>
        <w:t xml:space="preserve"> </w:t>
      </w:r>
      <w:proofErr w:type="gramStart"/>
      <w:r w:rsidR="00ED76F4">
        <w:rPr>
          <w:rFonts w:eastAsia="SimSun"/>
        </w:rPr>
        <w:t>It is clear that even</w:t>
      </w:r>
      <w:proofErr w:type="gramEnd"/>
      <w:r w:rsidR="00ED76F4">
        <w:rPr>
          <w:rFonts w:eastAsia="SimSun"/>
        </w:rPr>
        <w:t xml:space="preserve"> if the standard supports a way to provide different QCL assumptions for different CCs, the UE will not be able to simultaneously apply them. </w:t>
      </w:r>
    </w:p>
    <w:p w14:paraId="66585628" w14:textId="7D6B078D" w:rsidR="00AE7635" w:rsidRDefault="003A5A6E" w:rsidP="000B4518">
      <w:pPr>
        <w:pStyle w:val="BodyText"/>
        <w:rPr>
          <w:rFonts w:eastAsia="SimSun"/>
        </w:rPr>
      </w:pPr>
      <w:r>
        <w:rPr>
          <w:rFonts w:eastAsia="SimSun"/>
        </w:rPr>
        <w:t>In case there is a CORESET defined in a scheduled CC, one option could be to apply the activated TCI state of that CORESET. In this case, we could mandate that each scheduled CC has at least one CORESET with TCI states. Still, note that intra-band CA in FR2 will be associated with severe restrictions on what TCI states would be applicable in the different CCs.</w:t>
      </w:r>
    </w:p>
    <w:p w14:paraId="0E0D9E31" w14:textId="17F10A04" w:rsidR="00AE7635" w:rsidRDefault="00AE7635" w:rsidP="000B4518">
      <w:pPr>
        <w:pStyle w:val="BodyText"/>
        <w:rPr>
          <w:rFonts w:eastAsia="SimSun"/>
        </w:rPr>
      </w:pPr>
      <w:r>
        <w:rPr>
          <w:rFonts w:eastAsia="SimSun"/>
        </w:rPr>
        <w:t xml:space="preserve">Some of the proposals point to that </w:t>
      </w:r>
      <w:r w:rsidR="00153BA1">
        <w:rPr>
          <w:rFonts w:eastAsia="SimSun"/>
        </w:rPr>
        <w:t>the UE would apply a CORESET from another CC, based on, e.g., CC number.</w:t>
      </w:r>
    </w:p>
    <w:p w14:paraId="0AADCC66" w14:textId="0CFF864F" w:rsidR="007A1805" w:rsidRDefault="00AE7635" w:rsidP="000B4518">
      <w:pPr>
        <w:pStyle w:val="BodyText"/>
        <w:rPr>
          <w:rFonts w:eastAsia="SimSun"/>
        </w:rPr>
      </w:pPr>
      <w:r>
        <w:rPr>
          <w:rFonts w:eastAsia="SimSun"/>
        </w:rPr>
        <w:lastRenderedPageBreak/>
        <w:t xml:space="preserve">Yet another option is that the UE simply applies the TCI state of the scheduled CORESET. This would then mean that the NW would have to define TCI states with QCL Type D for a CORESET in FR1. It is our understanding that the signalling supports this. </w:t>
      </w:r>
    </w:p>
    <w:p w14:paraId="392F4420" w14:textId="77777777" w:rsidR="009E4C5A" w:rsidRDefault="00CE2615" w:rsidP="000B4518">
      <w:pPr>
        <w:pStyle w:val="BodyText"/>
        <w:rPr>
          <w:rFonts w:eastAsia="SimSun"/>
        </w:rPr>
      </w:pPr>
      <w:r>
        <w:rPr>
          <w:rFonts w:eastAsia="SimSun"/>
        </w:rPr>
        <w:t>It is the understanding of the moderator that the first decision to make is if the cross-carrier scheduling without indication in DCI is allowed or not. In the contributions, no company proposed to forbid this possibility. Instead, there were different proposals on how to derive the default QCL assumption.</w:t>
      </w:r>
    </w:p>
    <w:p w14:paraId="5E7F341B" w14:textId="7A0B89B1" w:rsidR="009E4C5A" w:rsidRDefault="009E4C5A" w:rsidP="000B4518">
      <w:pPr>
        <w:pStyle w:val="BodyText"/>
        <w:rPr>
          <w:rFonts w:eastAsia="SimSun"/>
        </w:rPr>
      </w:pPr>
      <w:r>
        <w:rPr>
          <w:rFonts w:eastAsia="SimSun"/>
        </w:rPr>
        <w:t>Summing up, there are the following options for the case when</w:t>
      </w:r>
      <w:r w:rsidRPr="009E4C5A">
        <w:rPr>
          <w:rFonts w:eastAsia="SimSun" w:hint="eastAsia"/>
        </w:rPr>
        <w:t xml:space="preserve"> </w:t>
      </w:r>
      <w:proofErr w:type="spellStart"/>
      <w:r>
        <w:rPr>
          <w:rFonts w:eastAsia="SimSun" w:hint="eastAsia"/>
        </w:rPr>
        <w:t>tci-P</w:t>
      </w:r>
      <w:r>
        <w:rPr>
          <w:rFonts w:eastAsia="SimSun"/>
        </w:rPr>
        <w:t>resen</w:t>
      </w:r>
      <w:r>
        <w:rPr>
          <w:rFonts w:eastAsia="SimSun" w:hint="eastAsia"/>
        </w:rPr>
        <w:t>tInDCI</w:t>
      </w:r>
      <w:proofErr w:type="spellEnd"/>
      <w:r>
        <w:rPr>
          <w:rFonts w:eastAsia="SimSun" w:hint="eastAsia"/>
        </w:rPr>
        <w:t xml:space="preserve"> </w:t>
      </w:r>
      <w:r>
        <w:rPr>
          <w:rFonts w:eastAsia="SimSun"/>
        </w:rPr>
        <w:t>is not ‘</w:t>
      </w:r>
      <w:r>
        <w:rPr>
          <w:rFonts w:eastAsia="SimSun" w:hint="eastAsia"/>
        </w:rPr>
        <w:t>enabled</w:t>
      </w:r>
      <w:r>
        <w:rPr>
          <w:rFonts w:eastAsia="SimSun"/>
        </w:rPr>
        <w:t>’</w:t>
      </w:r>
      <w:r w:rsidRPr="00010597">
        <w:rPr>
          <w:rFonts w:eastAsia="SimSun"/>
        </w:rPr>
        <w:t>,</w:t>
      </w:r>
      <w:r>
        <w:rPr>
          <w:rFonts w:eastAsia="SimSun"/>
        </w:rPr>
        <w:t xml:space="preserve"> or the scheduling delay is below the threshold:</w:t>
      </w:r>
    </w:p>
    <w:p w14:paraId="05BA46F6" w14:textId="5CE5A698" w:rsidR="009E4C5A" w:rsidRDefault="009E4C5A" w:rsidP="000B4518">
      <w:pPr>
        <w:pStyle w:val="BodyText"/>
        <w:rPr>
          <w:rFonts w:eastAsia="SimSun"/>
        </w:rPr>
      </w:pPr>
      <w:r>
        <w:rPr>
          <w:rFonts w:eastAsia="SimSun"/>
        </w:rPr>
        <w:t>Alt 1: cross-carrier scheduling is not allowed</w:t>
      </w:r>
    </w:p>
    <w:p w14:paraId="212ED845" w14:textId="5B91420F" w:rsidR="00E8723C" w:rsidRDefault="009E4C5A" w:rsidP="000B4518">
      <w:pPr>
        <w:pStyle w:val="BodyText"/>
        <w:rPr>
          <w:rFonts w:eastAsia="SimSun"/>
        </w:rPr>
      </w:pPr>
      <w:r>
        <w:rPr>
          <w:rFonts w:eastAsia="SimSun"/>
        </w:rPr>
        <w:t>Alt 2: the UE derives the default TCI state based on the CORESET in the target, and at least one CORESET must be configured in the target</w:t>
      </w:r>
    </w:p>
    <w:p w14:paraId="55476EFF" w14:textId="77777777" w:rsidR="00ED76F4" w:rsidRDefault="009E4C5A" w:rsidP="000B4518">
      <w:pPr>
        <w:pStyle w:val="BodyText"/>
        <w:rPr>
          <w:rFonts w:eastAsia="SimSun"/>
        </w:rPr>
      </w:pPr>
      <w:r>
        <w:rPr>
          <w:rFonts w:eastAsia="SimSun"/>
        </w:rPr>
        <w:t xml:space="preserve">Alt 3: the UE derives the default TCI state based on the CORESET </w:t>
      </w:r>
      <w:r w:rsidR="00ED76F4">
        <w:rPr>
          <w:rFonts w:eastAsia="SimSun"/>
        </w:rPr>
        <w:t>for the CC with lowest CC Id</w:t>
      </w:r>
    </w:p>
    <w:p w14:paraId="3EBBF0AC" w14:textId="78C2F457" w:rsidR="00ED76F4" w:rsidRDefault="00ED76F4" w:rsidP="00ED76F4">
      <w:pPr>
        <w:pStyle w:val="BodyText"/>
        <w:rPr>
          <w:rFonts w:eastAsia="SimSun"/>
        </w:rPr>
      </w:pPr>
      <w:r>
        <w:rPr>
          <w:rFonts w:eastAsia="SimSun"/>
        </w:rPr>
        <w:t>Alt 4: the UE derives the default TCI state based on the CORESET for the scheduling CC</w:t>
      </w:r>
    </w:p>
    <w:p w14:paraId="6A24A26B" w14:textId="304034F0" w:rsidR="00976379" w:rsidRPr="00253615" w:rsidRDefault="00253615" w:rsidP="00ED76F4">
      <w:pPr>
        <w:pStyle w:val="Proposal"/>
        <w:rPr>
          <w:rFonts w:eastAsia="SimSun"/>
        </w:rPr>
      </w:pPr>
      <w:bookmarkStart w:id="51" w:name="_Ref522704696"/>
      <w:r>
        <w:rPr>
          <w:rFonts w:eastAsia="SimSun"/>
        </w:rPr>
        <w:t>Further discuss the above alternatives offline</w:t>
      </w:r>
      <w:bookmarkEnd w:id="51"/>
    </w:p>
    <w:tbl>
      <w:tblPr>
        <w:tblStyle w:val="TableGrid"/>
        <w:tblW w:w="0" w:type="auto"/>
        <w:tblLook w:val="04A0" w:firstRow="1" w:lastRow="0" w:firstColumn="1" w:lastColumn="0" w:noHBand="0" w:noVBand="1"/>
      </w:tblPr>
      <w:tblGrid>
        <w:gridCol w:w="1525"/>
        <w:gridCol w:w="8104"/>
      </w:tblGrid>
      <w:tr w:rsidR="00976379" w14:paraId="215FDA5E" w14:textId="77777777" w:rsidTr="00B67819">
        <w:tc>
          <w:tcPr>
            <w:tcW w:w="1525" w:type="dxa"/>
          </w:tcPr>
          <w:p w14:paraId="792285F3" w14:textId="4A6E1E52" w:rsidR="00976379" w:rsidRDefault="00976379" w:rsidP="00ED76F4">
            <w:pPr>
              <w:pStyle w:val="BodyText"/>
              <w:rPr>
                <w:rFonts w:eastAsia="SimSun"/>
              </w:rPr>
            </w:pPr>
            <w:r>
              <w:rPr>
                <w:rFonts w:eastAsia="SimSun"/>
              </w:rPr>
              <w:t>Company</w:t>
            </w:r>
          </w:p>
        </w:tc>
        <w:tc>
          <w:tcPr>
            <w:tcW w:w="8104" w:type="dxa"/>
          </w:tcPr>
          <w:p w14:paraId="3C79A29B" w14:textId="39BB0C0D" w:rsidR="00976379" w:rsidRDefault="00976379" w:rsidP="00ED76F4">
            <w:pPr>
              <w:pStyle w:val="BodyText"/>
              <w:rPr>
                <w:rFonts w:eastAsia="SimSun"/>
              </w:rPr>
            </w:pPr>
            <w:r>
              <w:rPr>
                <w:rFonts w:eastAsia="SimSun"/>
              </w:rPr>
              <w:t>Comment</w:t>
            </w:r>
          </w:p>
        </w:tc>
      </w:tr>
      <w:tr w:rsidR="00976379" w14:paraId="19B9DCE4" w14:textId="77777777" w:rsidTr="00B67819">
        <w:tc>
          <w:tcPr>
            <w:tcW w:w="1525" w:type="dxa"/>
          </w:tcPr>
          <w:p w14:paraId="75491B9E" w14:textId="684A4800" w:rsidR="00976379" w:rsidRDefault="00B67819" w:rsidP="00ED76F4">
            <w:pPr>
              <w:pStyle w:val="BodyText"/>
              <w:rPr>
                <w:rFonts w:eastAsia="SimSun"/>
              </w:rPr>
            </w:pPr>
            <w:r>
              <w:rPr>
                <w:rFonts w:eastAsia="SimSun"/>
              </w:rPr>
              <w:t>CATT</w:t>
            </w:r>
          </w:p>
        </w:tc>
        <w:tc>
          <w:tcPr>
            <w:tcW w:w="8104" w:type="dxa"/>
          </w:tcPr>
          <w:p w14:paraId="0A446C41" w14:textId="77777777" w:rsidR="00B67819" w:rsidRPr="00727B58" w:rsidRDefault="00B67819" w:rsidP="00B67819">
            <w:pPr>
              <w:pStyle w:val="BodyText"/>
              <w:rPr>
                <w:rFonts w:eastAsia="SimSun"/>
                <w:sz w:val="20"/>
                <w:szCs w:val="20"/>
              </w:rPr>
            </w:pPr>
            <w:r>
              <w:rPr>
                <w:rFonts w:eastAsia="SimSun"/>
                <w:sz w:val="20"/>
                <w:szCs w:val="20"/>
              </w:rPr>
              <w:t>Alt-1. C</w:t>
            </w:r>
            <w:r w:rsidRPr="00727B58">
              <w:rPr>
                <w:rFonts w:eastAsia="SimSun"/>
                <w:sz w:val="20"/>
                <w:szCs w:val="20"/>
              </w:rPr>
              <w:t xml:space="preserve">ross-carrier scheduling is </w:t>
            </w:r>
            <w:r w:rsidRPr="00727B58">
              <w:rPr>
                <w:rFonts w:eastAsia="SimSun"/>
                <w:sz w:val="20"/>
                <w:szCs w:val="20"/>
                <w:u w:val="single"/>
              </w:rPr>
              <w:t>allowed</w:t>
            </w:r>
            <w:r w:rsidRPr="00727B58">
              <w:rPr>
                <w:rFonts w:eastAsia="SimSun"/>
                <w:sz w:val="20"/>
                <w:szCs w:val="20"/>
              </w:rPr>
              <w:t xml:space="preserve"> when TCI is in DCI and scheduling offset larger than threshold. </w:t>
            </w:r>
          </w:p>
          <w:p w14:paraId="7DF9A0CC" w14:textId="033722ED" w:rsidR="00B67819" w:rsidRPr="00727B58" w:rsidRDefault="00B67819" w:rsidP="00B67819">
            <w:pPr>
              <w:pStyle w:val="BodyText"/>
              <w:rPr>
                <w:rFonts w:eastAsia="SimSun"/>
                <w:sz w:val="20"/>
                <w:szCs w:val="20"/>
              </w:rPr>
            </w:pPr>
            <w:r w:rsidRPr="00727B58">
              <w:rPr>
                <w:rFonts w:eastAsia="SimSun"/>
                <w:sz w:val="20"/>
                <w:szCs w:val="20"/>
              </w:rPr>
              <w:t xml:space="preserve">In our undersranding, all alterantives impose some system restriction here or there and it is a matter whethere the restriction is critical or can be </w:t>
            </w:r>
            <w:r>
              <w:rPr>
                <w:rFonts w:eastAsia="SimSun"/>
                <w:sz w:val="20"/>
                <w:szCs w:val="20"/>
              </w:rPr>
              <w:t>simply bypassed</w:t>
            </w:r>
            <w:r w:rsidRPr="00727B58">
              <w:rPr>
                <w:rFonts w:eastAsia="SimSun"/>
                <w:sz w:val="20"/>
                <w:szCs w:val="20"/>
              </w:rPr>
              <w:t xml:space="preserve"> by other NR functionalities readily availlabe</w:t>
            </w:r>
            <w:r>
              <w:rPr>
                <w:rFonts w:eastAsia="SimSun"/>
                <w:sz w:val="20"/>
                <w:szCs w:val="20"/>
              </w:rPr>
              <w:t xml:space="preserve"> to gNB scheduling</w:t>
            </w:r>
            <w:r w:rsidRPr="00727B58">
              <w:rPr>
                <w:rFonts w:eastAsia="SimSun"/>
                <w:sz w:val="20"/>
                <w:szCs w:val="20"/>
              </w:rPr>
              <w:t xml:space="preserve">. To us the restriction </w:t>
            </w:r>
            <w:r>
              <w:rPr>
                <w:rFonts w:eastAsia="SimSun"/>
                <w:sz w:val="20"/>
                <w:szCs w:val="20"/>
              </w:rPr>
              <w:t>of</w:t>
            </w:r>
            <w:r w:rsidRPr="00727B58">
              <w:rPr>
                <w:rFonts w:eastAsia="SimSun"/>
                <w:sz w:val="20"/>
                <w:szCs w:val="20"/>
              </w:rPr>
              <w:t xml:space="preserve"> alt-1 is scheduling delay but we believe this can be easily resolve</w:t>
            </w:r>
            <w:r>
              <w:rPr>
                <w:rFonts w:eastAsia="SimSun"/>
                <w:sz w:val="20"/>
                <w:szCs w:val="20"/>
              </w:rPr>
              <w:t>d</w:t>
            </w:r>
            <w:r w:rsidRPr="00727B58">
              <w:rPr>
                <w:rFonts w:eastAsia="SimSun"/>
                <w:sz w:val="20"/>
                <w:szCs w:val="20"/>
              </w:rPr>
              <w:t xml:space="preserve"> by scheduling PDSCH in another CC where </w:t>
            </w:r>
            <w:r>
              <w:rPr>
                <w:rFonts w:eastAsia="SimSun"/>
                <w:sz w:val="20"/>
                <w:szCs w:val="20"/>
              </w:rPr>
              <w:t>scheduling</w:t>
            </w:r>
            <w:r w:rsidRPr="00727B58">
              <w:rPr>
                <w:rFonts w:eastAsia="SimSun"/>
                <w:sz w:val="20"/>
                <w:szCs w:val="20"/>
              </w:rPr>
              <w:t xml:space="preserve"> delay smal</w:t>
            </w:r>
            <w:r>
              <w:rPr>
                <w:rFonts w:eastAsia="SimSun"/>
                <w:sz w:val="20"/>
                <w:szCs w:val="20"/>
              </w:rPr>
              <w:t>ler than the offset is allowed (e.g. in the scheduling CC, using same-carrier scheduling).</w:t>
            </w:r>
          </w:p>
          <w:p w14:paraId="6C9AB23C" w14:textId="77777777" w:rsidR="00B67819" w:rsidRPr="00727B58" w:rsidRDefault="00B67819" w:rsidP="00B67819">
            <w:pPr>
              <w:pStyle w:val="BodyText"/>
              <w:rPr>
                <w:rFonts w:eastAsia="SimSun"/>
                <w:sz w:val="20"/>
                <w:szCs w:val="20"/>
              </w:rPr>
            </w:pPr>
            <w:r w:rsidRPr="00727B58">
              <w:rPr>
                <w:rFonts w:eastAsia="SimSun"/>
                <w:sz w:val="20"/>
                <w:szCs w:val="20"/>
              </w:rPr>
              <w:t xml:space="preserve">Alt-2 mandates CORESET configuration in all CC and not preferrable. Alt.3/4 mandates type-D configuration in all CC (even in FR1) </w:t>
            </w:r>
            <w:r>
              <w:rPr>
                <w:rFonts w:eastAsia="SimSun"/>
                <w:sz w:val="20"/>
                <w:szCs w:val="20"/>
              </w:rPr>
              <w:t xml:space="preserve">and not preferrable either. </w:t>
            </w:r>
            <w:r w:rsidRPr="00727B58">
              <w:rPr>
                <w:rFonts w:eastAsia="SimSun"/>
                <w:sz w:val="20"/>
                <w:szCs w:val="20"/>
              </w:rPr>
              <w:t xml:space="preserve">   </w:t>
            </w:r>
          </w:p>
          <w:p w14:paraId="10B56394" w14:textId="77777777" w:rsidR="00976379" w:rsidRDefault="00976379" w:rsidP="00ED76F4">
            <w:pPr>
              <w:pStyle w:val="BodyText"/>
              <w:rPr>
                <w:rFonts w:eastAsia="SimSun"/>
              </w:rPr>
            </w:pPr>
          </w:p>
        </w:tc>
      </w:tr>
      <w:tr w:rsidR="00976379" w14:paraId="77545161" w14:textId="77777777" w:rsidTr="00B67819">
        <w:tc>
          <w:tcPr>
            <w:tcW w:w="1525" w:type="dxa"/>
          </w:tcPr>
          <w:p w14:paraId="0A5BCC2E" w14:textId="77777777" w:rsidR="00976379" w:rsidRDefault="00976379" w:rsidP="00ED76F4">
            <w:pPr>
              <w:pStyle w:val="BodyText"/>
              <w:rPr>
                <w:rFonts w:eastAsia="SimSun"/>
              </w:rPr>
            </w:pPr>
          </w:p>
        </w:tc>
        <w:tc>
          <w:tcPr>
            <w:tcW w:w="8104" w:type="dxa"/>
          </w:tcPr>
          <w:p w14:paraId="7EB4C0C5" w14:textId="77777777" w:rsidR="00976379" w:rsidRDefault="00976379" w:rsidP="00ED76F4">
            <w:pPr>
              <w:pStyle w:val="BodyText"/>
              <w:rPr>
                <w:rFonts w:eastAsia="SimSun"/>
              </w:rPr>
            </w:pPr>
          </w:p>
        </w:tc>
      </w:tr>
    </w:tbl>
    <w:p w14:paraId="2A88A042" w14:textId="2EC9783F" w:rsidR="00ED76F4" w:rsidRDefault="00ED76F4" w:rsidP="00ED76F4">
      <w:pPr>
        <w:pStyle w:val="BodyText"/>
        <w:rPr>
          <w:rFonts w:eastAsia="SimSun"/>
        </w:rPr>
      </w:pPr>
    </w:p>
    <w:p w14:paraId="0216CECD" w14:textId="5ABA04DC" w:rsidR="00F0005B" w:rsidRDefault="00F0005B" w:rsidP="00ED76F4">
      <w:pPr>
        <w:pStyle w:val="BodyText"/>
        <w:rPr>
          <w:rFonts w:eastAsia="SimSun"/>
        </w:rPr>
      </w:pPr>
      <w:bookmarkStart w:id="52" w:name="_Hlk498002628"/>
      <w:bookmarkStart w:id="53" w:name="_Hlk500790716"/>
      <w:r w:rsidRPr="00D17DAC">
        <w:rPr>
          <w:color w:val="000000"/>
        </w:rPr>
        <w:t xml:space="preserve">For both the cases when </w:t>
      </w:r>
      <w:proofErr w:type="spellStart"/>
      <w:r w:rsidRPr="00D17DAC">
        <w:rPr>
          <w:i/>
          <w:color w:val="000000"/>
        </w:rPr>
        <w:t>tci-PresentInDCI</w:t>
      </w:r>
      <w:proofErr w:type="spellEnd"/>
      <w:r w:rsidRPr="00D17DAC">
        <w:rPr>
          <w:color w:val="000000"/>
        </w:rPr>
        <w:t xml:space="preserve"> is set to 'enabled' and </w:t>
      </w:r>
      <w:proofErr w:type="spellStart"/>
      <w:r w:rsidRPr="00D17DAC">
        <w:rPr>
          <w:i/>
          <w:color w:val="000000"/>
        </w:rPr>
        <w:t>tci-PresentInDCI</w:t>
      </w:r>
      <w:proofErr w:type="spellEnd"/>
      <w:r w:rsidRPr="00D17DAC">
        <w:rPr>
          <w:color w:val="000000"/>
        </w:rPr>
        <w:t xml:space="preserve"> is not configured, if </w:t>
      </w:r>
      <w:proofErr w:type="spellStart"/>
      <w:ins w:id="54" w:author="ZTE" w:date="2018-08-08T15:26:00Z">
        <w:r w:rsidRPr="00BB1B5D">
          <w:rPr>
            <w:i/>
            <w:color w:val="000000"/>
          </w:rPr>
          <w:t>t</w:t>
        </w:r>
        <w:r w:rsidRPr="00BB1B5D">
          <w:rPr>
            <w:i/>
            <w:color w:val="000000"/>
            <w:vertAlign w:val="subscript"/>
          </w:rPr>
          <w:t>offset</w:t>
        </w:r>
        <w:proofErr w:type="spellEnd"/>
        <w:r w:rsidRPr="00D17DAC">
          <w:rPr>
            <w:color w:val="000000"/>
          </w:rPr>
          <w:t xml:space="preserve"> </w:t>
        </w:r>
      </w:ins>
      <w:r w:rsidRPr="00D17DAC">
        <w:rPr>
          <w:color w:val="000000"/>
        </w:rPr>
        <w:t xml:space="preserve">the offset between the reception of the DL DCI and the corresponding PDSCH is less than the threshold </w:t>
      </w:r>
      <w:r w:rsidRPr="00D17DAC">
        <w:rPr>
          <w:i/>
          <w:color w:val="000000"/>
        </w:rPr>
        <w:t>Threshold-Sched-Offset</w:t>
      </w:r>
      <w:r w:rsidRPr="00D17DAC">
        <w:rPr>
          <w:color w:val="000000"/>
        </w:rPr>
        <w:t xml:space="preserve">, the UE may assume that the DM-RS ports of PDSCH of a serving cell are quasi co-located with the RS(s) in the TCI state with respect to the QCL parameter(s) used for PDCCH quasi co-location indication of the lowest </w:t>
      </w:r>
      <w:r w:rsidRPr="00D17DAC">
        <w:rPr>
          <w:i/>
          <w:color w:val="000000"/>
        </w:rPr>
        <w:t>CORESET-ID</w:t>
      </w:r>
      <w:r w:rsidRPr="00D17DAC">
        <w:rPr>
          <w:color w:val="000000"/>
        </w:rPr>
        <w:t xml:space="preserve"> in the latest slot in which one or more CORESETs </w:t>
      </w:r>
      <w:ins w:id="55" w:author="ZTE" w:date="2018-08-08T15:26:00Z">
        <w:r>
          <w:rPr>
            <w:color w:val="000000"/>
          </w:rPr>
          <w:t>with</w:t>
        </w:r>
      </w:ins>
      <w:r w:rsidR="001C0DCA">
        <w:rPr>
          <w:color w:val="000000"/>
        </w:rPr>
        <w:t xml:space="preserve"> </w:t>
      </w:r>
      <w:ins w:id="56" w:author="ZTE" w:date="2018-08-08T15:26:00Z">
        <w:r>
          <w:rPr>
            <w:color w:val="000000"/>
          </w:rPr>
          <w:t>search space</w:t>
        </w:r>
      </w:ins>
      <w:r w:rsidR="001C0DCA">
        <w:rPr>
          <w:color w:val="000000"/>
        </w:rPr>
        <w:t xml:space="preserve">(s) the UE is monitoring </w:t>
      </w:r>
      <w:r w:rsidRPr="00D17DAC">
        <w:rPr>
          <w:color w:val="000000"/>
        </w:rPr>
        <w:t>within the active BWP of the serving cell are configured for the UE. If none of configured TCI states contains 'QCL-</w:t>
      </w:r>
      <w:proofErr w:type="spellStart"/>
      <w:r w:rsidRPr="00D17DAC">
        <w:rPr>
          <w:color w:val="000000"/>
        </w:rPr>
        <w:t>TypeD</w:t>
      </w:r>
      <w:proofErr w:type="spellEnd"/>
      <w:r w:rsidRPr="00D17DAC">
        <w:rPr>
          <w:color w:val="000000"/>
        </w:rPr>
        <w:t>', the UE shall obtain the other QCL assumptions from the indicated TCI states for its scheduled PDSCH irrespective of the time offset between the reception of the DL DCI and the corresponding PDSCH.</w:t>
      </w:r>
      <w:bookmarkEnd w:id="52"/>
      <w:bookmarkEnd w:id="53"/>
    </w:p>
    <w:p w14:paraId="14CBDC00" w14:textId="77777777" w:rsidR="00F0005B" w:rsidRDefault="00F0005B" w:rsidP="00ED76F4">
      <w:pPr>
        <w:pStyle w:val="BodyText"/>
        <w:rPr>
          <w:rFonts w:eastAsia="SimSun"/>
        </w:rPr>
      </w:pPr>
    </w:p>
    <w:p w14:paraId="20EB3CF0" w14:textId="1DAFBC51" w:rsidR="003615D2" w:rsidRDefault="000228B7" w:rsidP="003B7413">
      <w:pPr>
        <w:pStyle w:val="Heading3"/>
        <w:rPr>
          <w:rFonts w:eastAsia="SimSun"/>
        </w:rPr>
      </w:pPr>
      <w:r>
        <w:rPr>
          <w:rFonts w:eastAsia="SimSun"/>
        </w:rPr>
        <w:t>3.</w:t>
      </w:r>
      <w:r w:rsidR="00A55B93">
        <w:rPr>
          <w:rFonts w:eastAsia="SimSun"/>
        </w:rPr>
        <w:t>4.1</w:t>
      </w:r>
      <w:r w:rsidR="00A55B93">
        <w:rPr>
          <w:rFonts w:eastAsia="SimSun"/>
        </w:rPr>
        <w:tab/>
      </w:r>
      <w:r w:rsidR="003B7413">
        <w:rPr>
          <w:rFonts w:eastAsia="SimSun"/>
        </w:rPr>
        <w:t>In transition periods</w:t>
      </w:r>
    </w:p>
    <w:p w14:paraId="26763C3C" w14:textId="5AB10361" w:rsidR="000B4518" w:rsidRDefault="000B4518" w:rsidP="000B4518">
      <w:pPr>
        <w:pStyle w:val="BodyText"/>
        <w:rPr>
          <w:rFonts w:eastAsia="SimSun"/>
        </w:rPr>
      </w:pPr>
      <w:r>
        <w:rPr>
          <w:rFonts w:eastAsia="SimSun"/>
        </w:rPr>
        <w:t>Several companies discuss the QCL assumptions the UE can make during transition periods, e.g., between RRC reconfiguration and MAC CE activation.</w:t>
      </w:r>
    </w:p>
    <w:p w14:paraId="488B5B81" w14:textId="77777777" w:rsidR="00911EF3" w:rsidRPr="009C6DCC" w:rsidRDefault="00911EF3" w:rsidP="00911EF3">
      <w:pPr>
        <w:pStyle w:val="ListBullet"/>
        <w:rPr>
          <w:rFonts w:eastAsia="SimSun"/>
          <w:lang w:eastAsia="zh-CN"/>
        </w:rPr>
      </w:pPr>
      <w:r>
        <w:rPr>
          <w:rFonts w:eastAsia="SimSun"/>
          <w:lang w:eastAsia="zh-CN"/>
        </w:rPr>
        <w:t>T</w:t>
      </w:r>
      <w:r>
        <w:rPr>
          <w:rFonts w:eastAsia="SimSun" w:hint="eastAsia"/>
          <w:lang w:eastAsia="zh-CN"/>
        </w:rPr>
        <w:t xml:space="preserve">he UE can assume </w:t>
      </w:r>
      <w:r w:rsidRPr="00197A1C">
        <w:rPr>
          <w:rFonts w:eastAsia="SimSun" w:hint="eastAsia"/>
          <w:lang w:eastAsia="zh-CN"/>
        </w:rPr>
        <w:t>the</w:t>
      </w:r>
      <w:r>
        <w:rPr>
          <w:rFonts w:eastAsia="SimSun"/>
          <w:lang w:eastAsia="zh-CN"/>
        </w:rPr>
        <w:t xml:space="preserve"> TCI state of CORESET #0 (if configured)</w:t>
      </w:r>
      <w:r w:rsidRPr="00197A1C">
        <w:rPr>
          <w:rFonts w:eastAsia="SimSun" w:hint="eastAsia"/>
          <w:lang w:eastAsia="zh-CN"/>
        </w:rPr>
        <w:t xml:space="preserve"> </w:t>
      </w:r>
      <w:r>
        <w:rPr>
          <w:rFonts w:eastAsia="SimSun" w:hint="eastAsia"/>
          <w:lang w:eastAsia="zh-CN"/>
        </w:rPr>
        <w:t>as</w:t>
      </w:r>
      <w:r w:rsidRPr="00424D22">
        <w:rPr>
          <w:rFonts w:eastAsia="SimSun"/>
          <w:lang w:eastAsia="zh-CN"/>
        </w:rPr>
        <w:t xml:space="preserve"> default T</w:t>
      </w:r>
      <w:r w:rsidRPr="00197A1C">
        <w:rPr>
          <w:rFonts w:eastAsia="SimSun"/>
          <w:lang w:eastAsia="zh-CN"/>
        </w:rPr>
        <w:t>CI state</w:t>
      </w:r>
      <w:r w:rsidRPr="00197A1C">
        <w:rPr>
          <w:rFonts w:eastAsia="SimSun" w:hint="eastAsia"/>
          <w:lang w:eastAsia="zh-CN"/>
        </w:rPr>
        <w:t xml:space="preserve"> </w:t>
      </w:r>
      <w:r w:rsidRPr="00424D22">
        <w:rPr>
          <w:rFonts w:eastAsia="SimSun"/>
          <w:lang w:eastAsia="zh-CN"/>
        </w:rPr>
        <w:t>between RRC configuration and MAC-CE activation.</w:t>
      </w:r>
      <w:r>
        <w:rPr>
          <w:rFonts w:eastAsia="SimSun"/>
          <w:lang w:eastAsia="zh-CN"/>
        </w:rPr>
        <w:t xml:space="preserve"> </w:t>
      </w:r>
      <w:r>
        <w:t>[3]</w:t>
      </w:r>
    </w:p>
    <w:p w14:paraId="3686D986" w14:textId="6CC9AB7A" w:rsidR="00911EF3" w:rsidRPr="00FA4579" w:rsidRDefault="00911EF3" w:rsidP="00911EF3">
      <w:pPr>
        <w:pStyle w:val="ListBullet"/>
        <w:rPr>
          <w:rFonts w:eastAsia="SimSun"/>
          <w:lang w:eastAsia="zh-CN"/>
        </w:rPr>
      </w:pPr>
      <w:r>
        <w:rPr>
          <w:rFonts w:eastAsia="SimSun" w:hint="eastAsia"/>
          <w:lang w:eastAsia="zh-CN"/>
        </w:rPr>
        <w:t>B</w:t>
      </w:r>
      <w:r w:rsidRPr="00F27F23">
        <w:rPr>
          <w:rFonts w:eastAsia="SimSun" w:hint="eastAsia"/>
          <w:lang w:eastAsia="zh-CN"/>
        </w:rPr>
        <w:t>etween RRC reconfiguration and MAC-CE activation</w:t>
      </w:r>
      <w:r w:rsidRPr="00F27F23">
        <w:rPr>
          <w:rFonts w:eastAsia="SimSun"/>
          <w:lang w:eastAsia="zh-CN"/>
        </w:rPr>
        <w:t>,</w:t>
      </w:r>
      <w:r w:rsidRPr="00F27F23">
        <w:rPr>
          <w:rFonts w:eastAsia="SimSun" w:hint="eastAsia"/>
          <w:lang w:eastAsia="zh-CN"/>
        </w:rPr>
        <w:t xml:space="preserve"> </w:t>
      </w:r>
      <w:r w:rsidRPr="00F27F23">
        <w:rPr>
          <w:rFonts w:eastAsia="SimSun"/>
          <w:lang w:eastAsia="zh-CN"/>
        </w:rPr>
        <w:t xml:space="preserve">the UE may assume that PDSCH </w:t>
      </w:r>
      <w:r w:rsidRPr="00F27F23">
        <w:rPr>
          <w:rFonts w:eastAsia="SimSun" w:hint="eastAsia"/>
          <w:lang w:eastAsia="zh-CN"/>
        </w:rPr>
        <w:t>is spatially QCL-ed with CORESET #0.</w:t>
      </w:r>
      <w:r>
        <w:rPr>
          <w:rFonts w:eastAsia="SimSun"/>
          <w:lang w:eastAsia="zh-CN"/>
        </w:rPr>
        <w:t xml:space="preserve"> </w:t>
      </w:r>
      <w:r>
        <w:t>[3]</w:t>
      </w:r>
    </w:p>
    <w:p w14:paraId="7A490E14" w14:textId="1782A10D" w:rsidR="00FA4579" w:rsidRDefault="00FA4579" w:rsidP="00FA4579">
      <w:pPr>
        <w:pStyle w:val="ListBullet"/>
      </w:pPr>
      <w:r>
        <w:t>Between RRC re-configuration and subsequent MAC CE activation, a UE refers to the SS/PBCH resource determined during random access or the most recent DL RS activated by MAC CE in existing CORESETs whichever is more recent for the default TCI state of PDCCH.</w:t>
      </w:r>
      <w:r w:rsidRPr="00092FEC">
        <w:t xml:space="preserve"> </w:t>
      </w:r>
      <w:r>
        <w:t>[5]</w:t>
      </w:r>
    </w:p>
    <w:p w14:paraId="1063FB82" w14:textId="77777777" w:rsidR="00A232FC" w:rsidRDefault="00A232FC" w:rsidP="00A232FC">
      <w:pPr>
        <w:pStyle w:val="ListBullet"/>
      </w:pPr>
      <w:r>
        <w:t>For RRC reconfiguration and activation of TCI-states PDCCH: [6]</w:t>
      </w:r>
    </w:p>
    <w:p w14:paraId="66B45FB9" w14:textId="77777777" w:rsidR="00A232FC" w:rsidRDefault="00A232FC" w:rsidP="00A232FC">
      <w:pPr>
        <w:pStyle w:val="ListBullet"/>
        <w:numPr>
          <w:ilvl w:val="1"/>
          <w:numId w:val="16"/>
        </w:numPr>
      </w:pPr>
      <w:r>
        <w:lastRenderedPageBreak/>
        <w:t>For an RRC reconfiguration where there is an associated (subsequent) RACH procedure, the UE assumes that PDCCH is QCL with the SSB/CSI-RS identified during the RACH procedure, until MAC-CE activation of a TCI state from the RRC configured states.</w:t>
      </w:r>
    </w:p>
    <w:p w14:paraId="30C93092" w14:textId="77777777" w:rsidR="00A232FC" w:rsidRDefault="00A232FC" w:rsidP="00A232FC">
      <w:pPr>
        <w:pStyle w:val="ListBullet"/>
        <w:numPr>
          <w:ilvl w:val="1"/>
          <w:numId w:val="16"/>
        </w:numPr>
      </w:pPr>
      <w:r>
        <w:t xml:space="preserve">For an RRC reconfiguration where there is not an associated RACH procedure, the UE continues to assume the most recent MAC-CE indicated TCI state for PDCCH in the CORESET, until MAC-CE activation of a TCI state from the RRC configured states. </w:t>
      </w:r>
    </w:p>
    <w:p w14:paraId="3BCA946C" w14:textId="77777777" w:rsidR="00CE5CD7" w:rsidRDefault="00CE5CD7" w:rsidP="00CE5CD7">
      <w:pPr>
        <w:pStyle w:val="ListBullet"/>
      </w:pPr>
      <w:r>
        <w:t>During the period between the RRC re-configuration of TCI-</w:t>
      </w:r>
      <w:proofErr w:type="spellStart"/>
      <w:r>
        <w:t>statesPDCCH</w:t>
      </w:r>
      <w:proofErr w:type="spellEnd"/>
      <w:r>
        <w:t xml:space="preserve"> with multiple TCI states and MAC-CE activation, the UE shall assume the TCI state activated in the most recent MAC-CE activation. [9] </w:t>
      </w:r>
    </w:p>
    <w:p w14:paraId="11EEFD13" w14:textId="77777777" w:rsidR="008742DA" w:rsidRDefault="008742DA" w:rsidP="008742DA">
      <w:pPr>
        <w:pStyle w:val="ListBullet"/>
      </w:pPr>
      <w:r>
        <w:t>After an RRC re-configuration of TCI-</w:t>
      </w:r>
      <w:proofErr w:type="spellStart"/>
      <w:r>
        <w:t>StatesPDCCH</w:t>
      </w:r>
      <w:proofErr w:type="spellEnd"/>
      <w:r>
        <w:t xml:space="preserve"> for a CORESET (at least one that is not CORESET#0 or CORESET BFR) and prior to MAC-CE activation of a TCI state for that COREST, the UE makes the following assumption: [14]</w:t>
      </w:r>
    </w:p>
    <w:p w14:paraId="186F809F" w14:textId="77777777" w:rsidR="008742DA" w:rsidRDefault="008742DA" w:rsidP="008742DA">
      <w:pPr>
        <w:pStyle w:val="ListBullet"/>
        <w:numPr>
          <w:ilvl w:val="1"/>
          <w:numId w:val="16"/>
        </w:numPr>
      </w:pPr>
      <w:r>
        <w:t>For an RRC reconfiguration where there is an associated (subsequent) RACH procedure, the UE assumes that PDCCH is QCL with the SSB/CSI-RS identified during the RACH procedure</w:t>
      </w:r>
    </w:p>
    <w:p w14:paraId="53067EB7" w14:textId="77777777" w:rsidR="00247071" w:rsidRDefault="008742DA" w:rsidP="00247071">
      <w:pPr>
        <w:pStyle w:val="ListBullet"/>
        <w:numPr>
          <w:ilvl w:val="1"/>
          <w:numId w:val="16"/>
        </w:numPr>
      </w:pPr>
      <w:r>
        <w:t>For an RRC reconfiguration where there is not an associated RACH procedure, the UE assumes that PDCCH is QCL with</w:t>
      </w:r>
      <w:r w:rsidR="00247071">
        <w:t xml:space="preserve"> a TCI state which is provided by the lowest ID of TCI-</w:t>
      </w:r>
      <w:proofErr w:type="spellStart"/>
      <w:r w:rsidR="00247071">
        <w:t>StatesPDCCH</w:t>
      </w:r>
      <w:proofErr w:type="spellEnd"/>
      <w:r w:rsidR="00247071">
        <w:t xml:space="preserve"> for the CORESET</w:t>
      </w:r>
    </w:p>
    <w:p w14:paraId="6A1F787E" w14:textId="77777777" w:rsidR="00095C79" w:rsidRDefault="00095C79" w:rsidP="00095C79">
      <w:pPr>
        <w:pStyle w:val="ListBullet"/>
      </w:pPr>
      <w:r>
        <w:t>Between reconfiguration of TCI-</w:t>
      </w:r>
      <w:proofErr w:type="spellStart"/>
      <w:r>
        <w:t>StatesPDCCH</w:t>
      </w:r>
      <w:proofErr w:type="spellEnd"/>
      <w:r>
        <w:t xml:space="preserve"> and subsequent MAC-CE activation [16]</w:t>
      </w:r>
    </w:p>
    <w:p w14:paraId="545E624C" w14:textId="77777777" w:rsidR="00095C79" w:rsidRDefault="00095C79" w:rsidP="00095C79">
      <w:pPr>
        <w:pStyle w:val="ListBullet"/>
        <w:numPr>
          <w:ilvl w:val="1"/>
          <w:numId w:val="16"/>
        </w:numPr>
      </w:pPr>
      <w:r>
        <w:t>if the latest activated TCI state for the CORESET is not removed out of TCI-</w:t>
      </w:r>
      <w:proofErr w:type="spellStart"/>
      <w:r>
        <w:t>StatesPDCCH</w:t>
      </w:r>
      <w:proofErr w:type="spellEnd"/>
      <w:r>
        <w:t xml:space="preserve"> by reconfiguration, UE assumes that the CORESET is monitored via the latest activated TCI state; </w:t>
      </w:r>
    </w:p>
    <w:p w14:paraId="43EDE65C" w14:textId="77777777" w:rsidR="00095C79" w:rsidRDefault="00095C79" w:rsidP="00095C79">
      <w:pPr>
        <w:pStyle w:val="ListBullet"/>
        <w:numPr>
          <w:ilvl w:val="1"/>
          <w:numId w:val="16"/>
        </w:numPr>
      </w:pPr>
      <w:r>
        <w:t>otherwise, UE assumes that the CORESET is monitored via the TCI state with the lowest TCI state ID among the reconfigured TCI-</w:t>
      </w:r>
      <w:proofErr w:type="spellStart"/>
      <w:r>
        <w:t>StatesPDCCH</w:t>
      </w:r>
      <w:proofErr w:type="spellEnd"/>
      <w:r>
        <w:t>.</w:t>
      </w:r>
    </w:p>
    <w:p w14:paraId="18AB2EB7" w14:textId="77777777" w:rsidR="00095C79" w:rsidRDefault="00095C79" w:rsidP="00095C79">
      <w:pPr>
        <w:pStyle w:val="ListBullet"/>
      </w:pPr>
      <w:r>
        <w:t>Between reconfiguration of TCI states for PDSCH and subsequent MAC-CE activation, [16]</w:t>
      </w:r>
    </w:p>
    <w:p w14:paraId="7A2BED68" w14:textId="77777777" w:rsidR="00095C79" w:rsidRDefault="00095C79" w:rsidP="00095C79">
      <w:pPr>
        <w:pStyle w:val="ListBullet"/>
        <w:numPr>
          <w:ilvl w:val="1"/>
          <w:numId w:val="16"/>
        </w:numPr>
      </w:pPr>
      <w:r>
        <w:t xml:space="preserve">if any of TCI state among the latest activated subset of TCI states for PDSCH is not removed out of TCI states by reconfiguration, codepoints in TCI field in scheduling DL DCL can be mapped to the latest activated subset of TCI states for PDSCH; </w:t>
      </w:r>
    </w:p>
    <w:p w14:paraId="023FA133" w14:textId="77777777" w:rsidR="00095C79" w:rsidRDefault="00095C79" w:rsidP="00095C79">
      <w:pPr>
        <w:pStyle w:val="ListBullet"/>
        <w:numPr>
          <w:ilvl w:val="1"/>
          <w:numId w:val="16"/>
        </w:numPr>
      </w:pPr>
      <w:r>
        <w:t>otherwise, UE assumes that PDSCH is received via the same TCI state for receiving the scheduling CORESET.</w:t>
      </w:r>
    </w:p>
    <w:p w14:paraId="393CA714" w14:textId="045CC75B" w:rsidR="006A5E52" w:rsidRDefault="006A5E52" w:rsidP="006A5E52">
      <w:pPr>
        <w:pStyle w:val="ListBullet"/>
      </w:pPr>
      <w:r>
        <w:t>Assume implicit TCI-State for PDCCH and PDSCH based on the associated downlink RS (SS/PBCH block) with selected PRACH preamble before and after RRC configuration until first MAC-CE activation command.</w:t>
      </w:r>
      <w:r w:rsidR="00467236">
        <w:t xml:space="preserve"> [17]</w:t>
      </w:r>
    </w:p>
    <w:p w14:paraId="09692620" w14:textId="11E7E8AE" w:rsidR="00A232FC" w:rsidRDefault="006A5E52" w:rsidP="006A5E52">
      <w:pPr>
        <w:pStyle w:val="ListBullet"/>
      </w:pPr>
      <w:r>
        <w:t>After first RRC configuration and activation it’s considered that between RRC re-configuration and activation the used TCI state for a CORESET is given by the RS for the most recently activated TCI state from the list TCI-</w:t>
      </w:r>
      <w:proofErr w:type="spellStart"/>
      <w:r>
        <w:t>StatesPDCCH</w:t>
      </w:r>
      <w:proofErr w:type="spellEnd"/>
      <w:r>
        <w:t xml:space="preserve"> for the CORESET.</w:t>
      </w:r>
      <w:r w:rsidR="00467236">
        <w:t xml:space="preserve"> [17]</w:t>
      </w:r>
    </w:p>
    <w:p w14:paraId="1774224F" w14:textId="77777777" w:rsidR="006207D0" w:rsidRDefault="006207D0" w:rsidP="006207D0">
      <w:pPr>
        <w:pStyle w:val="ListBullet"/>
      </w:pPr>
      <w:r>
        <w:t>The TCI field in DCI shall should correspond to TCI states selected in the most recent MAC-CE after RRC reconfiguration until new MAC-CE is received. [17]</w:t>
      </w:r>
    </w:p>
    <w:p w14:paraId="352F7527" w14:textId="4167EA7F" w:rsidR="00186F2C" w:rsidRDefault="00186F2C" w:rsidP="00186F2C">
      <w:pPr>
        <w:pStyle w:val="ListBullet"/>
      </w:pPr>
      <w:r>
        <w:t xml:space="preserve">Existing TCI state is used as PDCCH default TCI between RRC </w:t>
      </w:r>
      <w:proofErr w:type="spellStart"/>
      <w:r>
        <w:t>reconfig</w:t>
      </w:r>
      <w:proofErr w:type="spellEnd"/>
      <w:r>
        <w:t xml:space="preserve"> and MAC-CE activation. [18]</w:t>
      </w:r>
    </w:p>
    <w:p w14:paraId="255946FF" w14:textId="2B361EDA" w:rsidR="00403A3D" w:rsidRDefault="00403A3D" w:rsidP="00403A3D">
      <w:pPr>
        <w:pStyle w:val="BodyText"/>
        <w:rPr>
          <w:rFonts w:eastAsia="SimSun"/>
        </w:rPr>
      </w:pPr>
      <w:r>
        <w:rPr>
          <w:rFonts w:eastAsia="SimSun"/>
        </w:rPr>
        <w:t>This issue has been discussed during several meetings. The same alternatives are still on the table, and there has been little progress: the likelihood of reaching consensus is small. Without any additional agreements, this will be up to UE implementation. It is the view of the moderator that there is little point to discuss this on-line or in official offline sessions without additional offline alignment:</w:t>
      </w:r>
    </w:p>
    <w:p w14:paraId="564A61F8" w14:textId="59D2E92E" w:rsidR="00403A3D" w:rsidRDefault="00403A3D" w:rsidP="00403A3D">
      <w:pPr>
        <w:pStyle w:val="Proposal"/>
        <w:rPr>
          <w:rFonts w:eastAsia="SimSun"/>
        </w:rPr>
      </w:pPr>
      <w:r>
        <w:rPr>
          <w:rFonts w:eastAsia="SimSun"/>
        </w:rPr>
        <w:t>The QCL assumptions during transition periods are up to UE implementation.</w:t>
      </w:r>
    </w:p>
    <w:tbl>
      <w:tblPr>
        <w:tblStyle w:val="TableGrid"/>
        <w:tblW w:w="0" w:type="auto"/>
        <w:tblLook w:val="04A0" w:firstRow="1" w:lastRow="0" w:firstColumn="1" w:lastColumn="0" w:noHBand="0" w:noVBand="1"/>
      </w:tblPr>
      <w:tblGrid>
        <w:gridCol w:w="1555"/>
        <w:gridCol w:w="8074"/>
      </w:tblGrid>
      <w:tr w:rsidR="00744CEE" w14:paraId="3A43BC6B" w14:textId="77777777" w:rsidTr="00A20195">
        <w:tc>
          <w:tcPr>
            <w:tcW w:w="1555" w:type="dxa"/>
          </w:tcPr>
          <w:p w14:paraId="7464BB47" w14:textId="77777777" w:rsidR="00744CEE" w:rsidRDefault="00744CEE" w:rsidP="00A20195">
            <w:pPr>
              <w:pStyle w:val="BodyText"/>
            </w:pPr>
            <w:r>
              <w:t>Company</w:t>
            </w:r>
          </w:p>
        </w:tc>
        <w:tc>
          <w:tcPr>
            <w:tcW w:w="8074" w:type="dxa"/>
          </w:tcPr>
          <w:p w14:paraId="57718D3A" w14:textId="77777777" w:rsidR="00744CEE" w:rsidRDefault="00744CEE" w:rsidP="00A20195">
            <w:pPr>
              <w:pStyle w:val="BodyText"/>
            </w:pPr>
            <w:r>
              <w:t>Comment</w:t>
            </w:r>
          </w:p>
        </w:tc>
      </w:tr>
      <w:tr w:rsidR="00744CEE" w14:paraId="05C9C2E1" w14:textId="77777777" w:rsidTr="00A20195">
        <w:tc>
          <w:tcPr>
            <w:tcW w:w="1555" w:type="dxa"/>
          </w:tcPr>
          <w:p w14:paraId="53A02040" w14:textId="0D665876" w:rsidR="00744CEE" w:rsidRDefault="00DC0E87" w:rsidP="00A20195">
            <w:pPr>
              <w:pStyle w:val="BodyText"/>
            </w:pPr>
            <w:r>
              <w:t>Intel</w:t>
            </w:r>
          </w:p>
        </w:tc>
        <w:tc>
          <w:tcPr>
            <w:tcW w:w="8074" w:type="dxa"/>
          </w:tcPr>
          <w:p w14:paraId="410206C0" w14:textId="340C1701" w:rsidR="00744CEE" w:rsidRDefault="00DC0E87" w:rsidP="00A20195">
            <w:pPr>
              <w:pStyle w:val="BodyText"/>
            </w:pPr>
            <w:r>
              <w:t>Support this proposal. No definition when RRC reconfiguration is done.</w:t>
            </w:r>
          </w:p>
        </w:tc>
      </w:tr>
      <w:tr w:rsidR="00744CEE" w14:paraId="4B906A8E" w14:textId="77777777" w:rsidTr="00A20195">
        <w:tc>
          <w:tcPr>
            <w:tcW w:w="1555" w:type="dxa"/>
          </w:tcPr>
          <w:p w14:paraId="2845DE06" w14:textId="1EB3CF8F" w:rsidR="00744CEE" w:rsidRPr="00D1707A" w:rsidRDefault="00D1707A" w:rsidP="00A20195">
            <w:pPr>
              <w:pStyle w:val="BodyText"/>
              <w:rPr>
                <w:rFonts w:eastAsiaTheme="minorEastAsia"/>
              </w:rPr>
            </w:pPr>
            <w:r>
              <w:rPr>
                <w:rFonts w:eastAsiaTheme="minorEastAsia" w:hint="eastAsia"/>
              </w:rPr>
              <w:t>OPPO</w:t>
            </w:r>
          </w:p>
        </w:tc>
        <w:tc>
          <w:tcPr>
            <w:tcW w:w="8074" w:type="dxa"/>
          </w:tcPr>
          <w:p w14:paraId="1B634D12" w14:textId="732E5E63" w:rsidR="00744CEE" w:rsidRPr="00D1707A" w:rsidRDefault="00D1707A" w:rsidP="00A20195">
            <w:pPr>
              <w:pStyle w:val="BodyText"/>
              <w:rPr>
                <w:rFonts w:eastAsiaTheme="minorEastAsia"/>
              </w:rPr>
            </w:pPr>
            <w:r>
              <w:rPr>
                <w:rFonts w:eastAsiaTheme="minorEastAsia" w:hint="eastAsia"/>
              </w:rPr>
              <w:t>Support</w:t>
            </w:r>
          </w:p>
        </w:tc>
      </w:tr>
      <w:tr w:rsidR="003D757B" w14:paraId="166E75FB" w14:textId="77777777" w:rsidTr="00A20195">
        <w:tc>
          <w:tcPr>
            <w:tcW w:w="1555" w:type="dxa"/>
          </w:tcPr>
          <w:p w14:paraId="7E549A35" w14:textId="005D4A4D" w:rsidR="003D757B" w:rsidRDefault="003D757B" w:rsidP="003D757B">
            <w:pPr>
              <w:pStyle w:val="BodyText"/>
            </w:pPr>
            <w:r>
              <w:rPr>
                <w:rFonts w:eastAsiaTheme="minorEastAsia" w:hint="eastAsia"/>
              </w:rPr>
              <w:lastRenderedPageBreak/>
              <w:t>ZTE</w:t>
            </w:r>
          </w:p>
        </w:tc>
        <w:tc>
          <w:tcPr>
            <w:tcW w:w="8074" w:type="dxa"/>
          </w:tcPr>
          <w:p w14:paraId="0EACCE2E" w14:textId="15F8224C" w:rsidR="003D757B" w:rsidRDefault="003D757B" w:rsidP="003D757B">
            <w:pPr>
              <w:pStyle w:val="BodyText"/>
            </w:pPr>
            <w:r>
              <w:rPr>
                <w:rFonts w:eastAsiaTheme="minorEastAsia" w:hint="eastAsia"/>
              </w:rPr>
              <w:t xml:space="preserve">Not support. </w:t>
            </w:r>
            <w:r>
              <w:rPr>
                <w:rFonts w:eastAsiaTheme="minorEastAsia"/>
              </w:rPr>
              <w:t xml:space="preserve">This is one </w:t>
            </w:r>
            <w:r>
              <w:rPr>
                <w:rFonts w:eastAsiaTheme="minorEastAsia" w:hint="eastAsia"/>
              </w:rPr>
              <w:t>negative</w:t>
            </w:r>
            <w:r>
              <w:rPr>
                <w:rFonts w:eastAsiaTheme="minorEastAsia"/>
              </w:rPr>
              <w:t xml:space="preserve"> proposal, and there exists the risk of link failure due to misalignement for default DL beams between gNB and UE sides. </w:t>
            </w:r>
          </w:p>
        </w:tc>
      </w:tr>
      <w:tr w:rsidR="0035722C" w14:paraId="74FB779F" w14:textId="77777777" w:rsidTr="00A20195">
        <w:tc>
          <w:tcPr>
            <w:tcW w:w="1555" w:type="dxa"/>
          </w:tcPr>
          <w:p w14:paraId="26B0EBA9" w14:textId="64767F25" w:rsidR="0035722C" w:rsidRDefault="0035722C" w:rsidP="0035722C">
            <w:pPr>
              <w:pStyle w:val="BodyText"/>
            </w:pPr>
            <w:r>
              <w:rPr>
                <w:rFonts w:eastAsiaTheme="minorEastAsia" w:hint="eastAsia"/>
              </w:rPr>
              <w:t>HW/HiSi</w:t>
            </w:r>
          </w:p>
        </w:tc>
        <w:tc>
          <w:tcPr>
            <w:tcW w:w="8074" w:type="dxa"/>
          </w:tcPr>
          <w:p w14:paraId="6C4D8530" w14:textId="3D9EDBC4" w:rsidR="0035722C" w:rsidRDefault="0035722C" w:rsidP="0035722C">
            <w:pPr>
              <w:pStyle w:val="BodyText"/>
            </w:pPr>
            <w:r>
              <w:rPr>
                <w:rFonts w:eastAsiaTheme="minorEastAsia"/>
              </w:rPr>
              <w:t>With minimum UE capability in Rel-15, RRC reconfiguration of TCI states seems difficult to avoid even for intra-cell mobility in FR2. As MAC-CE may not follow RRC message immediately, t</w:t>
            </w:r>
            <w:r>
              <w:rPr>
                <w:rFonts w:eastAsiaTheme="minorEastAsia" w:hint="eastAsia"/>
              </w:rPr>
              <w:t xml:space="preserve">o </w:t>
            </w:r>
            <w:r>
              <w:rPr>
                <w:rFonts w:eastAsiaTheme="minorEastAsia"/>
              </w:rPr>
              <w:t xml:space="preserve">minimize the ambiguilty periods, suggest considering applying the lowest entry of RRC configured TCI states as default beam for CORESET monitoring before MAC-CE activation (similar to what was agreed for the case when scheduling offset is smaller than </w:t>
            </w:r>
            <w:r w:rsidRPr="00AC46E2">
              <w:rPr>
                <w:rFonts w:eastAsiaTheme="minorEastAsia"/>
                <w:i/>
              </w:rPr>
              <w:t>Threshold-Sched-Offset</w:t>
            </w:r>
            <w:r>
              <w:rPr>
                <w:rFonts w:eastAsiaTheme="minorEastAsia"/>
              </w:rPr>
              <w:t xml:space="preserve">). </w:t>
            </w:r>
          </w:p>
        </w:tc>
      </w:tr>
      <w:tr w:rsidR="00D34668" w14:paraId="7FB725DA" w14:textId="77777777" w:rsidTr="00A20195">
        <w:tc>
          <w:tcPr>
            <w:tcW w:w="1555" w:type="dxa"/>
          </w:tcPr>
          <w:p w14:paraId="3AD7F37A" w14:textId="4432A1CD" w:rsidR="00D34668" w:rsidRPr="00D34668" w:rsidRDefault="00D34668" w:rsidP="0035722C">
            <w:pPr>
              <w:pStyle w:val="BodyText"/>
              <w:rPr>
                <w:rFonts w:eastAsiaTheme="minorEastAsia"/>
              </w:rPr>
            </w:pPr>
            <w:r>
              <w:rPr>
                <w:rFonts w:eastAsiaTheme="minorEastAsia" w:hint="eastAsia"/>
              </w:rPr>
              <w:t>Sony</w:t>
            </w:r>
          </w:p>
        </w:tc>
        <w:tc>
          <w:tcPr>
            <w:tcW w:w="8074" w:type="dxa"/>
          </w:tcPr>
          <w:p w14:paraId="09A450A9" w14:textId="3F5966E5" w:rsidR="00D34668" w:rsidRPr="00D34668" w:rsidRDefault="00D34668" w:rsidP="0035722C">
            <w:pPr>
              <w:pStyle w:val="BodyText"/>
              <w:rPr>
                <w:rFonts w:eastAsiaTheme="minorEastAsia"/>
              </w:rPr>
            </w:pPr>
            <w:r>
              <w:rPr>
                <w:rFonts w:eastAsiaTheme="minorEastAsia" w:hint="eastAsia"/>
              </w:rPr>
              <w:t>Support</w:t>
            </w:r>
          </w:p>
        </w:tc>
      </w:tr>
      <w:tr w:rsidR="00FB50B6" w14:paraId="516CAD69" w14:textId="77777777" w:rsidTr="00A20195">
        <w:tc>
          <w:tcPr>
            <w:tcW w:w="1555" w:type="dxa"/>
          </w:tcPr>
          <w:p w14:paraId="7E5CF9ED" w14:textId="24A2003A" w:rsidR="00FB50B6" w:rsidRDefault="00FB50B6" w:rsidP="00FB50B6">
            <w:pPr>
              <w:pStyle w:val="BodyText"/>
            </w:pPr>
            <w:r>
              <w:rPr>
                <w:lang w:val="en-US"/>
              </w:rPr>
              <w:t>Nokia</w:t>
            </w:r>
          </w:p>
        </w:tc>
        <w:tc>
          <w:tcPr>
            <w:tcW w:w="8074" w:type="dxa"/>
          </w:tcPr>
          <w:p w14:paraId="4FECFB2C" w14:textId="75EF67B1" w:rsidR="00FB50B6" w:rsidRDefault="00FB50B6" w:rsidP="00FB50B6">
            <w:pPr>
              <w:pStyle w:val="BodyText"/>
            </w:pPr>
            <w:r>
              <w:rPr>
                <w:lang w:val="en-US"/>
              </w:rPr>
              <w:t>If this is up to UE implementation, there is a risk for beam misalignment between gNB and UE. Thus, we think it’s safer to define the behavior: use previous activated TCI state until new MAC-CE is received and acknowledged.</w:t>
            </w:r>
          </w:p>
        </w:tc>
      </w:tr>
      <w:tr w:rsidR="00ED61F0" w14:paraId="4A6A373F" w14:textId="77777777" w:rsidTr="00A20195">
        <w:tc>
          <w:tcPr>
            <w:tcW w:w="1555" w:type="dxa"/>
          </w:tcPr>
          <w:p w14:paraId="2829775A" w14:textId="798C46E8" w:rsidR="00ED61F0" w:rsidRDefault="00ED61F0" w:rsidP="00FB50B6">
            <w:pPr>
              <w:pStyle w:val="BodyText"/>
              <w:rPr>
                <w:lang w:val="en-US"/>
              </w:rPr>
            </w:pPr>
            <w:r>
              <w:rPr>
                <w:lang w:val="en-US"/>
              </w:rPr>
              <w:t>CATT</w:t>
            </w:r>
          </w:p>
        </w:tc>
        <w:tc>
          <w:tcPr>
            <w:tcW w:w="8074" w:type="dxa"/>
          </w:tcPr>
          <w:p w14:paraId="59D48E76" w14:textId="031E369F" w:rsidR="00ED61F0" w:rsidRDefault="00ED61F0" w:rsidP="00904A0C">
            <w:pPr>
              <w:pStyle w:val="BodyText"/>
              <w:rPr>
                <w:lang w:val="en-US"/>
              </w:rPr>
            </w:pPr>
            <w:r>
              <w:rPr>
                <w:lang w:val="en-US"/>
              </w:rPr>
              <w:t xml:space="preserve">Leaving </w:t>
            </w:r>
            <w:proofErr w:type="gramStart"/>
            <w:r>
              <w:rPr>
                <w:lang w:val="en-US"/>
              </w:rPr>
              <w:t>to</w:t>
            </w:r>
            <w:proofErr w:type="gramEnd"/>
            <w:r>
              <w:rPr>
                <w:lang w:val="en-US"/>
              </w:rPr>
              <w:t xml:space="preserve"> UE </w:t>
            </w:r>
            <w:r w:rsidR="00904A0C">
              <w:rPr>
                <w:lang w:val="en-US"/>
              </w:rPr>
              <w:t>i</w:t>
            </w:r>
            <w:r w:rsidR="00F66825">
              <w:rPr>
                <w:lang w:val="en-US"/>
              </w:rPr>
              <w:t>mplementation is acceptable</w:t>
            </w:r>
            <w:r w:rsidR="00D014CC">
              <w:rPr>
                <w:lang w:val="en-US"/>
              </w:rPr>
              <w:t>.</w:t>
            </w:r>
            <w:r>
              <w:rPr>
                <w:lang w:val="en-US"/>
              </w:rPr>
              <w:t xml:space="preserve"> </w:t>
            </w:r>
          </w:p>
        </w:tc>
      </w:tr>
      <w:tr w:rsidR="00B30233" w14:paraId="1441D4E5" w14:textId="77777777" w:rsidTr="00A20195">
        <w:tc>
          <w:tcPr>
            <w:tcW w:w="1555" w:type="dxa"/>
          </w:tcPr>
          <w:p w14:paraId="5DE43F9C" w14:textId="0547064B" w:rsidR="00B30233" w:rsidRDefault="00B30233" w:rsidP="00FB50B6">
            <w:pPr>
              <w:pStyle w:val="BodyText"/>
              <w:rPr>
                <w:lang w:val="en-US"/>
              </w:rPr>
            </w:pPr>
            <w:r>
              <w:rPr>
                <w:lang w:val="en-US"/>
              </w:rPr>
              <w:t>Samsung</w:t>
            </w:r>
          </w:p>
        </w:tc>
        <w:tc>
          <w:tcPr>
            <w:tcW w:w="8074" w:type="dxa"/>
          </w:tcPr>
          <w:p w14:paraId="186921C9" w14:textId="14FC88BB" w:rsidR="00B30233" w:rsidRDefault="00B30233" w:rsidP="00904A0C">
            <w:pPr>
              <w:pStyle w:val="BodyText"/>
              <w:rPr>
                <w:lang w:val="en-US"/>
              </w:rPr>
            </w:pPr>
            <w:r>
              <w:rPr>
                <w:lang w:val="en-US"/>
              </w:rPr>
              <w:t>We lean to specify it clearly to avoid misalignment. Same view as Nokia, using previously activated TCI state is a natural choice.</w:t>
            </w:r>
          </w:p>
        </w:tc>
      </w:tr>
    </w:tbl>
    <w:p w14:paraId="0B486C05" w14:textId="77777777" w:rsidR="00744CEE" w:rsidRPr="000B4518" w:rsidRDefault="00744CEE" w:rsidP="00744CEE">
      <w:pPr>
        <w:pStyle w:val="Proposal"/>
        <w:numPr>
          <w:ilvl w:val="0"/>
          <w:numId w:val="0"/>
        </w:numPr>
        <w:ind w:left="1701" w:hanging="1701"/>
        <w:rPr>
          <w:rFonts w:eastAsia="SimSun"/>
        </w:rPr>
      </w:pPr>
    </w:p>
    <w:p w14:paraId="7013818C" w14:textId="77777777" w:rsidR="00E83452" w:rsidRDefault="00E83452" w:rsidP="00E83452">
      <w:pPr>
        <w:pStyle w:val="Heading2"/>
        <w:rPr>
          <w:rFonts w:eastAsia="SimSun"/>
          <w:lang w:eastAsia="zh-CN"/>
        </w:rPr>
      </w:pPr>
      <w:r>
        <w:rPr>
          <w:rFonts w:eastAsia="SimSun"/>
          <w:lang w:eastAsia="zh-CN"/>
        </w:rPr>
        <w:t>3.5</w:t>
      </w:r>
      <w:r>
        <w:rPr>
          <w:rFonts w:eastAsia="SimSun"/>
          <w:lang w:eastAsia="zh-CN"/>
        </w:rPr>
        <w:tab/>
        <w:t>Default spatial relations:</w:t>
      </w:r>
    </w:p>
    <w:p w14:paraId="375DD8BD" w14:textId="77777777" w:rsidR="00E83452" w:rsidRDefault="00E83452" w:rsidP="00E83452">
      <w:pPr>
        <w:pStyle w:val="BodyText"/>
        <w:rPr>
          <w:rFonts w:eastAsia="SimSun"/>
        </w:rPr>
      </w:pPr>
      <w:r>
        <w:rPr>
          <w:rFonts w:eastAsia="SimSun"/>
        </w:rPr>
        <w:t>Several companies discuss the spatial relations the UE would use during transition periods, e.g., between RRC reconfiguration and MAC CE activation.</w:t>
      </w:r>
    </w:p>
    <w:p w14:paraId="26508E53" w14:textId="77777777" w:rsidR="00E83452" w:rsidRDefault="00E83452" w:rsidP="00E83452">
      <w:pPr>
        <w:pStyle w:val="ListBullet"/>
        <w:rPr>
          <w:rFonts w:eastAsia="SimSun"/>
          <w:lang w:eastAsia="zh-CN"/>
        </w:rPr>
      </w:pPr>
      <w:r w:rsidRPr="00ED5EA3">
        <w:rPr>
          <w:rFonts w:eastAsia="SimSun"/>
          <w:lang w:eastAsia="zh-CN"/>
        </w:rPr>
        <w:t>Before RRC configuration, the UL transmission beam is derived from initial access procedure</w:t>
      </w:r>
      <w:r w:rsidRPr="00ED5EA3">
        <w:rPr>
          <w:rFonts w:eastAsia="SimSun" w:hint="eastAsia"/>
          <w:lang w:eastAsia="zh-CN"/>
        </w:rPr>
        <w:t>, i.e. the UE assumes P</w:t>
      </w:r>
      <w:r>
        <w:rPr>
          <w:rFonts w:eastAsia="SimSun" w:hint="eastAsia"/>
          <w:lang w:eastAsia="zh-CN"/>
        </w:rPr>
        <w:t>USCH are spatially QCL-ed with M</w:t>
      </w:r>
      <w:r w:rsidRPr="00ED5EA3">
        <w:rPr>
          <w:rFonts w:eastAsia="SimSun" w:hint="eastAsia"/>
          <w:lang w:eastAsia="zh-CN"/>
        </w:rPr>
        <w:t>sg3.</w:t>
      </w:r>
      <w:r>
        <w:rPr>
          <w:rFonts w:eastAsia="SimSun"/>
          <w:lang w:eastAsia="zh-CN"/>
        </w:rPr>
        <w:t xml:space="preserve"> </w:t>
      </w:r>
      <w:r>
        <w:t>[3]</w:t>
      </w:r>
    </w:p>
    <w:p w14:paraId="7B70BA73" w14:textId="77777777" w:rsidR="00E83452" w:rsidRPr="00BC1204" w:rsidRDefault="00E83452" w:rsidP="00E83452">
      <w:pPr>
        <w:pStyle w:val="ListBullet"/>
        <w:rPr>
          <w:rFonts w:eastAsia="SimSun"/>
          <w:lang w:eastAsia="zh-CN"/>
        </w:rPr>
      </w:pPr>
      <w:r>
        <w:rPr>
          <w:rFonts w:eastAsia="SimSun"/>
          <w:lang w:eastAsia="zh-CN"/>
        </w:rPr>
        <w:t>T</w:t>
      </w:r>
      <w:r>
        <w:rPr>
          <w:rFonts w:eastAsia="SimSun" w:hint="eastAsia"/>
          <w:lang w:eastAsia="zh-CN"/>
        </w:rPr>
        <w:t xml:space="preserve">he UE can assume </w:t>
      </w:r>
      <w:r w:rsidRPr="00197A1C">
        <w:rPr>
          <w:rFonts w:eastAsia="SimSun" w:hint="eastAsia"/>
          <w:lang w:eastAsia="zh-CN"/>
        </w:rPr>
        <w:t xml:space="preserve">the </w:t>
      </w:r>
      <w:r>
        <w:rPr>
          <w:rFonts w:eastAsia="SimSun" w:hint="eastAsia"/>
          <w:lang w:eastAsia="zh-CN"/>
        </w:rPr>
        <w:t>first element</w:t>
      </w:r>
      <w:r w:rsidRPr="00197A1C">
        <w:rPr>
          <w:rFonts w:eastAsia="SimSun" w:hint="eastAsia"/>
          <w:lang w:eastAsia="zh-CN"/>
        </w:rPr>
        <w:t xml:space="preserve"> of </w:t>
      </w:r>
      <w:r w:rsidRPr="00B35B9C">
        <w:rPr>
          <w:szCs w:val="21"/>
        </w:rPr>
        <w:t>PUCCH-</w:t>
      </w:r>
      <w:proofErr w:type="spellStart"/>
      <w:r w:rsidRPr="00B35B9C">
        <w:rPr>
          <w:szCs w:val="21"/>
        </w:rPr>
        <w:t>SpatialRelationInfo</w:t>
      </w:r>
      <w:proofErr w:type="spellEnd"/>
      <w:r>
        <w:rPr>
          <w:rFonts w:eastAsia="SimSun" w:hint="eastAsia"/>
          <w:lang w:eastAsia="zh-CN"/>
        </w:rPr>
        <w:t xml:space="preserve"> as</w:t>
      </w:r>
      <w:r w:rsidRPr="00424D22">
        <w:rPr>
          <w:rFonts w:eastAsia="SimSun"/>
          <w:lang w:eastAsia="zh-CN"/>
        </w:rPr>
        <w:t xml:space="preserve"> default </w:t>
      </w:r>
      <w:r>
        <w:rPr>
          <w:rFonts w:eastAsia="SimSun" w:hint="eastAsia"/>
          <w:lang w:eastAsia="zh-CN"/>
        </w:rPr>
        <w:t>spatial relation</w:t>
      </w:r>
      <w:r w:rsidRPr="00197A1C">
        <w:rPr>
          <w:rFonts w:eastAsia="SimSun" w:hint="eastAsia"/>
          <w:lang w:eastAsia="zh-CN"/>
        </w:rPr>
        <w:t xml:space="preserve"> </w:t>
      </w:r>
      <w:r>
        <w:rPr>
          <w:rFonts w:eastAsia="SimSun"/>
          <w:lang w:eastAsia="zh-CN"/>
        </w:rPr>
        <w:t>to provide the P</w:t>
      </w:r>
      <w:r>
        <w:rPr>
          <w:rFonts w:eastAsia="SimSun" w:hint="eastAsia"/>
          <w:lang w:eastAsia="zh-CN"/>
        </w:rPr>
        <w:t>U</w:t>
      </w:r>
      <w:r w:rsidRPr="00424D22">
        <w:rPr>
          <w:rFonts w:eastAsia="SimSun"/>
          <w:lang w:eastAsia="zh-CN"/>
        </w:rPr>
        <w:t>CCH QCL between RRC configuration and MAC-CE activation.</w:t>
      </w:r>
      <w:r>
        <w:rPr>
          <w:rFonts w:eastAsia="SimSun"/>
          <w:lang w:eastAsia="zh-CN"/>
        </w:rPr>
        <w:t xml:space="preserve"> </w:t>
      </w:r>
      <w:r>
        <w:t>[3]</w:t>
      </w:r>
    </w:p>
    <w:p w14:paraId="2EADC5BD" w14:textId="77777777" w:rsidR="00E83452" w:rsidRDefault="00E83452" w:rsidP="00E83452">
      <w:pPr>
        <w:pStyle w:val="ListBullet"/>
      </w:pPr>
      <w:r>
        <w:t>After an RRC re-configuration of PUCCH-</w:t>
      </w:r>
      <w:proofErr w:type="spellStart"/>
      <w:r>
        <w:t>SpatialRelationInfo</w:t>
      </w:r>
      <w:proofErr w:type="spellEnd"/>
      <w:r>
        <w:t xml:space="preserve"> or a beam failure recovery/RLF/handover, and prior to MAC-CE activation of one of the spatial relations in PUCCH-</w:t>
      </w:r>
      <w:proofErr w:type="spellStart"/>
      <w:r>
        <w:t>SpatialRelationInfo</w:t>
      </w:r>
      <w:proofErr w:type="spellEnd"/>
      <w:r>
        <w:t xml:space="preserve">, UE assumes a default spatial relation for PUCCH transmission by: [4] </w:t>
      </w:r>
    </w:p>
    <w:p w14:paraId="5B87B628" w14:textId="77777777" w:rsidR="00E83452" w:rsidRPr="00E4261B" w:rsidRDefault="00E83452" w:rsidP="00E83452">
      <w:pPr>
        <w:pStyle w:val="ListBullet"/>
        <w:numPr>
          <w:ilvl w:val="1"/>
          <w:numId w:val="16"/>
        </w:numPr>
        <w:rPr>
          <w:rFonts w:eastAsia="SimSun"/>
          <w:lang w:eastAsia="zh-CN"/>
        </w:rPr>
      </w:pPr>
      <w:r w:rsidRPr="00E4261B">
        <w:rPr>
          <w:rFonts w:eastAsia="SimSun"/>
          <w:lang w:eastAsia="zh-CN"/>
        </w:rPr>
        <w:t xml:space="preserve">If there is an accompanying PRACH transmission, follow the spatial relation for PRACH or </w:t>
      </w:r>
      <w:proofErr w:type="spellStart"/>
      <w:r w:rsidRPr="00E4261B">
        <w:rPr>
          <w:rFonts w:eastAsia="SimSun"/>
          <w:lang w:eastAsia="zh-CN"/>
        </w:rPr>
        <w:t>msg</w:t>
      </w:r>
      <w:proofErr w:type="spellEnd"/>
      <w:r w:rsidRPr="00E4261B">
        <w:rPr>
          <w:rFonts w:eastAsia="SimSun"/>
          <w:lang w:eastAsia="zh-CN"/>
        </w:rPr>
        <w:t xml:space="preserve"> 3 transmission.</w:t>
      </w:r>
    </w:p>
    <w:p w14:paraId="0063F5DA" w14:textId="77777777" w:rsidR="00E83452" w:rsidRPr="000508F6" w:rsidRDefault="00E83452" w:rsidP="00E83452">
      <w:pPr>
        <w:pStyle w:val="ListBullet"/>
        <w:numPr>
          <w:ilvl w:val="1"/>
          <w:numId w:val="16"/>
        </w:numPr>
        <w:rPr>
          <w:rFonts w:eastAsia="SimSun"/>
          <w:lang w:eastAsia="zh-CN"/>
        </w:rPr>
      </w:pPr>
      <w:r w:rsidRPr="00E4261B">
        <w:rPr>
          <w:rFonts w:eastAsia="SimSun"/>
          <w:lang w:eastAsia="zh-CN"/>
        </w:rPr>
        <w:t>If this is no accompanying PRACH transmission, follow the most recent MAC-CE indicated spatial relation for the PUCCH resources.</w:t>
      </w:r>
    </w:p>
    <w:p w14:paraId="15DB4D17" w14:textId="77777777" w:rsidR="00E83452" w:rsidRDefault="00E83452" w:rsidP="00E83452">
      <w:pPr>
        <w:pStyle w:val="ListBullet"/>
      </w:pPr>
      <w:r>
        <w:t>Between RRC re-configuration and subsequent MAC CE activation, a UE may refer to the SS/PBCH block resource determined during random access or the most recent spatial relation activated by MAC CE whichever is more recent as the default spatial transmission filter for PUCCH. [5]</w:t>
      </w:r>
    </w:p>
    <w:p w14:paraId="19293B3C" w14:textId="77777777" w:rsidR="00E83452" w:rsidRDefault="00E83452" w:rsidP="00E83452">
      <w:pPr>
        <w:pStyle w:val="ListBullet"/>
      </w:pPr>
      <w:r>
        <w:t>Prior to UE dedicated configuration, a UE reuses the spatial relation of Msg.3 PUSCH for other PUSCH transmissions.</w:t>
      </w:r>
      <w:r w:rsidRPr="00092FEC">
        <w:t xml:space="preserve"> </w:t>
      </w:r>
      <w:r>
        <w:t>[5]</w:t>
      </w:r>
    </w:p>
    <w:p w14:paraId="5DD22067" w14:textId="77777777" w:rsidR="00E83452" w:rsidRDefault="00E83452" w:rsidP="00E83452">
      <w:pPr>
        <w:pStyle w:val="ListBullet"/>
      </w:pPr>
      <w:r>
        <w:t xml:space="preserve">PUCCH is spatially QCL-ed with the latest activated PUCCH beam. [6] </w:t>
      </w:r>
    </w:p>
    <w:p w14:paraId="6131F6E0" w14:textId="77777777" w:rsidR="00E83452" w:rsidRDefault="00E83452" w:rsidP="00E83452">
      <w:pPr>
        <w:pStyle w:val="ListBullet"/>
      </w:pPr>
      <w:r>
        <w:t xml:space="preserve">Spatial beam for Msg3 retransmission scheduled by DCI 0_0 is undefined. [6] </w:t>
      </w:r>
    </w:p>
    <w:p w14:paraId="54D8CB29" w14:textId="77777777" w:rsidR="00E83452" w:rsidRDefault="00E83452" w:rsidP="00E83452">
      <w:pPr>
        <w:pStyle w:val="ListBullet"/>
      </w:pPr>
      <w:r>
        <w:t>During the period between the RRC configuration of PUCCH-</w:t>
      </w:r>
      <w:proofErr w:type="spellStart"/>
      <w:r>
        <w:t>SpatialRelationInfo</w:t>
      </w:r>
      <w:proofErr w:type="spellEnd"/>
      <w:r>
        <w:t xml:space="preserve"> with multiple RSs and MAC-CE activation, the UE shall apply the Tx beam as follows: [9]</w:t>
      </w:r>
    </w:p>
    <w:p w14:paraId="1BF6D14B" w14:textId="77777777" w:rsidR="00E83452" w:rsidRDefault="00E83452" w:rsidP="00E83452">
      <w:pPr>
        <w:pStyle w:val="ListBullet"/>
        <w:numPr>
          <w:ilvl w:val="1"/>
          <w:numId w:val="16"/>
        </w:numPr>
      </w:pPr>
      <w:r>
        <w:t xml:space="preserve">The Tx beam used to transmit msg3 in RACH for the PUCCH for the case of RRC initial configuration </w:t>
      </w:r>
    </w:p>
    <w:p w14:paraId="66C7E536" w14:textId="77777777" w:rsidR="00E83452" w:rsidRDefault="00E83452" w:rsidP="00E83452">
      <w:pPr>
        <w:pStyle w:val="ListBullet"/>
        <w:numPr>
          <w:ilvl w:val="1"/>
          <w:numId w:val="16"/>
        </w:numPr>
      </w:pPr>
      <w:r>
        <w:t>The most recently activated Tx beam for the case of RRC re-configuration.</w:t>
      </w:r>
    </w:p>
    <w:p w14:paraId="1DB146F3" w14:textId="77777777" w:rsidR="00E83452" w:rsidRDefault="00E83452" w:rsidP="00E83452">
      <w:pPr>
        <w:pStyle w:val="ListBullet"/>
      </w:pPr>
      <w:r>
        <w:t>The spatial relation for PUCCH resources before and between RRC re-configuration and subsequent MAC-CE activation is left up to UE implementation. [13]</w:t>
      </w:r>
    </w:p>
    <w:p w14:paraId="34FB9532" w14:textId="77777777" w:rsidR="00E83452" w:rsidRDefault="00E83452" w:rsidP="00E83452">
      <w:pPr>
        <w:pStyle w:val="ListBullet"/>
      </w:pPr>
      <w:r>
        <w:lastRenderedPageBreak/>
        <w:t>After an RRC re-configuration of PUCCH-</w:t>
      </w:r>
      <w:proofErr w:type="spellStart"/>
      <w:r>
        <w:t>SpatialRelationInfo</w:t>
      </w:r>
      <w:proofErr w:type="spellEnd"/>
      <w:r>
        <w:t xml:space="preserve"> and prior to MAC-CE activation, the UE makes the following assumption: [14]</w:t>
      </w:r>
    </w:p>
    <w:p w14:paraId="32976C7E" w14:textId="77777777" w:rsidR="00E83452" w:rsidRDefault="00E83452" w:rsidP="00E83452">
      <w:pPr>
        <w:pStyle w:val="ListBullet"/>
        <w:numPr>
          <w:ilvl w:val="1"/>
          <w:numId w:val="16"/>
        </w:numPr>
      </w:pPr>
      <w:r>
        <w:t>For an RRC reconfiguration where there is an associated (subsequent) RACH procedure, the UE assumes that PUCCH is QCL with the Msg. 3 PUSCH during the RACH procedure</w:t>
      </w:r>
    </w:p>
    <w:p w14:paraId="7629E2A1" w14:textId="77777777" w:rsidR="00E83452" w:rsidRDefault="00E83452" w:rsidP="00E83452">
      <w:pPr>
        <w:pStyle w:val="ListBullet"/>
        <w:numPr>
          <w:ilvl w:val="1"/>
          <w:numId w:val="16"/>
        </w:numPr>
      </w:pPr>
      <w:r>
        <w:t>For an RRC reconfiguration where there is not an associated RACH procedure, the UE assumes that PUCCH is QCL with the lowest ID of PUCCH-</w:t>
      </w:r>
      <w:proofErr w:type="spellStart"/>
      <w:r>
        <w:t>SpatialRelationInfo</w:t>
      </w:r>
      <w:proofErr w:type="spellEnd"/>
    </w:p>
    <w:p w14:paraId="3FE837EB" w14:textId="77777777" w:rsidR="00E83452" w:rsidRDefault="00E83452" w:rsidP="00E83452">
      <w:pPr>
        <w:pStyle w:val="ListBullet"/>
      </w:pPr>
      <w:r>
        <w:t>Default spatial relation between RRC reconfiguration and subsequent MAC-CE activation is provided by the most recently activated one for PUCCH. [17]</w:t>
      </w:r>
    </w:p>
    <w:p w14:paraId="4AB60EE8" w14:textId="77777777" w:rsidR="00E83452" w:rsidRDefault="00E83452" w:rsidP="00E83452">
      <w:pPr>
        <w:pStyle w:val="ListBullet"/>
      </w:pPr>
      <w:r>
        <w:t>After RACH procedure, until RRC configuration and MAC-CE activation allows default PUSCH beams to be based on PUCCH resources, the beams identified during RACH procedure serve as default. These are the beam of SSB identified by the UE for DL, and the beam of the PRACH or msg3 transmission that led to completion of RACH procedure for UL.</w:t>
      </w:r>
      <w:r w:rsidRPr="00A762EE">
        <w:t xml:space="preserve"> </w:t>
      </w:r>
      <w:r>
        <w:t>[18]</w:t>
      </w:r>
    </w:p>
    <w:p w14:paraId="4566C0A2" w14:textId="77777777" w:rsidR="00E83452" w:rsidRDefault="00E83452" w:rsidP="00E83452">
      <w:pPr>
        <w:pStyle w:val="ListBullet"/>
      </w:pPr>
      <w:r>
        <w:t xml:space="preserve">Existing spatial relation is used as PUCCH default spatial relation between RRC </w:t>
      </w:r>
      <w:proofErr w:type="spellStart"/>
      <w:r>
        <w:t>reconfig</w:t>
      </w:r>
      <w:proofErr w:type="spellEnd"/>
      <w:r>
        <w:t xml:space="preserve"> and MAC-CE activation, if there is more than one spatial relation in PUCCH-</w:t>
      </w:r>
      <w:proofErr w:type="spellStart"/>
      <w:r>
        <w:t>SpatialRelationInfo</w:t>
      </w:r>
      <w:proofErr w:type="spellEnd"/>
      <w:r>
        <w:t xml:space="preserve"> and UE supports MAC-CE based activation.</w:t>
      </w:r>
      <w:r w:rsidRPr="00A762EE">
        <w:t xml:space="preserve"> </w:t>
      </w:r>
      <w:r>
        <w:t>[18]</w:t>
      </w:r>
    </w:p>
    <w:p w14:paraId="11F8E557" w14:textId="77777777" w:rsidR="00E83452" w:rsidRDefault="00E83452" w:rsidP="00E83452">
      <w:pPr>
        <w:pStyle w:val="ListBullet"/>
      </w:pPr>
      <w:r>
        <w:t>Newly configured additional PUCCH remains inactive till MAC-CE activation.</w:t>
      </w:r>
      <w:r w:rsidRPr="00A762EE">
        <w:t xml:space="preserve"> </w:t>
      </w:r>
      <w:r>
        <w:t>[18]</w:t>
      </w:r>
    </w:p>
    <w:p w14:paraId="1482EFF5" w14:textId="77777777" w:rsidR="00E83452" w:rsidRDefault="00E83452" w:rsidP="00E83452">
      <w:pPr>
        <w:pStyle w:val="ListBullet"/>
      </w:pPr>
      <w:r w:rsidRPr="00FF4C86">
        <w:t xml:space="preserve">Specify the UE </w:t>
      </w:r>
      <w:proofErr w:type="spellStart"/>
      <w:r w:rsidRPr="00FF4C86">
        <w:t>behavior</w:t>
      </w:r>
      <w:proofErr w:type="spellEnd"/>
      <w:r w:rsidRPr="00FF4C86">
        <w:t xml:space="preserve"> before the dedicated configuration of PUCCH resource </w:t>
      </w:r>
      <w:r>
        <w:t>[11]</w:t>
      </w:r>
    </w:p>
    <w:p w14:paraId="7E3C4A10" w14:textId="77777777" w:rsidR="00E83452" w:rsidRPr="00403A3D" w:rsidRDefault="00E83452" w:rsidP="00E83452">
      <w:pPr>
        <w:pStyle w:val="BodyText"/>
        <w:rPr>
          <w:rFonts w:eastAsia="SimSun"/>
        </w:rPr>
      </w:pPr>
      <w:r>
        <w:rPr>
          <w:rFonts w:eastAsia="SimSun"/>
        </w:rPr>
        <w:t xml:space="preserve">This issue has been discussed during several meetings. The same alternatives are still on the table, and there has been little progress: the likelihood of reaching consensus is small. Without any additional agreements, this will be up to UE implementation. It is the view of the moderator that there is little point to discuss this on-line or in official offline sessions without additional offline alignment. </w:t>
      </w:r>
    </w:p>
    <w:p w14:paraId="69F253A0" w14:textId="77777777" w:rsidR="00E83452" w:rsidRDefault="00E83452" w:rsidP="00E83452">
      <w:pPr>
        <w:pStyle w:val="Proposal"/>
        <w:rPr>
          <w:rFonts w:eastAsia="SimSun"/>
        </w:rPr>
      </w:pPr>
      <w:r>
        <w:rPr>
          <w:rFonts w:eastAsia="SimSun"/>
        </w:rPr>
        <w:t>The spatial relations during transition periods are up to UE implementation.</w:t>
      </w:r>
    </w:p>
    <w:tbl>
      <w:tblPr>
        <w:tblStyle w:val="TableGrid"/>
        <w:tblW w:w="0" w:type="auto"/>
        <w:tblLook w:val="04A0" w:firstRow="1" w:lastRow="0" w:firstColumn="1" w:lastColumn="0" w:noHBand="0" w:noVBand="1"/>
      </w:tblPr>
      <w:tblGrid>
        <w:gridCol w:w="1555"/>
        <w:gridCol w:w="8074"/>
      </w:tblGrid>
      <w:tr w:rsidR="00E83452" w14:paraId="173926E4" w14:textId="77777777" w:rsidTr="003E288A">
        <w:tc>
          <w:tcPr>
            <w:tcW w:w="1555" w:type="dxa"/>
          </w:tcPr>
          <w:p w14:paraId="107F1F3C" w14:textId="77777777" w:rsidR="00E83452" w:rsidRDefault="00E83452" w:rsidP="003E288A">
            <w:pPr>
              <w:pStyle w:val="BodyText"/>
            </w:pPr>
            <w:r>
              <w:t>Company</w:t>
            </w:r>
          </w:p>
        </w:tc>
        <w:tc>
          <w:tcPr>
            <w:tcW w:w="8074" w:type="dxa"/>
          </w:tcPr>
          <w:p w14:paraId="77DDE8CE" w14:textId="77777777" w:rsidR="00E83452" w:rsidRDefault="00E83452" w:rsidP="003E288A">
            <w:pPr>
              <w:pStyle w:val="BodyText"/>
            </w:pPr>
            <w:r>
              <w:t>Comment</w:t>
            </w:r>
          </w:p>
        </w:tc>
      </w:tr>
      <w:tr w:rsidR="00E83452" w14:paraId="7DB69847" w14:textId="77777777" w:rsidTr="003E288A">
        <w:tc>
          <w:tcPr>
            <w:tcW w:w="1555" w:type="dxa"/>
          </w:tcPr>
          <w:p w14:paraId="0695BCA4" w14:textId="77777777" w:rsidR="00E83452" w:rsidRDefault="00E83452" w:rsidP="003E288A">
            <w:pPr>
              <w:pStyle w:val="BodyText"/>
            </w:pPr>
            <w:r>
              <w:t>Intel</w:t>
            </w:r>
          </w:p>
        </w:tc>
        <w:tc>
          <w:tcPr>
            <w:tcW w:w="8074" w:type="dxa"/>
          </w:tcPr>
          <w:p w14:paraId="3972A1D1" w14:textId="77777777" w:rsidR="00E83452" w:rsidRDefault="00E83452" w:rsidP="003E288A">
            <w:pPr>
              <w:pStyle w:val="BodyText"/>
            </w:pPr>
            <w:r>
              <w:t>Support this proposal. No definition when RRC reconfiguration is done.</w:t>
            </w:r>
          </w:p>
        </w:tc>
      </w:tr>
      <w:tr w:rsidR="00E83452" w14:paraId="72947A8F" w14:textId="77777777" w:rsidTr="003E288A">
        <w:tc>
          <w:tcPr>
            <w:tcW w:w="1555" w:type="dxa"/>
          </w:tcPr>
          <w:p w14:paraId="60FCD553" w14:textId="77777777" w:rsidR="00E83452" w:rsidRPr="00471797" w:rsidRDefault="00E83452" w:rsidP="003E288A">
            <w:pPr>
              <w:pStyle w:val="BodyText"/>
              <w:rPr>
                <w:rFonts w:eastAsiaTheme="minorEastAsia"/>
              </w:rPr>
            </w:pPr>
            <w:r>
              <w:rPr>
                <w:rFonts w:eastAsiaTheme="minorEastAsia" w:hint="eastAsia"/>
              </w:rPr>
              <w:t>OPPO</w:t>
            </w:r>
          </w:p>
        </w:tc>
        <w:tc>
          <w:tcPr>
            <w:tcW w:w="8074" w:type="dxa"/>
          </w:tcPr>
          <w:p w14:paraId="5E90C2F8" w14:textId="77777777" w:rsidR="00E83452" w:rsidRPr="00471797" w:rsidRDefault="00E83452" w:rsidP="003E288A">
            <w:pPr>
              <w:pStyle w:val="BodyText"/>
              <w:rPr>
                <w:rFonts w:eastAsiaTheme="minorEastAsia"/>
              </w:rPr>
            </w:pPr>
            <w:r>
              <w:rPr>
                <w:rFonts w:eastAsiaTheme="minorEastAsia" w:hint="eastAsia"/>
              </w:rPr>
              <w:t>Support</w:t>
            </w:r>
          </w:p>
        </w:tc>
      </w:tr>
      <w:tr w:rsidR="00E83452" w14:paraId="010C3005" w14:textId="77777777" w:rsidTr="003E288A">
        <w:tc>
          <w:tcPr>
            <w:tcW w:w="1555" w:type="dxa"/>
          </w:tcPr>
          <w:p w14:paraId="452EB151" w14:textId="77777777" w:rsidR="00E83452" w:rsidRDefault="00E83452" w:rsidP="003E288A">
            <w:pPr>
              <w:pStyle w:val="BodyText"/>
            </w:pPr>
            <w:r>
              <w:rPr>
                <w:rFonts w:eastAsiaTheme="minorEastAsia" w:hint="eastAsia"/>
              </w:rPr>
              <w:t>ZTE</w:t>
            </w:r>
          </w:p>
        </w:tc>
        <w:tc>
          <w:tcPr>
            <w:tcW w:w="8074" w:type="dxa"/>
          </w:tcPr>
          <w:p w14:paraId="2B554386" w14:textId="77777777" w:rsidR="00E83452" w:rsidRDefault="00E83452" w:rsidP="003E288A">
            <w:pPr>
              <w:pStyle w:val="BodyText"/>
            </w:pPr>
            <w:r>
              <w:rPr>
                <w:rFonts w:eastAsiaTheme="minorEastAsia" w:hint="eastAsia"/>
              </w:rPr>
              <w:t xml:space="preserve">Not support. </w:t>
            </w:r>
            <w:r>
              <w:rPr>
                <w:rFonts w:eastAsiaTheme="minorEastAsia"/>
              </w:rPr>
              <w:t xml:space="preserve">This is one </w:t>
            </w:r>
            <w:r>
              <w:rPr>
                <w:rFonts w:eastAsiaTheme="minorEastAsia" w:hint="eastAsia"/>
              </w:rPr>
              <w:t>negative</w:t>
            </w:r>
            <w:r>
              <w:rPr>
                <w:rFonts w:eastAsiaTheme="minorEastAsia"/>
              </w:rPr>
              <w:t xml:space="preserve"> proposal, and there exists the risk of link failure due to misalignement for default DL beams between gNB and UE sides. </w:t>
            </w:r>
          </w:p>
        </w:tc>
      </w:tr>
      <w:tr w:rsidR="00E83452" w14:paraId="47CBA078" w14:textId="77777777" w:rsidTr="003E288A">
        <w:tc>
          <w:tcPr>
            <w:tcW w:w="1555" w:type="dxa"/>
          </w:tcPr>
          <w:p w14:paraId="4B9AD61B" w14:textId="77777777" w:rsidR="00E83452" w:rsidRDefault="00E83452" w:rsidP="003E288A">
            <w:pPr>
              <w:pStyle w:val="BodyText"/>
            </w:pPr>
            <w:r>
              <w:rPr>
                <w:rFonts w:eastAsiaTheme="minorEastAsia" w:hint="eastAsia"/>
              </w:rPr>
              <w:t>HW/HiSi</w:t>
            </w:r>
          </w:p>
        </w:tc>
        <w:tc>
          <w:tcPr>
            <w:tcW w:w="8074" w:type="dxa"/>
          </w:tcPr>
          <w:p w14:paraId="0E149CAF" w14:textId="77777777" w:rsidR="00E83452" w:rsidRDefault="00E83452" w:rsidP="003E288A">
            <w:pPr>
              <w:pStyle w:val="BodyText"/>
            </w:pPr>
            <w:r>
              <w:t xml:space="preserve">Similar to previous section. Suggest to minimize the ambiguilty periods by introducing default behavior. </w:t>
            </w:r>
          </w:p>
        </w:tc>
      </w:tr>
      <w:tr w:rsidR="00E83452" w14:paraId="54F364ED" w14:textId="77777777" w:rsidTr="003E288A">
        <w:tc>
          <w:tcPr>
            <w:tcW w:w="1555" w:type="dxa"/>
          </w:tcPr>
          <w:p w14:paraId="69D7EC97" w14:textId="77777777" w:rsidR="00E83452" w:rsidRPr="00CC0FF6" w:rsidRDefault="00E83452" w:rsidP="003E288A">
            <w:pPr>
              <w:pStyle w:val="BodyText"/>
              <w:rPr>
                <w:rFonts w:eastAsiaTheme="minorEastAsia"/>
              </w:rPr>
            </w:pPr>
            <w:r>
              <w:rPr>
                <w:rFonts w:eastAsiaTheme="minorEastAsia" w:hint="eastAsia"/>
              </w:rPr>
              <w:t>Sony</w:t>
            </w:r>
          </w:p>
        </w:tc>
        <w:tc>
          <w:tcPr>
            <w:tcW w:w="8074" w:type="dxa"/>
          </w:tcPr>
          <w:p w14:paraId="1B9C4442" w14:textId="77777777" w:rsidR="00E83452" w:rsidRPr="00CC0FF6" w:rsidRDefault="00E83452" w:rsidP="003E288A">
            <w:pPr>
              <w:pStyle w:val="BodyText"/>
              <w:rPr>
                <w:rFonts w:eastAsiaTheme="minorEastAsia"/>
              </w:rPr>
            </w:pPr>
            <w:r>
              <w:rPr>
                <w:rFonts w:eastAsiaTheme="minorEastAsia" w:hint="eastAsia"/>
              </w:rPr>
              <w:t>Support</w:t>
            </w:r>
          </w:p>
        </w:tc>
      </w:tr>
      <w:tr w:rsidR="00E83452" w14:paraId="13D6D9CF" w14:textId="77777777" w:rsidTr="003E288A">
        <w:tc>
          <w:tcPr>
            <w:tcW w:w="1555" w:type="dxa"/>
          </w:tcPr>
          <w:p w14:paraId="1873C6D8" w14:textId="77777777" w:rsidR="00E83452" w:rsidRDefault="00E83452" w:rsidP="003E288A">
            <w:pPr>
              <w:pStyle w:val="BodyText"/>
            </w:pPr>
            <w:r>
              <w:rPr>
                <w:lang w:val="en-US"/>
              </w:rPr>
              <w:t>Nokia</w:t>
            </w:r>
          </w:p>
        </w:tc>
        <w:tc>
          <w:tcPr>
            <w:tcW w:w="8074" w:type="dxa"/>
          </w:tcPr>
          <w:p w14:paraId="2CA011C7" w14:textId="77777777" w:rsidR="00E83452" w:rsidRDefault="00E83452" w:rsidP="003E288A">
            <w:pPr>
              <w:pStyle w:val="BodyText"/>
            </w:pPr>
            <w:r>
              <w:rPr>
                <w:lang w:val="en-US"/>
              </w:rPr>
              <w:t>If this is up to UE implementation, there is a risk for beam misalignment between gNB and UE. Thus, we think it’s safer to define the behavior: use previous activated TCI state until new MAC-CE is received and acknowledged.</w:t>
            </w:r>
          </w:p>
        </w:tc>
      </w:tr>
      <w:tr w:rsidR="00E83452" w14:paraId="3FB6DB17" w14:textId="77777777" w:rsidTr="003E288A">
        <w:tc>
          <w:tcPr>
            <w:tcW w:w="1555" w:type="dxa"/>
          </w:tcPr>
          <w:p w14:paraId="346E9DDC" w14:textId="77777777" w:rsidR="00E83452" w:rsidRDefault="00E83452" w:rsidP="003E288A">
            <w:pPr>
              <w:pStyle w:val="BodyText"/>
              <w:rPr>
                <w:lang w:val="en-US"/>
              </w:rPr>
            </w:pPr>
            <w:r>
              <w:rPr>
                <w:lang w:val="en-US"/>
              </w:rPr>
              <w:t>CATT</w:t>
            </w:r>
          </w:p>
        </w:tc>
        <w:tc>
          <w:tcPr>
            <w:tcW w:w="8074" w:type="dxa"/>
          </w:tcPr>
          <w:p w14:paraId="12AADB97" w14:textId="77777777" w:rsidR="00E83452" w:rsidRDefault="00E83452" w:rsidP="003E288A">
            <w:pPr>
              <w:pStyle w:val="BodyText"/>
              <w:rPr>
                <w:lang w:val="en-US"/>
              </w:rPr>
            </w:pPr>
            <w:r>
              <w:rPr>
                <w:lang w:val="en-US"/>
              </w:rPr>
              <w:t xml:space="preserve">Leaving </w:t>
            </w:r>
            <w:proofErr w:type="gramStart"/>
            <w:r>
              <w:rPr>
                <w:lang w:val="en-US"/>
              </w:rPr>
              <w:t>to</w:t>
            </w:r>
            <w:proofErr w:type="gramEnd"/>
            <w:r>
              <w:rPr>
                <w:lang w:val="en-US"/>
              </w:rPr>
              <w:t xml:space="preserve"> UE implementation is acceptable.</w:t>
            </w:r>
          </w:p>
        </w:tc>
      </w:tr>
      <w:tr w:rsidR="00E83452" w14:paraId="71A2BA8E" w14:textId="77777777" w:rsidTr="003E288A">
        <w:tc>
          <w:tcPr>
            <w:tcW w:w="1555" w:type="dxa"/>
          </w:tcPr>
          <w:p w14:paraId="6E1E8F80" w14:textId="70FFFF59" w:rsidR="00E83452" w:rsidRDefault="00E83452" w:rsidP="003E288A">
            <w:pPr>
              <w:pStyle w:val="BodyText"/>
              <w:rPr>
                <w:lang w:val="en-US"/>
              </w:rPr>
            </w:pPr>
            <w:r>
              <w:rPr>
                <w:lang w:val="en-US"/>
              </w:rPr>
              <w:t>Samsung</w:t>
            </w:r>
          </w:p>
        </w:tc>
        <w:tc>
          <w:tcPr>
            <w:tcW w:w="8074" w:type="dxa"/>
          </w:tcPr>
          <w:p w14:paraId="257416FD" w14:textId="0FD79A6D" w:rsidR="00E83452" w:rsidRDefault="00E83452" w:rsidP="003E288A">
            <w:pPr>
              <w:pStyle w:val="BodyText"/>
              <w:rPr>
                <w:lang w:val="en-US"/>
              </w:rPr>
            </w:pPr>
            <w:r w:rsidRPr="00E83452">
              <w:rPr>
                <w:lang w:val="en-US"/>
              </w:rPr>
              <w:t xml:space="preserve">Lean to define it clearly.  Same to Nokia’s view, using previous activated </w:t>
            </w:r>
            <w:proofErr w:type="spellStart"/>
            <w:r w:rsidRPr="00E83452">
              <w:rPr>
                <w:lang w:val="en-US"/>
              </w:rPr>
              <w:t>SpatialRelation</w:t>
            </w:r>
            <w:proofErr w:type="spellEnd"/>
            <w:r w:rsidRPr="00E83452">
              <w:rPr>
                <w:lang w:val="en-US"/>
              </w:rPr>
              <w:t xml:space="preserve"> until new MAC-CE is a natural choice.</w:t>
            </w:r>
          </w:p>
        </w:tc>
      </w:tr>
      <w:tr w:rsidR="00E83452" w14:paraId="10834C6E" w14:textId="77777777" w:rsidTr="003E288A">
        <w:tc>
          <w:tcPr>
            <w:tcW w:w="1555" w:type="dxa"/>
          </w:tcPr>
          <w:p w14:paraId="041C8AB2" w14:textId="1EF80120" w:rsidR="00E83452" w:rsidRDefault="00E83452" w:rsidP="003E288A">
            <w:pPr>
              <w:pStyle w:val="BodyText"/>
              <w:rPr>
                <w:lang w:val="en-US"/>
              </w:rPr>
            </w:pPr>
            <w:r>
              <w:rPr>
                <w:lang w:val="en-US"/>
              </w:rPr>
              <w:t>MTI</w:t>
            </w:r>
          </w:p>
        </w:tc>
        <w:tc>
          <w:tcPr>
            <w:tcW w:w="8074" w:type="dxa"/>
          </w:tcPr>
          <w:p w14:paraId="5601721B" w14:textId="1264ECE6" w:rsidR="00E83452" w:rsidRPr="00E83452" w:rsidRDefault="00E83452" w:rsidP="003E288A">
            <w:pPr>
              <w:pStyle w:val="BodyText"/>
              <w:rPr>
                <w:lang w:val="en-US"/>
              </w:rPr>
            </w:pPr>
            <w:r>
              <w:rPr>
                <w:lang w:val="en-US"/>
              </w:rPr>
              <w:t>Support</w:t>
            </w:r>
            <w:r>
              <w:rPr>
                <w:lang w:val="en-US"/>
              </w:rPr>
              <w:br/>
            </w:r>
            <w:r w:rsidRPr="00E83452">
              <w:rPr>
                <w:lang w:val="en-US"/>
              </w:rPr>
              <w:t>After an RRC re-configuration, UE has an opportunity to refine PUCCH beam by using PUCCH-</w:t>
            </w:r>
            <w:proofErr w:type="spellStart"/>
            <w:r w:rsidRPr="00E83452">
              <w:rPr>
                <w:lang w:val="en-US"/>
              </w:rPr>
              <w:t>SpatialRelationInfo</w:t>
            </w:r>
            <w:proofErr w:type="spellEnd"/>
            <w:r w:rsidRPr="00E83452">
              <w:rPr>
                <w:lang w:val="en-US"/>
              </w:rPr>
              <w:t>. There is a chance that only one candidate beam is configured in PUCCH-</w:t>
            </w:r>
            <w:proofErr w:type="spellStart"/>
            <w:r w:rsidRPr="00E83452">
              <w:rPr>
                <w:lang w:val="en-US"/>
              </w:rPr>
              <w:t>SpatialRelationInfo</w:t>
            </w:r>
            <w:proofErr w:type="spellEnd"/>
            <w:r w:rsidRPr="00E83452">
              <w:rPr>
                <w:lang w:val="en-US"/>
              </w:rPr>
              <w:t>, and UE can apply this beam directly to transmit HARQ and RRC re-configuration complete before MAC-CE activates this. This could happen if the spatial relation is up to UE implementation</w:t>
            </w:r>
          </w:p>
        </w:tc>
      </w:tr>
    </w:tbl>
    <w:p w14:paraId="64FFD3C6" w14:textId="77777777" w:rsidR="00E83452" w:rsidRPr="000B4518" w:rsidRDefault="00E83452" w:rsidP="00E83452">
      <w:pPr>
        <w:pStyle w:val="Proposal"/>
        <w:numPr>
          <w:ilvl w:val="0"/>
          <w:numId w:val="0"/>
        </w:numPr>
        <w:ind w:left="1701" w:hanging="1701"/>
        <w:rPr>
          <w:rFonts w:eastAsia="SimSun"/>
        </w:rPr>
      </w:pPr>
    </w:p>
    <w:p w14:paraId="04532463" w14:textId="54AD2130" w:rsidR="008C6089" w:rsidRDefault="000228B7" w:rsidP="00F244F9">
      <w:pPr>
        <w:pStyle w:val="Heading2"/>
        <w:rPr>
          <w:rFonts w:eastAsia="SimSun"/>
          <w:lang w:eastAsia="zh-CN"/>
        </w:rPr>
      </w:pPr>
      <w:r>
        <w:rPr>
          <w:rFonts w:eastAsia="SimSun"/>
          <w:lang w:eastAsia="zh-CN"/>
        </w:rPr>
        <w:t>3.</w:t>
      </w:r>
      <w:r w:rsidR="00A55B93">
        <w:rPr>
          <w:rFonts w:eastAsia="SimSun"/>
          <w:lang w:eastAsia="zh-CN"/>
        </w:rPr>
        <w:t>6</w:t>
      </w:r>
      <w:r w:rsidR="00A55B93">
        <w:rPr>
          <w:rFonts w:eastAsia="SimSun"/>
          <w:lang w:eastAsia="zh-CN"/>
        </w:rPr>
        <w:tab/>
      </w:r>
      <w:r w:rsidR="0062074B">
        <w:rPr>
          <w:rFonts w:eastAsia="SimSun"/>
          <w:lang w:eastAsia="zh-CN"/>
        </w:rPr>
        <w:t>Slot aggregation</w:t>
      </w:r>
    </w:p>
    <w:p w14:paraId="7CE860D1" w14:textId="7C5E97D3" w:rsidR="002A7DD8" w:rsidRDefault="0062074B" w:rsidP="00403A3D">
      <w:pPr>
        <w:pStyle w:val="BodyText"/>
        <w:rPr>
          <w:rFonts w:eastAsia="SimSun"/>
        </w:rPr>
      </w:pPr>
      <w:r>
        <w:rPr>
          <w:rFonts w:eastAsia="SimSun"/>
        </w:rPr>
        <w:t xml:space="preserve">A few companies discuss </w:t>
      </w:r>
      <w:r w:rsidR="00577DA2">
        <w:rPr>
          <w:rFonts w:eastAsia="SimSun"/>
        </w:rPr>
        <w:t xml:space="preserve">the QCL assumptions for </w:t>
      </w:r>
      <w:r>
        <w:rPr>
          <w:rFonts w:eastAsia="SimSun"/>
        </w:rPr>
        <w:t xml:space="preserve">multi-slot </w:t>
      </w:r>
      <w:r w:rsidR="00577DA2">
        <w:rPr>
          <w:rFonts w:eastAsia="SimSun"/>
        </w:rPr>
        <w:t xml:space="preserve">PDSCH and the scheduling delay. </w:t>
      </w:r>
      <w:r w:rsidR="002A7DD8">
        <w:rPr>
          <w:rFonts w:eastAsia="SimSun"/>
        </w:rPr>
        <w:t xml:space="preserve">Two companies provide suggestions on how to </w:t>
      </w:r>
      <w:r w:rsidR="00403A3D">
        <w:rPr>
          <w:rFonts w:eastAsia="SimSun"/>
        </w:rPr>
        <w:t xml:space="preserve">define </w:t>
      </w:r>
      <w:r w:rsidR="00577DA2">
        <w:rPr>
          <w:rFonts w:eastAsia="SimSun"/>
        </w:rPr>
        <w:t>the schedul</w:t>
      </w:r>
      <w:r w:rsidR="002A7DD8">
        <w:rPr>
          <w:rFonts w:eastAsia="SimSun"/>
        </w:rPr>
        <w:t>ed</w:t>
      </w:r>
      <w:r w:rsidR="00577DA2">
        <w:rPr>
          <w:rFonts w:eastAsia="SimSun"/>
        </w:rPr>
        <w:t xml:space="preserve"> delay</w:t>
      </w:r>
      <w:r w:rsidR="002A7DD8">
        <w:rPr>
          <w:rFonts w:eastAsia="SimSun"/>
        </w:rPr>
        <w:t>:</w:t>
      </w:r>
    </w:p>
    <w:p w14:paraId="79472C06" w14:textId="7C6AD710" w:rsidR="002A7DD8" w:rsidRDefault="002A7DD8" w:rsidP="00403A3D">
      <w:pPr>
        <w:pStyle w:val="BodyText"/>
        <w:rPr>
          <w:i/>
        </w:rPr>
      </w:pPr>
      <w:r>
        <w:rPr>
          <w:rFonts w:eastAsia="SimSun"/>
        </w:rPr>
        <w:lastRenderedPageBreak/>
        <w:t xml:space="preserve">Alternative 1: The delay is defined as the </w:t>
      </w:r>
      <w:r w:rsidR="002A2CAE">
        <w:rPr>
          <w:rFonts w:eastAsia="SimSun"/>
        </w:rPr>
        <w:t xml:space="preserve">time between </w:t>
      </w:r>
      <w:r w:rsidR="00577DA2">
        <w:t xml:space="preserve">the last symbol of PDCCH and the first symbol of PDSCH </w:t>
      </w:r>
      <w:r w:rsidR="00577DA2" w:rsidRPr="00403A3D">
        <w:rPr>
          <w:i/>
        </w:rPr>
        <w:t>in the first scheduled slo</w:t>
      </w:r>
      <w:r w:rsidR="00403A3D">
        <w:rPr>
          <w:i/>
        </w:rPr>
        <w:t xml:space="preserve">t. </w:t>
      </w:r>
    </w:p>
    <w:p w14:paraId="29C98A4F" w14:textId="72F4815A" w:rsidR="00EF4D1F" w:rsidRPr="00EF4D1F" w:rsidRDefault="00EF4D1F" w:rsidP="00403A3D">
      <w:pPr>
        <w:pStyle w:val="ListBullet"/>
      </w:pPr>
      <w:r>
        <w:t xml:space="preserve">For multi-slot PDSCH, the TCI state is determined based on the scheduling offset for the first PDSCH slot instead of the scheduling offset for each PDSCH slot. [8] </w:t>
      </w:r>
    </w:p>
    <w:p w14:paraId="6B479348" w14:textId="784380C8" w:rsidR="002A7DD8" w:rsidRDefault="002A7DD8" w:rsidP="002A7DD8">
      <w:pPr>
        <w:pStyle w:val="BodyText"/>
        <w:rPr>
          <w:i/>
        </w:rPr>
      </w:pPr>
      <w:r>
        <w:rPr>
          <w:rFonts w:eastAsia="SimSun"/>
        </w:rPr>
        <w:t xml:space="preserve">Alternative 2: The delay is defined as the time between </w:t>
      </w:r>
      <w:r>
        <w:t xml:space="preserve">the last symbol of PDCCH and the first symbol of PDSCH </w:t>
      </w:r>
      <w:r w:rsidRPr="00403A3D">
        <w:rPr>
          <w:i/>
        </w:rPr>
        <w:t>in</w:t>
      </w:r>
      <w:r>
        <w:rPr>
          <w:i/>
        </w:rPr>
        <w:t xml:space="preserve"> each</w:t>
      </w:r>
      <w:r w:rsidRPr="00403A3D">
        <w:rPr>
          <w:i/>
        </w:rPr>
        <w:t xml:space="preserve"> scheduled slo</w:t>
      </w:r>
      <w:r>
        <w:rPr>
          <w:i/>
        </w:rPr>
        <w:t xml:space="preserve">t. </w:t>
      </w:r>
    </w:p>
    <w:p w14:paraId="145F6152" w14:textId="7B3442F4" w:rsidR="002A7DD8" w:rsidRPr="00EF4D1F" w:rsidRDefault="00EF4D1F" w:rsidP="00403A3D">
      <w:pPr>
        <w:pStyle w:val="ListBullet"/>
      </w:pPr>
      <w:r w:rsidRPr="00F15B49">
        <w:t xml:space="preserve">Time offset </w:t>
      </w:r>
      <w:proofErr w:type="spellStart"/>
      <w:r w:rsidRPr="00F15B49">
        <w:t>toffset</w:t>
      </w:r>
      <w:proofErr w:type="spellEnd"/>
      <w:r w:rsidRPr="00F15B49">
        <w:t xml:space="preserve"> is defined as the time duration from the end of last symbol of PDCCH carrying the scheduling DL DCI to the beginning of the first symbol of corresponding PDSCH in each of the scheduled slots.</w:t>
      </w:r>
      <w:r>
        <w:t xml:space="preserve"> [2]</w:t>
      </w:r>
    </w:p>
    <w:p w14:paraId="44E08956" w14:textId="5AD4C612" w:rsidR="00577DA2" w:rsidRDefault="00EF4D1F" w:rsidP="00EF4D1F">
      <w:pPr>
        <w:pStyle w:val="BodyText"/>
        <w:rPr>
          <w:rFonts w:eastAsia="SimSun"/>
        </w:rPr>
      </w:pPr>
      <w:r>
        <w:t xml:space="preserve">A few companies propose to introduce restrictions for the scheduled delay for multi-slot PDSCH: </w:t>
      </w:r>
    </w:p>
    <w:p w14:paraId="2DC62EBD" w14:textId="77777777" w:rsidR="00CF099D" w:rsidRDefault="00CF099D" w:rsidP="00CF099D">
      <w:pPr>
        <w:pStyle w:val="ListBullet"/>
      </w:pPr>
      <w:r>
        <w:t>For PDSCH based slot aggregation, the time offset between the last symbol of PDCCH and the first symbol of PDSCH in the first scheduled slot should be no less than Threshold-Sched-Offset. [18]</w:t>
      </w:r>
    </w:p>
    <w:p w14:paraId="593EFC0D" w14:textId="02A72ABD" w:rsidR="0091793F" w:rsidRPr="0091793F" w:rsidRDefault="00577DA2" w:rsidP="0091793F">
      <w:pPr>
        <w:pStyle w:val="ListBullet"/>
        <w:rPr>
          <w:rFonts w:eastAsia="SimSun"/>
        </w:rPr>
      </w:pPr>
      <w:r>
        <w:rPr>
          <w:rFonts w:eastAsia="SimSun"/>
        </w:rPr>
        <w:t>For a UE configured with TCI states containing QCL-</w:t>
      </w:r>
      <w:proofErr w:type="spellStart"/>
      <w:r>
        <w:rPr>
          <w:rFonts w:eastAsia="SimSun"/>
        </w:rPr>
        <w:t>TypeD</w:t>
      </w:r>
      <w:proofErr w:type="spellEnd"/>
      <w:r>
        <w:rPr>
          <w:rFonts w:eastAsia="SimSun"/>
        </w:rPr>
        <w:t xml:space="preserve">, </w:t>
      </w:r>
      <w:r w:rsidRPr="00A23ACE">
        <w:rPr>
          <w:rFonts w:eastAsia="SimSun"/>
        </w:rPr>
        <w:t xml:space="preserve">the time offset between the reception of the DL DCI and the corresponding </w:t>
      </w:r>
      <w:r>
        <w:rPr>
          <w:rFonts w:eastAsia="SimSun"/>
        </w:rPr>
        <w:t>multi-slot PDSCH</w:t>
      </w:r>
      <w:r w:rsidRPr="00A23ACE">
        <w:rPr>
          <w:rFonts w:eastAsia="SimSun"/>
        </w:rPr>
        <w:t xml:space="preserve"> </w:t>
      </w:r>
      <w:r>
        <w:rPr>
          <w:rFonts w:eastAsia="SimSun"/>
        </w:rPr>
        <w:t>should be</w:t>
      </w:r>
      <w:r w:rsidRPr="00A23ACE">
        <w:rPr>
          <w:rFonts w:eastAsia="SimSun"/>
        </w:rPr>
        <w:t xml:space="preserve"> equal to or greater than </w:t>
      </w:r>
      <w:r>
        <w:rPr>
          <w:rFonts w:eastAsia="SimSun"/>
        </w:rPr>
        <w:t>the</w:t>
      </w:r>
      <w:r w:rsidRPr="00A23ACE">
        <w:rPr>
          <w:rFonts w:eastAsia="SimSun"/>
        </w:rPr>
        <w:t xml:space="preserve"> threshold Threshold-Sched-Offset</w:t>
      </w:r>
      <w:r>
        <w:rPr>
          <w:rFonts w:eastAsia="SimSun" w:hint="eastAsia"/>
        </w:rPr>
        <w:t>.</w:t>
      </w:r>
      <w:r>
        <w:rPr>
          <w:rFonts w:eastAsia="SimSun"/>
        </w:rPr>
        <w:t xml:space="preserve"> [11]</w:t>
      </w:r>
    </w:p>
    <w:p w14:paraId="3C524F8F" w14:textId="0F1C4A79" w:rsidR="0091793F" w:rsidRPr="00C37929" w:rsidRDefault="0091793F" w:rsidP="0091793F">
      <w:pPr>
        <w:pStyle w:val="BodyText"/>
        <w:rPr>
          <w:rFonts w:eastAsia="SimSun"/>
        </w:rPr>
      </w:pPr>
      <w:r>
        <w:rPr>
          <w:rFonts w:eastAsia="SimSun"/>
        </w:rPr>
        <w:t>One company discusses PUSCH with slot aggregation</w:t>
      </w:r>
      <w:r w:rsidR="00150767">
        <w:rPr>
          <w:rFonts w:eastAsia="SimSun"/>
        </w:rPr>
        <w:t>:</w:t>
      </w:r>
    </w:p>
    <w:p w14:paraId="26FBE6D9" w14:textId="4620A8BF" w:rsidR="00CF099D" w:rsidRDefault="00CF099D" w:rsidP="00CF099D">
      <w:pPr>
        <w:pStyle w:val="ListBullet"/>
      </w:pPr>
      <w:r>
        <w:t>For PUSCH with slot aggregation, all slots share the same spatial relation info in Rel-15. PUSCH beam determination is independent of whether PUSCH carries UCI, SCH data, or both.</w:t>
      </w:r>
      <w:r w:rsidRPr="00E3378B">
        <w:t xml:space="preserve"> </w:t>
      </w:r>
      <w:r>
        <w:t>[18]</w:t>
      </w:r>
    </w:p>
    <w:p w14:paraId="6DF679CE" w14:textId="23ABCC8C" w:rsidR="00607E20" w:rsidRDefault="00607E20" w:rsidP="00607E20">
      <w:pPr>
        <w:pStyle w:val="ListBullet"/>
        <w:numPr>
          <w:ilvl w:val="0"/>
          <w:numId w:val="0"/>
        </w:numPr>
        <w:ind w:left="1004" w:hanging="360"/>
      </w:pPr>
    </w:p>
    <w:p w14:paraId="0540ED89" w14:textId="77777777" w:rsidR="00607E20" w:rsidRDefault="00607E20" w:rsidP="00607E20">
      <w:pPr>
        <w:pStyle w:val="Proposal"/>
      </w:pPr>
      <w:r>
        <w:t>Further discuss the above alternatives offline.</w:t>
      </w:r>
    </w:p>
    <w:tbl>
      <w:tblPr>
        <w:tblStyle w:val="TableGrid"/>
        <w:tblW w:w="0" w:type="auto"/>
        <w:tblLook w:val="04A0" w:firstRow="1" w:lastRow="0" w:firstColumn="1" w:lastColumn="0" w:noHBand="0" w:noVBand="1"/>
      </w:tblPr>
      <w:tblGrid>
        <w:gridCol w:w="1555"/>
        <w:gridCol w:w="8074"/>
      </w:tblGrid>
      <w:tr w:rsidR="00607E20" w14:paraId="7AA14EFC" w14:textId="77777777" w:rsidTr="00A20195">
        <w:tc>
          <w:tcPr>
            <w:tcW w:w="1555" w:type="dxa"/>
          </w:tcPr>
          <w:p w14:paraId="26E54569" w14:textId="77777777" w:rsidR="00607E20" w:rsidRDefault="00607E20" w:rsidP="00A20195">
            <w:pPr>
              <w:pStyle w:val="BodyText"/>
            </w:pPr>
            <w:r>
              <w:t>Company</w:t>
            </w:r>
          </w:p>
        </w:tc>
        <w:tc>
          <w:tcPr>
            <w:tcW w:w="8074" w:type="dxa"/>
          </w:tcPr>
          <w:p w14:paraId="44A4A02A" w14:textId="77777777" w:rsidR="00607E20" w:rsidRDefault="00607E20" w:rsidP="00A20195">
            <w:pPr>
              <w:pStyle w:val="BodyText"/>
            </w:pPr>
            <w:r>
              <w:t>Comment</w:t>
            </w:r>
          </w:p>
        </w:tc>
      </w:tr>
      <w:tr w:rsidR="00607E20" w14:paraId="0C493799" w14:textId="77777777" w:rsidTr="00A20195">
        <w:tc>
          <w:tcPr>
            <w:tcW w:w="1555" w:type="dxa"/>
          </w:tcPr>
          <w:p w14:paraId="196010B0" w14:textId="2C3865FF" w:rsidR="00607E20" w:rsidRDefault="00DC0E87" w:rsidP="00A20195">
            <w:pPr>
              <w:pStyle w:val="BodyText"/>
            </w:pPr>
            <w:r>
              <w:t>Intel</w:t>
            </w:r>
          </w:p>
        </w:tc>
        <w:tc>
          <w:tcPr>
            <w:tcW w:w="8074" w:type="dxa"/>
          </w:tcPr>
          <w:p w14:paraId="461A3520" w14:textId="77777777" w:rsidR="00607E20" w:rsidRDefault="00DC0E87" w:rsidP="00A20195">
            <w:pPr>
              <w:pStyle w:val="BodyText"/>
            </w:pPr>
            <w:r>
              <w:t>We think first we should make sure that the beam for each slot is the same to avoid MCS mismatch issue. Then we can down-select the following ways:</w:t>
            </w:r>
          </w:p>
          <w:p w14:paraId="6E3B844E" w14:textId="77777777" w:rsidR="00DC0E87" w:rsidRDefault="00DC0E87" w:rsidP="00DC0E87">
            <w:pPr>
              <w:pStyle w:val="BodyText"/>
              <w:numPr>
                <w:ilvl w:val="0"/>
                <w:numId w:val="31"/>
              </w:numPr>
            </w:pPr>
            <w:r>
              <w:t>PDSCH beam is based on the scheduling offset of the first slot</w:t>
            </w:r>
          </w:p>
          <w:p w14:paraId="156CDC39" w14:textId="4BFFC390" w:rsidR="00DC0E87" w:rsidRDefault="00DC0E87" w:rsidP="00DC0E87">
            <w:pPr>
              <w:pStyle w:val="BodyText"/>
              <w:numPr>
                <w:ilvl w:val="0"/>
                <w:numId w:val="31"/>
              </w:numPr>
            </w:pPr>
            <w:r>
              <w:t>Scheduling offset of the first slot should be no less than UE reported threshold</w:t>
            </w:r>
          </w:p>
        </w:tc>
      </w:tr>
      <w:tr w:rsidR="00607E20" w14:paraId="03A8DAD1" w14:textId="77777777" w:rsidTr="00A20195">
        <w:tc>
          <w:tcPr>
            <w:tcW w:w="1555" w:type="dxa"/>
          </w:tcPr>
          <w:p w14:paraId="6FE6A798" w14:textId="47AFAC22" w:rsidR="00607E20" w:rsidRPr="00AC418C" w:rsidRDefault="00AC418C" w:rsidP="00A20195">
            <w:pPr>
              <w:pStyle w:val="BodyText"/>
              <w:rPr>
                <w:rFonts w:eastAsiaTheme="minorEastAsia"/>
              </w:rPr>
            </w:pPr>
            <w:r>
              <w:rPr>
                <w:rFonts w:eastAsiaTheme="minorEastAsia" w:hint="eastAsia"/>
              </w:rPr>
              <w:t>vivo</w:t>
            </w:r>
          </w:p>
        </w:tc>
        <w:tc>
          <w:tcPr>
            <w:tcW w:w="8074" w:type="dxa"/>
          </w:tcPr>
          <w:p w14:paraId="7EB86934" w14:textId="396B723D" w:rsidR="00607E20" w:rsidRPr="00AC418C" w:rsidRDefault="00AC418C" w:rsidP="00A20195">
            <w:pPr>
              <w:pStyle w:val="BodyText"/>
              <w:rPr>
                <w:rFonts w:eastAsiaTheme="minorEastAsia"/>
              </w:rPr>
            </w:pPr>
            <w:r>
              <w:rPr>
                <w:rFonts w:eastAsiaTheme="minorEastAsia" w:hint="eastAsia"/>
              </w:rPr>
              <w:t>Fine with the proposal that all the scheduled slots follow the QCL of the first slot.</w:t>
            </w:r>
          </w:p>
        </w:tc>
      </w:tr>
      <w:tr w:rsidR="003D757B" w14:paraId="2D721C86" w14:textId="77777777" w:rsidTr="00A20195">
        <w:tc>
          <w:tcPr>
            <w:tcW w:w="1555" w:type="dxa"/>
          </w:tcPr>
          <w:p w14:paraId="7FDF3F31" w14:textId="63218673" w:rsidR="003D757B" w:rsidRDefault="003D757B" w:rsidP="003D757B">
            <w:pPr>
              <w:pStyle w:val="BodyText"/>
            </w:pPr>
            <w:r>
              <w:rPr>
                <w:rFonts w:eastAsiaTheme="minorEastAsia" w:hint="eastAsia"/>
              </w:rPr>
              <w:t>ZTE</w:t>
            </w:r>
          </w:p>
        </w:tc>
        <w:tc>
          <w:tcPr>
            <w:tcW w:w="8074" w:type="dxa"/>
          </w:tcPr>
          <w:p w14:paraId="32882EA4" w14:textId="182FE869" w:rsidR="003D757B" w:rsidRPr="00AC418C" w:rsidRDefault="003D757B" w:rsidP="003D757B">
            <w:pPr>
              <w:pStyle w:val="BodyText"/>
            </w:pPr>
            <w:r>
              <w:rPr>
                <w:rFonts w:eastAsiaTheme="minorEastAsia" w:hint="eastAsia"/>
              </w:rPr>
              <w:t>S</w:t>
            </w:r>
            <w:r>
              <w:rPr>
                <w:rFonts w:eastAsiaTheme="minorEastAsia"/>
              </w:rPr>
              <w:t>upport Alt2, for obtaining diversity gain, like precoding cycling. Also, it aligns with UE buffering behavoir according to default beam assumptions which can vary each slot before the threshold.</w:t>
            </w:r>
          </w:p>
        </w:tc>
      </w:tr>
      <w:tr w:rsidR="0035722C" w14:paraId="6AD7B208" w14:textId="77777777" w:rsidTr="00A20195">
        <w:tc>
          <w:tcPr>
            <w:tcW w:w="1555" w:type="dxa"/>
          </w:tcPr>
          <w:p w14:paraId="0DBD1D72" w14:textId="178C3C80" w:rsidR="0035722C" w:rsidRPr="0035722C" w:rsidRDefault="0035722C" w:rsidP="0035722C">
            <w:pPr>
              <w:pStyle w:val="BodyText"/>
              <w:rPr>
                <w:rFonts w:eastAsiaTheme="minorEastAsia"/>
              </w:rPr>
            </w:pPr>
            <w:r>
              <w:rPr>
                <w:rFonts w:eastAsiaTheme="minorEastAsia" w:hint="eastAsia"/>
              </w:rPr>
              <w:t>HW/HiSi</w:t>
            </w:r>
          </w:p>
        </w:tc>
        <w:tc>
          <w:tcPr>
            <w:tcW w:w="8074" w:type="dxa"/>
          </w:tcPr>
          <w:p w14:paraId="2B1F4CF2" w14:textId="1A49AD5B" w:rsidR="0035722C" w:rsidRDefault="0035722C" w:rsidP="0035722C">
            <w:pPr>
              <w:pStyle w:val="BodyText"/>
            </w:pPr>
            <w:r>
              <w:rPr>
                <w:rFonts w:eastAsiaTheme="minorEastAsia" w:hint="eastAsia"/>
              </w:rPr>
              <w:t>Current spec</w:t>
            </w:r>
            <w:r>
              <w:rPr>
                <w:rFonts w:eastAsiaTheme="minorEastAsia"/>
              </w:rPr>
              <w:t xml:space="preserve"> already captured Alt-1. No need for further clarification. </w:t>
            </w:r>
          </w:p>
        </w:tc>
      </w:tr>
      <w:tr w:rsidR="00C51DD9" w14:paraId="5BE6C3A0" w14:textId="77777777" w:rsidTr="00A20195">
        <w:tc>
          <w:tcPr>
            <w:tcW w:w="1555" w:type="dxa"/>
          </w:tcPr>
          <w:p w14:paraId="0785A005" w14:textId="3EEBB95A" w:rsidR="00C51DD9" w:rsidRDefault="00C51DD9" w:rsidP="0035722C">
            <w:pPr>
              <w:pStyle w:val="BodyText"/>
            </w:pPr>
            <w:r>
              <w:t>MediaTek</w:t>
            </w:r>
          </w:p>
        </w:tc>
        <w:tc>
          <w:tcPr>
            <w:tcW w:w="8074" w:type="dxa"/>
          </w:tcPr>
          <w:p w14:paraId="2C588B5A" w14:textId="045704E4" w:rsidR="00C51DD9" w:rsidRDefault="00C51DD9" w:rsidP="0035722C">
            <w:pPr>
              <w:pStyle w:val="BodyText"/>
            </w:pPr>
            <w:r>
              <w:t>Share the same understanding as HW/HiSi that Alt-1 is captured, but we are fine to clarify it to avoid ambiguity.</w:t>
            </w:r>
          </w:p>
        </w:tc>
      </w:tr>
      <w:tr w:rsidR="00FB50B6" w14:paraId="2F191B8B" w14:textId="77777777" w:rsidTr="00A20195">
        <w:tc>
          <w:tcPr>
            <w:tcW w:w="1555" w:type="dxa"/>
          </w:tcPr>
          <w:p w14:paraId="36127FDE" w14:textId="06436A63" w:rsidR="00FB50B6" w:rsidRDefault="00FB50B6" w:rsidP="00FB50B6">
            <w:pPr>
              <w:pStyle w:val="BodyText"/>
            </w:pPr>
            <w:r>
              <w:rPr>
                <w:lang w:val="en-US"/>
              </w:rPr>
              <w:t>Nokia</w:t>
            </w:r>
          </w:p>
        </w:tc>
        <w:tc>
          <w:tcPr>
            <w:tcW w:w="8074" w:type="dxa"/>
          </w:tcPr>
          <w:p w14:paraId="7EC0375E" w14:textId="63550299" w:rsidR="00FB50B6" w:rsidRDefault="00FB50B6" w:rsidP="00FB50B6">
            <w:pPr>
              <w:pStyle w:val="BodyText"/>
            </w:pPr>
            <w:r>
              <w:rPr>
                <w:lang w:val="en-US"/>
              </w:rPr>
              <w:t>Same view as Intel.</w:t>
            </w:r>
          </w:p>
        </w:tc>
      </w:tr>
      <w:tr w:rsidR="00E623E8" w14:paraId="7EB856AD" w14:textId="77777777" w:rsidTr="00A20195">
        <w:tc>
          <w:tcPr>
            <w:tcW w:w="1555" w:type="dxa"/>
          </w:tcPr>
          <w:p w14:paraId="3AF5ED42" w14:textId="56AA1617" w:rsidR="00E623E8" w:rsidRDefault="00E623E8" w:rsidP="00E623E8">
            <w:pPr>
              <w:pStyle w:val="BodyText"/>
              <w:rPr>
                <w:lang w:val="en-US"/>
              </w:rPr>
            </w:pPr>
            <w:r w:rsidRPr="00F8579A">
              <w:t>Qualcomm</w:t>
            </w:r>
          </w:p>
        </w:tc>
        <w:tc>
          <w:tcPr>
            <w:tcW w:w="8074" w:type="dxa"/>
          </w:tcPr>
          <w:p w14:paraId="079BCA9B" w14:textId="561E5DC0" w:rsidR="00E623E8" w:rsidRDefault="00E623E8" w:rsidP="00E623E8">
            <w:pPr>
              <w:pStyle w:val="BodyText"/>
              <w:rPr>
                <w:lang w:val="en-US"/>
              </w:rPr>
            </w:pPr>
            <w:r w:rsidRPr="00F8579A">
              <w:t>Support using 1st PDSCH to define beam switch latency for slot aggregation, and restrict the latency to be always greater than threshold</w:t>
            </w:r>
          </w:p>
        </w:tc>
      </w:tr>
      <w:tr w:rsidR="00ED61F0" w14:paraId="2400F834" w14:textId="77777777" w:rsidTr="00A20195">
        <w:tc>
          <w:tcPr>
            <w:tcW w:w="1555" w:type="dxa"/>
          </w:tcPr>
          <w:p w14:paraId="7524DF62" w14:textId="0A062A72" w:rsidR="00ED61F0" w:rsidRPr="00F8579A" w:rsidRDefault="00ED61F0" w:rsidP="00E623E8">
            <w:pPr>
              <w:pStyle w:val="BodyText"/>
            </w:pPr>
            <w:r>
              <w:t>CATT</w:t>
            </w:r>
          </w:p>
        </w:tc>
        <w:tc>
          <w:tcPr>
            <w:tcW w:w="8074" w:type="dxa"/>
          </w:tcPr>
          <w:p w14:paraId="229AB43B" w14:textId="598B0212" w:rsidR="00ED61F0" w:rsidRPr="00F8579A" w:rsidRDefault="00ED61F0" w:rsidP="00ED61F0">
            <w:pPr>
              <w:pStyle w:val="BodyText"/>
            </w:pPr>
            <w:r>
              <w:t>Fine with using the offset of the 1st slot to determine the spatial QCL of the entire PDSCH assignment. Prefer to allow scheduling offset smaller than threshold</w:t>
            </w:r>
            <w:r w:rsidR="00B03925">
              <w:t>, i.e.</w:t>
            </w:r>
            <w:r>
              <w:t xml:space="preserve"> for delay-sensitive services. </w:t>
            </w:r>
          </w:p>
        </w:tc>
      </w:tr>
      <w:tr w:rsidR="00E83452" w14:paraId="08C9F899" w14:textId="77777777" w:rsidTr="00A20195">
        <w:tc>
          <w:tcPr>
            <w:tcW w:w="1555" w:type="dxa"/>
          </w:tcPr>
          <w:p w14:paraId="26C35C6B" w14:textId="03F21FD9" w:rsidR="00E83452" w:rsidRDefault="00E83452" w:rsidP="00E623E8">
            <w:pPr>
              <w:pStyle w:val="BodyText"/>
            </w:pPr>
            <w:r>
              <w:t>Samsung</w:t>
            </w:r>
          </w:p>
        </w:tc>
        <w:tc>
          <w:tcPr>
            <w:tcW w:w="8074" w:type="dxa"/>
          </w:tcPr>
          <w:p w14:paraId="71C63CB9" w14:textId="77777777" w:rsidR="00E83452" w:rsidRDefault="00E83452" w:rsidP="00E83452">
            <w:pPr>
              <w:pStyle w:val="BodyText"/>
            </w:pPr>
            <w:r>
              <w:t>It looks like only the UE is only able to implement any one of the following two options:</w:t>
            </w:r>
          </w:p>
          <w:p w14:paraId="5D1479DE" w14:textId="77777777" w:rsidR="00E83452" w:rsidRDefault="00E83452" w:rsidP="00E83452">
            <w:pPr>
              <w:pStyle w:val="BodyText"/>
            </w:pPr>
            <w:r>
              <w:t>Option 1: per-slot QCL assumption.</w:t>
            </w:r>
          </w:p>
          <w:p w14:paraId="516DFE06" w14:textId="1FED39CD" w:rsidR="00E83452" w:rsidRDefault="00E83452" w:rsidP="00E83452">
            <w:pPr>
              <w:pStyle w:val="BodyText"/>
            </w:pPr>
            <w:r>
              <w:t>Option 2: Scheduling offset of 1st slot is &gt;= the threshold.</w:t>
            </w:r>
          </w:p>
          <w:p w14:paraId="2FBD35E9" w14:textId="03B70952" w:rsidR="00E83452" w:rsidRDefault="00E83452" w:rsidP="00E83452">
            <w:pPr>
              <w:pStyle w:val="BodyText"/>
            </w:pPr>
            <w:r>
              <w:lastRenderedPageBreak/>
              <w:t xml:space="preserve">In our view, using the offset of 1st slot to determine the QCL-type D for multi-slot PDSCH is not doable at the UE side. Here is the reason: considering threshold = 2 slots. One DCI in slot n schedules one multi-slot PDSCH starting from slot n. The PDSCH part in slot n and n+1 are both &lt; the threshold. For the PDSCH part in slot n and n+1, the UE will applies the default QCL based on the lowest CORESET ID in recent slot, which could be different for PDSCH part in slot n and n+1.  </w:t>
            </w:r>
          </w:p>
        </w:tc>
      </w:tr>
    </w:tbl>
    <w:p w14:paraId="10D2E251" w14:textId="77777777" w:rsidR="00607E20" w:rsidRDefault="00607E20" w:rsidP="00607E20">
      <w:pPr>
        <w:pStyle w:val="ListBullet"/>
        <w:numPr>
          <w:ilvl w:val="0"/>
          <w:numId w:val="0"/>
        </w:numPr>
      </w:pPr>
    </w:p>
    <w:p w14:paraId="5FCA5140" w14:textId="6AB7FC69" w:rsidR="00AD6C3B" w:rsidRDefault="000228B7" w:rsidP="00AD6C3B">
      <w:pPr>
        <w:pStyle w:val="Heading2"/>
      </w:pPr>
      <w:r>
        <w:t>3.</w:t>
      </w:r>
      <w:r w:rsidR="00A55B93">
        <w:t>7</w:t>
      </w:r>
      <w:r w:rsidR="00A55B93">
        <w:tab/>
      </w:r>
      <w:r w:rsidR="00AD6C3B">
        <w:t>Cross-carrier scheduling:</w:t>
      </w:r>
    </w:p>
    <w:p w14:paraId="61927763" w14:textId="7025E258" w:rsidR="00B37BFD" w:rsidRPr="00B37BFD" w:rsidRDefault="00B37BFD" w:rsidP="00B37BFD">
      <w:pPr>
        <w:pStyle w:val="BodyText"/>
      </w:pPr>
      <w:r>
        <w:t xml:space="preserve">A few companies </w:t>
      </w:r>
      <w:r w:rsidR="007F6494">
        <w:t>discuss cross-carrier scheduling issues not only related to default QCL relation:</w:t>
      </w:r>
    </w:p>
    <w:p w14:paraId="6F9BF251" w14:textId="77777777" w:rsidR="00AD6C3B" w:rsidRDefault="00AD6C3B" w:rsidP="00AD6C3B">
      <w:pPr>
        <w:pStyle w:val="ListBullet"/>
      </w:pPr>
      <w:r>
        <w:t xml:space="preserve">In case of cross-carrier scheduling, the TCI indication refers to TCI states on the target CC [1] </w:t>
      </w:r>
    </w:p>
    <w:p w14:paraId="4CAC071C" w14:textId="77777777" w:rsidR="00AD6C3B" w:rsidRDefault="00AD6C3B" w:rsidP="00AD6C3B">
      <w:pPr>
        <w:pStyle w:val="ListBullet"/>
      </w:pPr>
      <w:r>
        <w:t>To solve the issue of TCI field absence for cross carrier scheduling, down-select the following alternatives for determining TCI state for PDSCH: [16]</w:t>
      </w:r>
    </w:p>
    <w:p w14:paraId="7E999668" w14:textId="77777777" w:rsidR="00AD6C3B" w:rsidRDefault="00AD6C3B" w:rsidP="00AD6C3B">
      <w:pPr>
        <w:pStyle w:val="ListBullet"/>
        <w:numPr>
          <w:ilvl w:val="1"/>
          <w:numId w:val="16"/>
        </w:numPr>
      </w:pPr>
      <w:r>
        <w:t xml:space="preserve">Alternative 1: a DL DCI, scheduling a PDSCH of another cell serving cell, always comprises TCI field. </w:t>
      </w:r>
    </w:p>
    <w:p w14:paraId="652C20CB" w14:textId="77777777" w:rsidR="00AD6C3B" w:rsidRDefault="00AD6C3B" w:rsidP="00AD6C3B">
      <w:pPr>
        <w:pStyle w:val="ListBullet"/>
        <w:numPr>
          <w:ilvl w:val="1"/>
          <w:numId w:val="16"/>
        </w:numPr>
      </w:pPr>
      <w:r>
        <w:t xml:space="preserve">Alternative 2: The TCI states applied for CORESETs in the scheduling serving cell are also associated with index of reference signal(s) transmitted in the scheduled serving cells. </w:t>
      </w:r>
    </w:p>
    <w:p w14:paraId="68F30640" w14:textId="77777777" w:rsidR="00AD6C3B" w:rsidRDefault="00AD6C3B" w:rsidP="00AD6C3B">
      <w:pPr>
        <w:pStyle w:val="ListBullet"/>
        <w:numPr>
          <w:ilvl w:val="1"/>
          <w:numId w:val="16"/>
        </w:numPr>
      </w:pPr>
      <w:r>
        <w:t>Alternative 3: UE assumes PDSCH in scheduled serving cell is always received via one TCI state in activated subset of TCI state for receiving PDSCH in scheduled serving cell, e.g. codepoint 0 in TCI field.</w:t>
      </w:r>
    </w:p>
    <w:p w14:paraId="4E43C4C7" w14:textId="77777777" w:rsidR="00AD6C3B" w:rsidRDefault="00AD6C3B" w:rsidP="00AD6C3B">
      <w:pPr>
        <w:pStyle w:val="ListBullet"/>
      </w:pPr>
      <w:r>
        <w:t>If the scheduling DL DCI is scheduled on another serving cell and the scheduling delay is less than the threshold Threshold-Sched-Offset, down-select the following alternatives for determining TCI state for PDSCH: [16]</w:t>
      </w:r>
    </w:p>
    <w:p w14:paraId="18E0E5FB" w14:textId="77777777" w:rsidR="00AD6C3B" w:rsidRDefault="00AD6C3B" w:rsidP="00AD6C3B">
      <w:pPr>
        <w:pStyle w:val="ListBullet"/>
        <w:numPr>
          <w:ilvl w:val="1"/>
          <w:numId w:val="16"/>
        </w:numPr>
      </w:pPr>
      <w:r>
        <w:t>Alternative 1: UE assumes the PDSCH is received via one TCI state in activated subset of TCI states for receiving PDSCH in scheduled serving cell, e.g. codepoint 0 in TCI field.</w:t>
      </w:r>
    </w:p>
    <w:p w14:paraId="06E37FF1" w14:textId="3C3CC3A6" w:rsidR="00AD6C3B" w:rsidRDefault="00AD6C3B" w:rsidP="00AD6C3B">
      <w:pPr>
        <w:pStyle w:val="ListBullet"/>
        <w:numPr>
          <w:ilvl w:val="1"/>
          <w:numId w:val="16"/>
        </w:numPr>
      </w:pPr>
      <w:r>
        <w:t>Alternative 2: The TCI states applied for CORESETs in the scheduling serving cell are also associated with index of reference signal transmitted in the scheduled serving cells.</w:t>
      </w:r>
    </w:p>
    <w:p w14:paraId="373213E7" w14:textId="77777777" w:rsidR="00D23BAA" w:rsidRDefault="00D23BAA" w:rsidP="00D23BAA">
      <w:pPr>
        <w:pStyle w:val="ListBullet"/>
      </w:pPr>
      <w:r>
        <w:t>When PDSCH and its scheduling PDCCH are in the different CCs, [2]</w:t>
      </w:r>
    </w:p>
    <w:p w14:paraId="17326714" w14:textId="77777777" w:rsidR="00D23BAA" w:rsidRDefault="00D23BAA" w:rsidP="00D23BAA">
      <w:pPr>
        <w:pStyle w:val="ListBullet"/>
        <w:numPr>
          <w:ilvl w:val="1"/>
          <w:numId w:val="16"/>
        </w:numPr>
      </w:pPr>
      <w:r>
        <w:t>If TCI field is not present in DCI, UE obtains the QCL assumptions other than QCL-</w:t>
      </w:r>
      <w:proofErr w:type="spellStart"/>
      <w:r>
        <w:t>TypeD</w:t>
      </w:r>
      <w:proofErr w:type="spellEnd"/>
      <w:r>
        <w:t xml:space="preserve"> from the first one of M TCI-States configured for the active BWP in which the PDSCH is scheduled.</w:t>
      </w:r>
    </w:p>
    <w:p w14:paraId="03A932CD" w14:textId="77777777" w:rsidR="00D23BAA" w:rsidRDefault="00D23BAA" w:rsidP="00D23BAA">
      <w:pPr>
        <w:pStyle w:val="ListBullet"/>
        <w:numPr>
          <w:ilvl w:val="1"/>
          <w:numId w:val="16"/>
        </w:numPr>
      </w:pPr>
      <w:r>
        <w:t>If TCI field is present in DCI and the time offset between the reception of the DL DCI and the corresponding PDSCH is smaller than a threshold Threshold-Sched-Offset, UE obtains the QCL assumptions other than QCL-</w:t>
      </w:r>
      <w:proofErr w:type="spellStart"/>
      <w:r>
        <w:t>TypeD</w:t>
      </w:r>
      <w:proofErr w:type="spellEnd"/>
      <w:r>
        <w:t xml:space="preserve"> from the indicated TCI state in DCI for the PDSCH.</w:t>
      </w:r>
    </w:p>
    <w:p w14:paraId="1879D0A4" w14:textId="77777777" w:rsidR="00607E20" w:rsidRPr="00BF41E1" w:rsidRDefault="00607E20" w:rsidP="00607E20">
      <w:pPr>
        <w:pStyle w:val="Proposal"/>
        <w:rPr>
          <w:color w:val="AEAAAA" w:themeColor="background2" w:themeShade="BF"/>
        </w:rPr>
      </w:pPr>
      <w:r w:rsidRPr="00BF41E1">
        <w:rPr>
          <w:color w:val="AEAAAA" w:themeColor="background2" w:themeShade="BF"/>
        </w:rPr>
        <w:t>Further discuss the above alternatives offline.</w:t>
      </w:r>
    </w:p>
    <w:tbl>
      <w:tblPr>
        <w:tblStyle w:val="TableGrid"/>
        <w:tblW w:w="0" w:type="auto"/>
        <w:tblLook w:val="04A0" w:firstRow="1" w:lastRow="0" w:firstColumn="1" w:lastColumn="0" w:noHBand="0" w:noVBand="1"/>
      </w:tblPr>
      <w:tblGrid>
        <w:gridCol w:w="1555"/>
        <w:gridCol w:w="8074"/>
      </w:tblGrid>
      <w:tr w:rsidR="00607E20" w:rsidRPr="00BF41E1" w14:paraId="4EE1313D" w14:textId="77777777" w:rsidTr="00A20195">
        <w:tc>
          <w:tcPr>
            <w:tcW w:w="1555" w:type="dxa"/>
          </w:tcPr>
          <w:p w14:paraId="1445D40F" w14:textId="77777777" w:rsidR="00607E20" w:rsidRPr="00BF41E1" w:rsidRDefault="00607E20" w:rsidP="00A20195">
            <w:pPr>
              <w:pStyle w:val="BodyText"/>
              <w:rPr>
                <w:color w:val="AEAAAA" w:themeColor="background2" w:themeShade="BF"/>
              </w:rPr>
            </w:pPr>
            <w:r w:rsidRPr="00BF41E1">
              <w:rPr>
                <w:color w:val="AEAAAA" w:themeColor="background2" w:themeShade="BF"/>
              </w:rPr>
              <w:t>Company</w:t>
            </w:r>
          </w:p>
        </w:tc>
        <w:tc>
          <w:tcPr>
            <w:tcW w:w="8074" w:type="dxa"/>
          </w:tcPr>
          <w:p w14:paraId="55E50AEE" w14:textId="77777777" w:rsidR="00607E20" w:rsidRPr="00BF41E1" w:rsidRDefault="00607E20" w:rsidP="00A20195">
            <w:pPr>
              <w:pStyle w:val="BodyText"/>
              <w:rPr>
                <w:color w:val="AEAAAA" w:themeColor="background2" w:themeShade="BF"/>
              </w:rPr>
            </w:pPr>
            <w:r w:rsidRPr="00BF41E1">
              <w:rPr>
                <w:color w:val="AEAAAA" w:themeColor="background2" w:themeShade="BF"/>
              </w:rPr>
              <w:t>Comment</w:t>
            </w:r>
          </w:p>
        </w:tc>
      </w:tr>
      <w:tr w:rsidR="00607E20" w:rsidRPr="00BF41E1" w14:paraId="557BE0B5" w14:textId="77777777" w:rsidTr="00A20195">
        <w:tc>
          <w:tcPr>
            <w:tcW w:w="1555" w:type="dxa"/>
          </w:tcPr>
          <w:p w14:paraId="302AD6C4" w14:textId="2DFE5C28" w:rsidR="00607E20" w:rsidRPr="00BF41E1" w:rsidRDefault="00DC0E87" w:rsidP="00A20195">
            <w:pPr>
              <w:pStyle w:val="BodyText"/>
              <w:rPr>
                <w:color w:val="AEAAAA" w:themeColor="background2" w:themeShade="BF"/>
              </w:rPr>
            </w:pPr>
            <w:r w:rsidRPr="00BF41E1">
              <w:rPr>
                <w:color w:val="AEAAAA" w:themeColor="background2" w:themeShade="BF"/>
              </w:rPr>
              <w:t>Intel</w:t>
            </w:r>
          </w:p>
        </w:tc>
        <w:tc>
          <w:tcPr>
            <w:tcW w:w="8074" w:type="dxa"/>
          </w:tcPr>
          <w:p w14:paraId="33D0F3A6" w14:textId="77777777" w:rsidR="00607E20" w:rsidRPr="00BF41E1" w:rsidRDefault="00DC0E87" w:rsidP="00A20195">
            <w:pPr>
              <w:pStyle w:val="BodyText"/>
              <w:rPr>
                <w:color w:val="AEAAAA" w:themeColor="background2" w:themeShade="BF"/>
              </w:rPr>
            </w:pPr>
            <w:r w:rsidRPr="00BF41E1">
              <w:rPr>
                <w:color w:val="AEAAAA" w:themeColor="background2" w:themeShade="BF"/>
              </w:rPr>
              <w:t>It seems our proposal is not captured. We pasted it below:</w:t>
            </w:r>
          </w:p>
          <w:p w14:paraId="029E6855" w14:textId="77777777" w:rsidR="00DC0E87" w:rsidRPr="00BF41E1" w:rsidRDefault="00DC0E87" w:rsidP="00A20195">
            <w:pPr>
              <w:pStyle w:val="BodyText"/>
              <w:rPr>
                <w:color w:val="AEAAAA" w:themeColor="background2" w:themeShade="BF"/>
              </w:rPr>
            </w:pPr>
            <w:r w:rsidRPr="00BF41E1">
              <w:rPr>
                <w:color w:val="AEAAAA" w:themeColor="background2" w:themeShade="BF"/>
              </w:rPr>
              <w:t>For cross-carrier scheduling, if TCI is not present in DCI, UE can use the default PDSCH QCL assumption to receive the scheduled PDSCH regardless of the scheduling offset, and the default PDSCH QCL assumption is based on the TCI state for CORESET in the latest slot with the lowest ID if multiple CORESETs are configured.</w:t>
            </w:r>
          </w:p>
          <w:p w14:paraId="767DDC5D" w14:textId="7DF0359C" w:rsidR="00D23BAA" w:rsidRPr="00BF41E1" w:rsidRDefault="00D23BAA" w:rsidP="00A20195">
            <w:pPr>
              <w:pStyle w:val="BodyText"/>
              <w:rPr>
                <w:i/>
                <w:color w:val="AEAAAA" w:themeColor="background2" w:themeShade="BF"/>
              </w:rPr>
            </w:pPr>
            <w:r w:rsidRPr="00BF41E1">
              <w:rPr>
                <w:i/>
                <w:color w:val="AEAAAA" w:themeColor="background2" w:themeShade="BF"/>
              </w:rPr>
              <w:t>Feature lead comment: this is under „Default QCL“</w:t>
            </w:r>
          </w:p>
        </w:tc>
      </w:tr>
      <w:tr w:rsidR="00607E20" w:rsidRPr="00BF41E1" w14:paraId="1F51C019" w14:textId="77777777" w:rsidTr="00A20195">
        <w:tc>
          <w:tcPr>
            <w:tcW w:w="1555" w:type="dxa"/>
          </w:tcPr>
          <w:p w14:paraId="0C686296" w14:textId="6A0A587D" w:rsidR="00607E20" w:rsidRPr="00BF41E1" w:rsidRDefault="00AC418C" w:rsidP="00A20195">
            <w:pPr>
              <w:pStyle w:val="BodyText"/>
              <w:rPr>
                <w:rFonts w:eastAsiaTheme="minorEastAsia"/>
                <w:color w:val="AEAAAA" w:themeColor="background2" w:themeShade="BF"/>
              </w:rPr>
            </w:pPr>
            <w:r w:rsidRPr="00BF41E1">
              <w:rPr>
                <w:rFonts w:eastAsiaTheme="minorEastAsia" w:hint="eastAsia"/>
                <w:color w:val="AEAAAA" w:themeColor="background2" w:themeShade="BF"/>
              </w:rPr>
              <w:t>vivo</w:t>
            </w:r>
          </w:p>
        </w:tc>
        <w:tc>
          <w:tcPr>
            <w:tcW w:w="8074" w:type="dxa"/>
          </w:tcPr>
          <w:p w14:paraId="33D89582" w14:textId="13133C5A" w:rsidR="00607E20" w:rsidRPr="00BF41E1" w:rsidRDefault="00AC418C" w:rsidP="00A20195">
            <w:pPr>
              <w:pStyle w:val="BodyText"/>
              <w:rPr>
                <w:rFonts w:eastAsiaTheme="minorEastAsia"/>
                <w:color w:val="AEAAAA" w:themeColor="background2" w:themeShade="BF"/>
              </w:rPr>
            </w:pPr>
            <w:r w:rsidRPr="00BF41E1">
              <w:rPr>
                <w:rFonts w:eastAsiaTheme="minorEastAsia" w:hint="eastAsia"/>
                <w:color w:val="AEAAAA" w:themeColor="background2" w:themeShade="BF"/>
              </w:rPr>
              <w:t>Our proposal are also not c</w:t>
            </w:r>
            <w:r w:rsidR="00AD7D8E" w:rsidRPr="00BF41E1">
              <w:rPr>
                <w:rFonts w:eastAsiaTheme="minorEastAsia"/>
                <w:color w:val="AEAAAA" w:themeColor="background2" w:themeShade="BF"/>
              </w:rPr>
              <w:t>aptured. Several comments</w:t>
            </w:r>
          </w:p>
          <w:p w14:paraId="1C3BA624" w14:textId="7C17E10C" w:rsidR="00AD7D8E" w:rsidRPr="00BF41E1" w:rsidRDefault="00AD7D8E" w:rsidP="00AD7D8E">
            <w:pPr>
              <w:pStyle w:val="BodyText"/>
              <w:numPr>
                <w:ilvl w:val="0"/>
                <w:numId w:val="33"/>
              </w:numPr>
              <w:rPr>
                <w:rFonts w:eastAsiaTheme="minorEastAsia"/>
                <w:color w:val="AEAAAA" w:themeColor="background2" w:themeShade="BF"/>
              </w:rPr>
            </w:pPr>
            <w:r w:rsidRPr="00BF41E1">
              <w:rPr>
                <w:rFonts w:eastAsiaTheme="minorEastAsia" w:hint="eastAsia"/>
                <w:color w:val="AEAAAA" w:themeColor="background2" w:themeShade="BF"/>
              </w:rPr>
              <w:t>Agree with intel</w:t>
            </w:r>
            <w:r w:rsidRPr="00BF41E1">
              <w:rPr>
                <w:rFonts w:eastAsiaTheme="minorEastAsia"/>
                <w:color w:val="AEAAAA" w:themeColor="background2" w:themeShade="BF"/>
              </w:rPr>
              <w:t>’s proposal.</w:t>
            </w:r>
          </w:p>
          <w:p w14:paraId="48913E40" w14:textId="0345A254" w:rsidR="00AD7D8E" w:rsidRPr="00BF41E1" w:rsidRDefault="00AD7D8E" w:rsidP="00AD7D8E">
            <w:pPr>
              <w:pStyle w:val="BodyText"/>
              <w:numPr>
                <w:ilvl w:val="0"/>
                <w:numId w:val="33"/>
              </w:numPr>
              <w:rPr>
                <w:rFonts w:eastAsiaTheme="minorEastAsia"/>
                <w:color w:val="AEAAAA" w:themeColor="background2" w:themeShade="BF"/>
              </w:rPr>
            </w:pPr>
            <w:r w:rsidRPr="00BF41E1">
              <w:rPr>
                <w:rFonts w:eastAsiaTheme="minorEastAsia"/>
                <w:color w:val="AEAAAA" w:themeColor="background2" w:themeShade="BF"/>
              </w:rPr>
              <w:lastRenderedPageBreak/>
              <w:t xml:space="preserve">Regarding the case PDCCH and PDSCH having different numerology,  </w:t>
            </w:r>
            <w:r w:rsidRPr="00BF41E1">
              <w:rPr>
                <w:rFonts w:eastAsiaTheme="minorEastAsia"/>
                <w:i/>
                <w:color w:val="AEAAAA" w:themeColor="background2" w:themeShade="BF"/>
              </w:rPr>
              <w:t>schd_offset</w:t>
            </w:r>
            <w:r w:rsidRPr="00BF41E1">
              <w:rPr>
                <w:rFonts w:eastAsiaTheme="minorEastAsia"/>
                <w:color w:val="AEAAAA" w:themeColor="background2" w:themeShade="BF"/>
              </w:rPr>
              <w:t xml:space="preserve"> is determined based on the numerology of PDSCH;</w:t>
            </w:r>
          </w:p>
          <w:p w14:paraId="1B9ADE60" w14:textId="27248EBD" w:rsidR="00AC418C" w:rsidRPr="00BF41E1" w:rsidRDefault="00D23BAA" w:rsidP="00A20195">
            <w:pPr>
              <w:pStyle w:val="BodyText"/>
              <w:rPr>
                <w:rFonts w:eastAsiaTheme="minorEastAsia"/>
                <w:i/>
                <w:color w:val="AEAAAA" w:themeColor="background2" w:themeShade="BF"/>
              </w:rPr>
            </w:pPr>
            <w:r w:rsidRPr="00BF41E1">
              <w:rPr>
                <w:rFonts w:eastAsiaTheme="minorEastAsia"/>
                <w:i/>
                <w:color w:val="AEAAAA" w:themeColor="background2" w:themeShade="BF"/>
              </w:rPr>
              <w:t>Feature lead comment: this is mentioned under „Timing related“</w:t>
            </w:r>
          </w:p>
        </w:tc>
      </w:tr>
      <w:tr w:rsidR="003D757B" w:rsidRPr="00BF41E1" w14:paraId="6901E37E" w14:textId="77777777" w:rsidTr="00A20195">
        <w:tc>
          <w:tcPr>
            <w:tcW w:w="1555" w:type="dxa"/>
          </w:tcPr>
          <w:p w14:paraId="1E4353E7" w14:textId="37CFDBD3" w:rsidR="003D757B" w:rsidRPr="00BF41E1" w:rsidRDefault="003D757B" w:rsidP="003D757B">
            <w:pPr>
              <w:pStyle w:val="BodyText"/>
              <w:rPr>
                <w:color w:val="AEAAAA" w:themeColor="background2" w:themeShade="BF"/>
              </w:rPr>
            </w:pPr>
            <w:r w:rsidRPr="00BF41E1">
              <w:rPr>
                <w:rFonts w:eastAsiaTheme="minorEastAsia" w:hint="eastAsia"/>
                <w:color w:val="AEAAAA" w:themeColor="background2" w:themeShade="BF"/>
              </w:rPr>
              <w:lastRenderedPageBreak/>
              <w:t>ZTE</w:t>
            </w:r>
          </w:p>
        </w:tc>
        <w:tc>
          <w:tcPr>
            <w:tcW w:w="8074" w:type="dxa"/>
          </w:tcPr>
          <w:p w14:paraId="3C31052B" w14:textId="77777777" w:rsidR="003D757B" w:rsidRPr="00BF41E1" w:rsidRDefault="003D757B" w:rsidP="003D757B">
            <w:pPr>
              <w:pStyle w:val="BodyText"/>
              <w:rPr>
                <w:color w:val="AEAAAA" w:themeColor="background2" w:themeShade="BF"/>
              </w:rPr>
            </w:pPr>
            <w:r w:rsidRPr="00BF41E1">
              <w:rPr>
                <w:color w:val="AEAAAA" w:themeColor="background2" w:themeShade="BF"/>
              </w:rPr>
              <w:t>It seems our proposal is not captured. We pasted it below:</w:t>
            </w:r>
          </w:p>
          <w:p w14:paraId="3FA02274" w14:textId="77777777" w:rsidR="003D757B" w:rsidRPr="00BF41E1" w:rsidRDefault="003D757B" w:rsidP="003D757B">
            <w:pPr>
              <w:snapToGrid w:val="0"/>
              <w:spacing w:afterLines="50" w:after="120"/>
              <w:jc w:val="both"/>
              <w:rPr>
                <w:i/>
                <w:iCs/>
                <w:color w:val="AEAAAA" w:themeColor="background2" w:themeShade="BF"/>
                <w:sz w:val="20"/>
                <w:szCs w:val="20"/>
              </w:rPr>
            </w:pPr>
            <w:r w:rsidRPr="00BF41E1">
              <w:rPr>
                <w:rFonts w:hint="eastAsia"/>
                <w:i/>
                <w:iCs/>
                <w:color w:val="AEAAAA" w:themeColor="background2" w:themeShade="BF"/>
                <w:sz w:val="20"/>
                <w:szCs w:val="20"/>
              </w:rPr>
              <w:t>When</w:t>
            </w:r>
            <w:r w:rsidRPr="00BF41E1">
              <w:rPr>
                <w:i/>
                <w:iCs/>
                <w:color w:val="AEAAAA" w:themeColor="background2" w:themeShade="BF"/>
                <w:sz w:val="20"/>
                <w:szCs w:val="20"/>
              </w:rPr>
              <w:t xml:space="preserve"> PDSCH and its scheduling PDCCH are in the different </w:t>
            </w:r>
            <w:r w:rsidRPr="00BF41E1">
              <w:rPr>
                <w:rFonts w:hint="eastAsia"/>
                <w:i/>
                <w:iCs/>
                <w:color w:val="AEAAAA" w:themeColor="background2" w:themeShade="BF"/>
                <w:sz w:val="20"/>
                <w:szCs w:val="20"/>
              </w:rPr>
              <w:t xml:space="preserve">CCs, </w:t>
            </w:r>
          </w:p>
          <w:p w14:paraId="7D56A231" w14:textId="77777777" w:rsidR="003D757B" w:rsidRPr="00BF41E1" w:rsidRDefault="003D757B" w:rsidP="003D757B">
            <w:pPr>
              <w:numPr>
                <w:ilvl w:val="0"/>
                <w:numId w:val="34"/>
              </w:numPr>
              <w:overflowPunct/>
              <w:autoSpaceDE/>
              <w:autoSpaceDN/>
              <w:adjustRightInd/>
              <w:snapToGrid w:val="0"/>
              <w:spacing w:before="120" w:afterLines="50" w:after="120"/>
              <w:jc w:val="both"/>
              <w:textAlignment w:val="auto"/>
              <w:rPr>
                <w:i/>
                <w:iCs/>
                <w:color w:val="AEAAAA" w:themeColor="background2" w:themeShade="BF"/>
                <w:sz w:val="20"/>
                <w:szCs w:val="20"/>
              </w:rPr>
            </w:pPr>
            <w:r w:rsidRPr="00BF41E1">
              <w:rPr>
                <w:i/>
                <w:iCs/>
                <w:color w:val="AEAAAA" w:themeColor="background2" w:themeShade="BF"/>
                <w:sz w:val="20"/>
                <w:szCs w:val="20"/>
              </w:rPr>
              <w:t>I</w:t>
            </w:r>
            <w:r w:rsidRPr="00BF41E1">
              <w:rPr>
                <w:rFonts w:hint="eastAsia"/>
                <w:i/>
                <w:iCs/>
                <w:color w:val="AEAAAA" w:themeColor="background2" w:themeShade="BF"/>
                <w:sz w:val="20"/>
                <w:szCs w:val="20"/>
              </w:rPr>
              <w:t>f TCI field</w:t>
            </w:r>
            <w:r w:rsidRPr="00BF41E1">
              <w:rPr>
                <w:i/>
                <w:iCs/>
                <w:color w:val="AEAAAA" w:themeColor="background2" w:themeShade="BF"/>
                <w:sz w:val="20"/>
                <w:szCs w:val="20"/>
              </w:rPr>
              <w:t xml:space="preserve"> is not </w:t>
            </w:r>
            <w:r w:rsidRPr="00BF41E1">
              <w:rPr>
                <w:rFonts w:hint="eastAsia"/>
                <w:i/>
                <w:iCs/>
                <w:color w:val="AEAAAA" w:themeColor="background2" w:themeShade="BF"/>
                <w:sz w:val="20"/>
                <w:szCs w:val="20"/>
              </w:rPr>
              <w:t xml:space="preserve">present in DCI, UE </w:t>
            </w:r>
            <w:r w:rsidRPr="00BF41E1">
              <w:rPr>
                <w:i/>
                <w:iCs/>
                <w:color w:val="AEAAAA" w:themeColor="background2" w:themeShade="BF"/>
                <w:sz w:val="20"/>
                <w:szCs w:val="20"/>
              </w:rPr>
              <w:t>obtains the QCL assumptions other than QCL-TypeD from the first one of M TCI-States configured for the</w:t>
            </w:r>
            <w:r w:rsidRPr="00BF41E1">
              <w:rPr>
                <w:rFonts w:hint="eastAsia"/>
                <w:i/>
                <w:iCs/>
                <w:color w:val="AEAAAA" w:themeColor="background2" w:themeShade="BF"/>
                <w:sz w:val="20"/>
                <w:szCs w:val="20"/>
              </w:rPr>
              <w:t xml:space="preserve"> </w:t>
            </w:r>
            <w:r w:rsidRPr="00BF41E1">
              <w:rPr>
                <w:i/>
                <w:iCs/>
                <w:color w:val="AEAAAA" w:themeColor="background2" w:themeShade="BF"/>
                <w:sz w:val="20"/>
                <w:szCs w:val="20"/>
              </w:rPr>
              <w:t xml:space="preserve">active </w:t>
            </w:r>
            <w:r w:rsidRPr="00BF41E1">
              <w:rPr>
                <w:rFonts w:hint="eastAsia"/>
                <w:i/>
                <w:iCs/>
                <w:color w:val="AEAAAA" w:themeColor="background2" w:themeShade="BF"/>
                <w:sz w:val="20"/>
                <w:szCs w:val="20"/>
              </w:rPr>
              <w:t xml:space="preserve">BWP </w:t>
            </w:r>
            <w:r w:rsidRPr="00BF41E1">
              <w:rPr>
                <w:i/>
                <w:iCs/>
                <w:color w:val="AEAAAA" w:themeColor="background2" w:themeShade="BF"/>
                <w:sz w:val="20"/>
                <w:szCs w:val="20"/>
              </w:rPr>
              <w:t>in which</w:t>
            </w:r>
            <w:r w:rsidRPr="00BF41E1">
              <w:rPr>
                <w:rFonts w:hint="eastAsia"/>
                <w:i/>
                <w:iCs/>
                <w:color w:val="AEAAAA" w:themeColor="background2" w:themeShade="BF"/>
                <w:sz w:val="20"/>
                <w:szCs w:val="20"/>
              </w:rPr>
              <w:t xml:space="preserve"> the</w:t>
            </w:r>
            <w:r w:rsidRPr="00BF41E1">
              <w:rPr>
                <w:i/>
                <w:iCs/>
                <w:color w:val="AEAAAA" w:themeColor="background2" w:themeShade="BF"/>
                <w:sz w:val="20"/>
                <w:szCs w:val="20"/>
              </w:rPr>
              <w:t xml:space="preserve"> PDSCH is </w:t>
            </w:r>
            <w:r w:rsidRPr="00BF41E1">
              <w:rPr>
                <w:rFonts w:eastAsia="Microsoft YaHei"/>
                <w:i/>
                <w:color w:val="AEAAAA" w:themeColor="background2" w:themeShade="BF"/>
                <w:sz w:val="20"/>
                <w:szCs w:val="20"/>
              </w:rPr>
              <w:t>scheduled</w:t>
            </w:r>
            <w:r w:rsidRPr="00BF41E1">
              <w:rPr>
                <w:rFonts w:hint="eastAsia"/>
                <w:i/>
                <w:iCs/>
                <w:color w:val="AEAAAA" w:themeColor="background2" w:themeShade="BF"/>
                <w:sz w:val="20"/>
                <w:szCs w:val="20"/>
              </w:rPr>
              <w:t xml:space="preserve">. </w:t>
            </w:r>
          </w:p>
          <w:p w14:paraId="7DA895FC" w14:textId="77777777" w:rsidR="003D757B" w:rsidRPr="00BF41E1" w:rsidRDefault="003D757B" w:rsidP="003D757B">
            <w:pPr>
              <w:pStyle w:val="BodyText"/>
              <w:rPr>
                <w:i/>
                <w:iCs/>
                <w:color w:val="AEAAAA" w:themeColor="background2" w:themeShade="BF"/>
                <w:sz w:val="20"/>
                <w:szCs w:val="20"/>
              </w:rPr>
            </w:pPr>
            <w:r w:rsidRPr="00BF41E1">
              <w:rPr>
                <w:i/>
                <w:iCs/>
                <w:color w:val="AEAAAA" w:themeColor="background2" w:themeShade="BF"/>
                <w:sz w:val="20"/>
                <w:szCs w:val="20"/>
              </w:rPr>
              <w:t>I</w:t>
            </w:r>
            <w:r w:rsidRPr="00BF41E1">
              <w:rPr>
                <w:rFonts w:hint="eastAsia"/>
                <w:i/>
                <w:iCs/>
                <w:color w:val="AEAAAA" w:themeColor="background2" w:themeShade="BF"/>
                <w:sz w:val="20"/>
                <w:szCs w:val="20"/>
              </w:rPr>
              <w:t>f TCI field</w:t>
            </w:r>
            <w:r w:rsidRPr="00BF41E1">
              <w:rPr>
                <w:i/>
                <w:iCs/>
                <w:color w:val="AEAAAA" w:themeColor="background2" w:themeShade="BF"/>
                <w:sz w:val="20"/>
                <w:szCs w:val="20"/>
              </w:rPr>
              <w:t xml:space="preserve"> is </w:t>
            </w:r>
            <w:r w:rsidRPr="00BF41E1">
              <w:rPr>
                <w:rFonts w:hint="eastAsia"/>
                <w:i/>
                <w:iCs/>
                <w:color w:val="AEAAAA" w:themeColor="background2" w:themeShade="BF"/>
                <w:sz w:val="20"/>
                <w:szCs w:val="20"/>
              </w:rPr>
              <w:t xml:space="preserve">present in DCI and </w:t>
            </w:r>
            <w:r w:rsidRPr="00BF41E1">
              <w:rPr>
                <w:i/>
                <w:iCs/>
                <w:color w:val="AEAAAA" w:themeColor="background2" w:themeShade="BF"/>
                <w:sz w:val="20"/>
                <w:szCs w:val="20"/>
              </w:rPr>
              <w:t xml:space="preserve">the time offset between the reception of the DL DCI and the corresponding PDSCH is </w:t>
            </w:r>
            <w:r w:rsidRPr="00BF41E1">
              <w:rPr>
                <w:rFonts w:hint="eastAsia"/>
                <w:i/>
                <w:iCs/>
                <w:color w:val="AEAAAA" w:themeColor="background2" w:themeShade="BF"/>
                <w:sz w:val="20"/>
                <w:szCs w:val="20"/>
              </w:rPr>
              <w:t>smaller</w:t>
            </w:r>
            <w:r w:rsidRPr="00BF41E1">
              <w:rPr>
                <w:i/>
                <w:iCs/>
                <w:color w:val="AEAAAA" w:themeColor="background2" w:themeShade="BF"/>
                <w:sz w:val="20"/>
                <w:szCs w:val="20"/>
              </w:rPr>
              <w:t xml:space="preserve"> than a threshold Threshold-Sched-Offset</w:t>
            </w:r>
            <w:r w:rsidRPr="00BF41E1">
              <w:rPr>
                <w:rFonts w:hint="eastAsia"/>
                <w:i/>
                <w:iCs/>
                <w:color w:val="AEAAAA" w:themeColor="background2" w:themeShade="BF"/>
                <w:sz w:val="20"/>
                <w:szCs w:val="20"/>
              </w:rPr>
              <w:t xml:space="preserve">, UE </w:t>
            </w:r>
            <w:r w:rsidRPr="00BF41E1">
              <w:rPr>
                <w:i/>
                <w:iCs/>
                <w:color w:val="AEAAAA" w:themeColor="background2" w:themeShade="BF"/>
                <w:sz w:val="20"/>
                <w:szCs w:val="20"/>
              </w:rPr>
              <w:t>obtains the QCL assumptions other than QCL-TypeD from</w:t>
            </w:r>
            <w:r w:rsidRPr="00BF41E1">
              <w:rPr>
                <w:rFonts w:hint="eastAsia"/>
                <w:i/>
                <w:iCs/>
                <w:color w:val="AEAAAA" w:themeColor="background2" w:themeShade="BF"/>
                <w:sz w:val="20"/>
                <w:szCs w:val="20"/>
              </w:rPr>
              <w:t xml:space="preserve"> the indicated TCI state in DCI for the PDSCH.</w:t>
            </w:r>
          </w:p>
          <w:p w14:paraId="17F69013" w14:textId="3DA363BD" w:rsidR="00D23BAA" w:rsidRPr="00BF41E1" w:rsidRDefault="00D23BAA" w:rsidP="003D757B">
            <w:pPr>
              <w:pStyle w:val="BodyText"/>
              <w:rPr>
                <w:i/>
                <w:color w:val="AEAAAA" w:themeColor="background2" w:themeShade="BF"/>
              </w:rPr>
            </w:pPr>
            <w:r w:rsidRPr="00BF41E1">
              <w:rPr>
                <w:i/>
                <w:color w:val="AEAAAA" w:themeColor="background2" w:themeShade="BF"/>
              </w:rPr>
              <w:t>Feature lead comment: included above</w:t>
            </w:r>
          </w:p>
        </w:tc>
      </w:tr>
      <w:tr w:rsidR="00817718" w:rsidRPr="00BF41E1" w14:paraId="40A714C2" w14:textId="77777777" w:rsidTr="00A20195">
        <w:tc>
          <w:tcPr>
            <w:tcW w:w="1555" w:type="dxa"/>
          </w:tcPr>
          <w:p w14:paraId="08815AA1" w14:textId="12755FAA" w:rsidR="00817718" w:rsidRPr="00BF41E1" w:rsidRDefault="00817718" w:rsidP="00817718">
            <w:pPr>
              <w:pStyle w:val="BodyText"/>
              <w:rPr>
                <w:rFonts w:eastAsiaTheme="minorEastAsia"/>
                <w:color w:val="AEAAAA" w:themeColor="background2" w:themeShade="BF"/>
              </w:rPr>
            </w:pPr>
            <w:r w:rsidRPr="00BF41E1">
              <w:rPr>
                <w:rFonts w:eastAsiaTheme="minorEastAsia" w:hint="eastAsia"/>
                <w:color w:val="AEAAAA" w:themeColor="background2" w:themeShade="BF"/>
              </w:rPr>
              <w:t>HW/HiSi</w:t>
            </w:r>
          </w:p>
        </w:tc>
        <w:tc>
          <w:tcPr>
            <w:tcW w:w="8074" w:type="dxa"/>
          </w:tcPr>
          <w:p w14:paraId="657E7DA5" w14:textId="523D3DB6" w:rsidR="00817718" w:rsidRPr="00BF41E1" w:rsidRDefault="00817718" w:rsidP="00817718">
            <w:pPr>
              <w:pStyle w:val="BodyText"/>
              <w:rPr>
                <w:color w:val="AEAAAA" w:themeColor="background2" w:themeShade="BF"/>
              </w:rPr>
            </w:pPr>
            <w:r w:rsidRPr="00BF41E1">
              <w:rPr>
                <w:rFonts w:eastAsiaTheme="minorEastAsia"/>
                <w:color w:val="AEAAAA" w:themeColor="background2" w:themeShade="BF"/>
              </w:rPr>
              <w:t>We can first discuss whether to allow cross-carrier scheduling with DCI(s) without TCI field.</w:t>
            </w:r>
          </w:p>
        </w:tc>
      </w:tr>
      <w:tr w:rsidR="000A4742" w:rsidRPr="00BF41E1" w14:paraId="51C9AB5B" w14:textId="77777777" w:rsidTr="00A20195">
        <w:tc>
          <w:tcPr>
            <w:tcW w:w="1555" w:type="dxa"/>
          </w:tcPr>
          <w:p w14:paraId="1A39BE01" w14:textId="40BF947B" w:rsidR="000A4742" w:rsidRPr="00BF41E1" w:rsidRDefault="000A4742" w:rsidP="00817718">
            <w:pPr>
              <w:pStyle w:val="BodyText"/>
              <w:rPr>
                <w:color w:val="AEAAAA" w:themeColor="background2" w:themeShade="BF"/>
              </w:rPr>
            </w:pPr>
            <w:r w:rsidRPr="00BF41E1">
              <w:rPr>
                <w:color w:val="AEAAAA" w:themeColor="background2" w:themeShade="BF"/>
              </w:rPr>
              <w:t>MediaTek</w:t>
            </w:r>
          </w:p>
        </w:tc>
        <w:tc>
          <w:tcPr>
            <w:tcW w:w="8074" w:type="dxa"/>
          </w:tcPr>
          <w:p w14:paraId="5AABD26A" w14:textId="77777777" w:rsidR="000A4742" w:rsidRPr="00BF41E1" w:rsidRDefault="000A4742" w:rsidP="00817718">
            <w:pPr>
              <w:pStyle w:val="BodyText"/>
              <w:rPr>
                <w:color w:val="AEAAAA" w:themeColor="background2" w:themeShade="BF"/>
              </w:rPr>
            </w:pPr>
            <w:r w:rsidRPr="00BF41E1">
              <w:rPr>
                <w:color w:val="AEAAAA" w:themeColor="background2" w:themeShade="BF"/>
              </w:rPr>
              <w:t>Our proposal is not captured. We copy it below:</w:t>
            </w:r>
          </w:p>
          <w:p w14:paraId="263C3DDF" w14:textId="77777777" w:rsidR="000A4742" w:rsidRPr="00BF41E1" w:rsidRDefault="000A4742" w:rsidP="00817718">
            <w:pPr>
              <w:pStyle w:val="BodyText"/>
              <w:rPr>
                <w:color w:val="AEAAAA" w:themeColor="background2" w:themeShade="BF"/>
                <w:lang w:val="en-GB"/>
              </w:rPr>
            </w:pPr>
            <w:r w:rsidRPr="00BF41E1">
              <w:rPr>
                <w:color w:val="AEAAAA" w:themeColor="background2" w:themeShade="BF"/>
                <w:lang w:val="en-GB"/>
              </w:rPr>
              <w:t>In case of cross-carrier scheduling, UE expects that the scheduling cell can provide spatial QCL assumption from corresponding CORESET configuration.</w:t>
            </w:r>
          </w:p>
          <w:p w14:paraId="343AE0AA" w14:textId="3A337AE9" w:rsidR="00A83401" w:rsidRPr="00BF41E1" w:rsidRDefault="00A83401" w:rsidP="00817718">
            <w:pPr>
              <w:pStyle w:val="BodyText"/>
              <w:rPr>
                <w:i/>
                <w:color w:val="AEAAAA" w:themeColor="background2" w:themeShade="BF"/>
              </w:rPr>
            </w:pPr>
            <w:r w:rsidRPr="00BF41E1">
              <w:rPr>
                <w:i/>
                <w:color w:val="AEAAAA" w:themeColor="background2" w:themeShade="BF"/>
              </w:rPr>
              <w:t xml:space="preserve">Feature lead comment: </w:t>
            </w:r>
            <w:r w:rsidR="00B30233" w:rsidRPr="00BF41E1">
              <w:rPr>
                <w:i/>
                <w:color w:val="AEAAAA" w:themeColor="background2" w:themeShade="BF"/>
              </w:rPr>
              <w:t xml:space="preserve">now </w:t>
            </w:r>
            <w:r w:rsidRPr="00BF41E1">
              <w:rPr>
                <w:i/>
                <w:color w:val="AEAAAA" w:themeColor="background2" w:themeShade="BF"/>
              </w:rPr>
              <w:t>captured under „Default QCL“</w:t>
            </w:r>
          </w:p>
        </w:tc>
      </w:tr>
      <w:tr w:rsidR="00FB50B6" w:rsidRPr="00BF41E1" w14:paraId="76258B46" w14:textId="77777777" w:rsidTr="00A20195">
        <w:tc>
          <w:tcPr>
            <w:tcW w:w="1555" w:type="dxa"/>
          </w:tcPr>
          <w:p w14:paraId="747F26DB" w14:textId="4221F197" w:rsidR="00FB50B6" w:rsidRPr="00BF41E1" w:rsidRDefault="00FB50B6" w:rsidP="00FB50B6">
            <w:pPr>
              <w:pStyle w:val="BodyText"/>
              <w:rPr>
                <w:color w:val="AEAAAA" w:themeColor="background2" w:themeShade="BF"/>
              </w:rPr>
            </w:pPr>
            <w:r w:rsidRPr="00BF41E1">
              <w:rPr>
                <w:color w:val="AEAAAA" w:themeColor="background2" w:themeShade="BF"/>
                <w:lang w:val="en-US"/>
              </w:rPr>
              <w:t>Nokia</w:t>
            </w:r>
          </w:p>
        </w:tc>
        <w:tc>
          <w:tcPr>
            <w:tcW w:w="8074" w:type="dxa"/>
          </w:tcPr>
          <w:p w14:paraId="4D028E9A" w14:textId="2B3E0AB1" w:rsidR="00FB50B6" w:rsidRPr="00BF41E1" w:rsidRDefault="00FB50B6" w:rsidP="00FB50B6">
            <w:pPr>
              <w:pStyle w:val="BodyText"/>
              <w:rPr>
                <w:color w:val="AEAAAA" w:themeColor="background2" w:themeShade="BF"/>
              </w:rPr>
            </w:pPr>
            <w:r w:rsidRPr="00BF41E1">
              <w:rPr>
                <w:color w:val="AEAAAA" w:themeColor="background2" w:themeShade="BF"/>
                <w:lang w:val="en-US"/>
              </w:rPr>
              <w:t xml:space="preserve">We prefer solution where default PDSCH QCL assumption is derived from the TCI states activated for receiving PDSCH in scheduled serving cell. </w:t>
            </w:r>
          </w:p>
        </w:tc>
      </w:tr>
      <w:tr w:rsidR="00E623E8" w:rsidRPr="00BF41E1" w14:paraId="41000760" w14:textId="77777777" w:rsidTr="00A20195">
        <w:tc>
          <w:tcPr>
            <w:tcW w:w="1555" w:type="dxa"/>
          </w:tcPr>
          <w:p w14:paraId="654FDE4E" w14:textId="2BDCB4F1" w:rsidR="00E623E8" w:rsidRPr="00BF41E1" w:rsidRDefault="00E623E8" w:rsidP="00E623E8">
            <w:pPr>
              <w:pStyle w:val="BodyText"/>
              <w:rPr>
                <w:color w:val="AEAAAA" w:themeColor="background2" w:themeShade="BF"/>
                <w:lang w:val="en-US"/>
              </w:rPr>
            </w:pPr>
            <w:r w:rsidRPr="00BF41E1">
              <w:rPr>
                <w:color w:val="AEAAAA" w:themeColor="background2" w:themeShade="BF"/>
              </w:rPr>
              <w:t>Qualcomm</w:t>
            </w:r>
          </w:p>
        </w:tc>
        <w:tc>
          <w:tcPr>
            <w:tcW w:w="8074" w:type="dxa"/>
          </w:tcPr>
          <w:p w14:paraId="441050FE" w14:textId="4D165804" w:rsidR="00E623E8" w:rsidRPr="00BF41E1" w:rsidRDefault="00E623E8" w:rsidP="00E623E8">
            <w:pPr>
              <w:pStyle w:val="BodyText"/>
              <w:rPr>
                <w:color w:val="AEAAAA" w:themeColor="background2" w:themeShade="BF"/>
                <w:lang w:val="en-US"/>
              </w:rPr>
            </w:pPr>
            <w:r w:rsidRPr="00BF41E1">
              <w:rPr>
                <w:color w:val="AEAAAA" w:themeColor="background2" w:themeShade="BF"/>
              </w:rPr>
              <w:t>Clarify if it is for single beam intra-band CA or not</w:t>
            </w:r>
          </w:p>
        </w:tc>
      </w:tr>
    </w:tbl>
    <w:p w14:paraId="21F03DA6" w14:textId="52991803" w:rsidR="00607E20" w:rsidRDefault="00607E20" w:rsidP="00644E34">
      <w:pPr>
        <w:pStyle w:val="ListBullet"/>
        <w:numPr>
          <w:ilvl w:val="0"/>
          <w:numId w:val="0"/>
        </w:numPr>
        <w:ind w:left="1724"/>
      </w:pPr>
    </w:p>
    <w:p w14:paraId="3CCA5AF9" w14:textId="77777777" w:rsidR="00484636" w:rsidRDefault="00D168D1" w:rsidP="00D168D1">
      <w:pPr>
        <w:pStyle w:val="BodyText"/>
      </w:pPr>
      <w:r>
        <w:t xml:space="preserve">Clearly, there are open issues also for the normal cross-carrier scheduling case where the TCI is present in DCI, and when the scheduling threshold is above the threshold. The main issue seems to be if the TCI states are </w:t>
      </w:r>
    </w:p>
    <w:p w14:paraId="0D66764E" w14:textId="77777777" w:rsidR="00484636" w:rsidRDefault="00484636" w:rsidP="00D168D1">
      <w:pPr>
        <w:pStyle w:val="BodyText"/>
      </w:pPr>
      <w:r>
        <w:t xml:space="preserve">Alt 1: </w:t>
      </w:r>
      <w:r w:rsidR="00D168D1">
        <w:t xml:space="preserve">the TCI states of the PDSCH in the </w:t>
      </w:r>
      <w:r w:rsidR="00D168D1" w:rsidRPr="001113B2">
        <w:rPr>
          <w:i/>
        </w:rPr>
        <w:t>scheduling</w:t>
      </w:r>
      <w:r w:rsidR="00D168D1">
        <w:t xml:space="preserve"> CC</w:t>
      </w:r>
    </w:p>
    <w:p w14:paraId="563B1F9B" w14:textId="07989DF5" w:rsidR="00D168D1" w:rsidRDefault="00484636" w:rsidP="00D168D1">
      <w:pPr>
        <w:pStyle w:val="BodyText"/>
      </w:pPr>
      <w:r>
        <w:t>Alt 2:</w:t>
      </w:r>
      <w:r w:rsidR="00D168D1">
        <w:t xml:space="preserve"> the TCI states of the PDSCH in the </w:t>
      </w:r>
      <w:r w:rsidR="00D168D1" w:rsidRPr="001113B2">
        <w:rPr>
          <w:i/>
        </w:rPr>
        <w:t>scheduled</w:t>
      </w:r>
      <w:r w:rsidR="00D168D1">
        <w:t xml:space="preserve"> CC.</w:t>
      </w:r>
    </w:p>
    <w:p w14:paraId="04F075A8" w14:textId="6693326A" w:rsidR="00FD1500" w:rsidRDefault="00FD1500" w:rsidP="00D168D1">
      <w:pPr>
        <w:pStyle w:val="Proposal"/>
      </w:pPr>
      <w:bookmarkStart w:id="57" w:name="_Ref522704724"/>
      <w:r>
        <w:t>Further discuss the above alternatives offline.</w:t>
      </w:r>
      <w:bookmarkEnd w:id="57"/>
    </w:p>
    <w:tbl>
      <w:tblPr>
        <w:tblStyle w:val="TableGrid"/>
        <w:tblW w:w="0" w:type="auto"/>
        <w:tblLook w:val="04A0" w:firstRow="1" w:lastRow="0" w:firstColumn="1" w:lastColumn="0" w:noHBand="0" w:noVBand="1"/>
      </w:tblPr>
      <w:tblGrid>
        <w:gridCol w:w="4814"/>
        <w:gridCol w:w="4815"/>
      </w:tblGrid>
      <w:tr w:rsidR="00484636" w14:paraId="4AF579CA" w14:textId="77777777" w:rsidTr="00484636">
        <w:tc>
          <w:tcPr>
            <w:tcW w:w="4814" w:type="dxa"/>
          </w:tcPr>
          <w:p w14:paraId="41E54942" w14:textId="7A0C7DE1" w:rsidR="00484636" w:rsidRDefault="00484636" w:rsidP="00D168D1">
            <w:pPr>
              <w:pStyle w:val="BodyText"/>
            </w:pPr>
            <w:r>
              <w:t>Company</w:t>
            </w:r>
          </w:p>
        </w:tc>
        <w:tc>
          <w:tcPr>
            <w:tcW w:w="4815" w:type="dxa"/>
          </w:tcPr>
          <w:p w14:paraId="1438327C" w14:textId="77274B45" w:rsidR="00484636" w:rsidRDefault="00484636" w:rsidP="00D168D1">
            <w:pPr>
              <w:pStyle w:val="BodyText"/>
            </w:pPr>
            <w:r>
              <w:t>Comment</w:t>
            </w:r>
          </w:p>
        </w:tc>
      </w:tr>
      <w:tr w:rsidR="00484636" w14:paraId="7ACD8BE2" w14:textId="77777777" w:rsidTr="00484636">
        <w:tc>
          <w:tcPr>
            <w:tcW w:w="4814" w:type="dxa"/>
          </w:tcPr>
          <w:p w14:paraId="464E23CF" w14:textId="7B978666" w:rsidR="00484636" w:rsidRDefault="00484636" w:rsidP="00D168D1">
            <w:pPr>
              <w:pStyle w:val="BodyText"/>
            </w:pPr>
            <w:r>
              <w:t>Ericsson</w:t>
            </w:r>
          </w:p>
        </w:tc>
        <w:tc>
          <w:tcPr>
            <w:tcW w:w="4815" w:type="dxa"/>
          </w:tcPr>
          <w:p w14:paraId="3EC0857B" w14:textId="70D6E01E" w:rsidR="00484636" w:rsidRDefault="00484636" w:rsidP="00D168D1">
            <w:pPr>
              <w:pStyle w:val="BodyText"/>
            </w:pPr>
            <w:r>
              <w:t>Alt 2</w:t>
            </w:r>
          </w:p>
        </w:tc>
      </w:tr>
      <w:tr w:rsidR="00484636" w14:paraId="5552E650" w14:textId="77777777" w:rsidTr="00484636">
        <w:tc>
          <w:tcPr>
            <w:tcW w:w="4814" w:type="dxa"/>
          </w:tcPr>
          <w:p w14:paraId="3A7C52E4" w14:textId="73FC1546" w:rsidR="00484636" w:rsidRDefault="00B67819" w:rsidP="00D168D1">
            <w:pPr>
              <w:pStyle w:val="BodyText"/>
            </w:pPr>
            <w:r>
              <w:t>CATT</w:t>
            </w:r>
          </w:p>
        </w:tc>
        <w:tc>
          <w:tcPr>
            <w:tcW w:w="4815" w:type="dxa"/>
          </w:tcPr>
          <w:p w14:paraId="4E84BCFC" w14:textId="057AE428" w:rsidR="00484636" w:rsidRDefault="00B67819" w:rsidP="00D168D1">
            <w:pPr>
              <w:pStyle w:val="BodyText"/>
            </w:pPr>
            <w:r>
              <w:t>Alt 2</w:t>
            </w:r>
          </w:p>
        </w:tc>
      </w:tr>
      <w:tr w:rsidR="00484636" w14:paraId="049F72A3" w14:textId="77777777" w:rsidTr="00484636">
        <w:tc>
          <w:tcPr>
            <w:tcW w:w="4814" w:type="dxa"/>
          </w:tcPr>
          <w:p w14:paraId="6DDCFBDE" w14:textId="6C872272" w:rsidR="00484636" w:rsidRDefault="00B615EF" w:rsidP="00D168D1">
            <w:pPr>
              <w:pStyle w:val="BodyText"/>
            </w:pPr>
            <w:r>
              <w:t>Huawei</w:t>
            </w:r>
          </w:p>
        </w:tc>
        <w:tc>
          <w:tcPr>
            <w:tcW w:w="4815" w:type="dxa"/>
          </w:tcPr>
          <w:p w14:paraId="51B76B62" w14:textId="6E15F459" w:rsidR="00484636" w:rsidRDefault="00B615EF" w:rsidP="00D168D1">
            <w:pPr>
              <w:pStyle w:val="BodyText"/>
            </w:pPr>
            <w:r>
              <w:t>Alt 2</w:t>
            </w:r>
          </w:p>
        </w:tc>
      </w:tr>
      <w:tr w:rsidR="00B615EF" w14:paraId="21FEB6C8" w14:textId="77777777" w:rsidTr="00484636">
        <w:tc>
          <w:tcPr>
            <w:tcW w:w="4814" w:type="dxa"/>
          </w:tcPr>
          <w:p w14:paraId="59D87F33" w14:textId="1FFB329A" w:rsidR="00B615EF" w:rsidRDefault="00B615EF" w:rsidP="00D168D1">
            <w:pPr>
              <w:pStyle w:val="BodyText"/>
            </w:pPr>
            <w:r>
              <w:t>Vivo</w:t>
            </w:r>
          </w:p>
        </w:tc>
        <w:tc>
          <w:tcPr>
            <w:tcW w:w="4815" w:type="dxa"/>
          </w:tcPr>
          <w:p w14:paraId="6194BC0A" w14:textId="05931498" w:rsidR="00B615EF" w:rsidRDefault="00B615EF" w:rsidP="00D168D1">
            <w:pPr>
              <w:pStyle w:val="BodyText"/>
            </w:pPr>
            <w:r>
              <w:t>Alt 2</w:t>
            </w:r>
          </w:p>
        </w:tc>
      </w:tr>
    </w:tbl>
    <w:p w14:paraId="0801B756" w14:textId="77777777" w:rsidR="00C76633" w:rsidRDefault="00C76633" w:rsidP="00D168D1">
      <w:pPr>
        <w:pStyle w:val="BodyText"/>
        <w:rPr>
          <w:b/>
          <w:highlight w:val="cyan"/>
        </w:rPr>
      </w:pPr>
    </w:p>
    <w:p w14:paraId="6AF7302C" w14:textId="025EC03E" w:rsidR="00484636" w:rsidRPr="00D168D1" w:rsidRDefault="00B615EF" w:rsidP="00D168D1">
      <w:pPr>
        <w:pStyle w:val="BodyText"/>
      </w:pPr>
      <w:r w:rsidRPr="00E53B83">
        <w:rPr>
          <w:b/>
          <w:highlight w:val="cyan"/>
        </w:rPr>
        <w:t>Offline agreement:</w:t>
      </w:r>
      <w:r>
        <w:t xml:space="preserve"> When </w:t>
      </w:r>
      <w:proofErr w:type="spellStart"/>
      <w:r>
        <w:t>TCIpresentinDCI</w:t>
      </w:r>
      <w:proofErr w:type="spellEnd"/>
      <w:r>
        <w:t xml:space="preserve"> is enabled, the TCI field in DCI in the scheduling CC points to the activated TCI states in the scheduled CC</w:t>
      </w:r>
      <w:r w:rsidR="00DF0BEC">
        <w:t>/BWP</w:t>
      </w:r>
      <w:r>
        <w:t>.</w:t>
      </w:r>
    </w:p>
    <w:p w14:paraId="5EC5E12C" w14:textId="58AED5A3" w:rsidR="00911EF3" w:rsidRDefault="000228B7" w:rsidP="008230E5">
      <w:pPr>
        <w:pStyle w:val="Heading2"/>
        <w:rPr>
          <w:rFonts w:eastAsia="SimSun"/>
        </w:rPr>
      </w:pPr>
      <w:r>
        <w:rPr>
          <w:rFonts w:eastAsia="SimSun"/>
        </w:rPr>
        <w:t>3.</w:t>
      </w:r>
      <w:r w:rsidR="00A55B93">
        <w:rPr>
          <w:rFonts w:eastAsia="SimSun"/>
        </w:rPr>
        <w:t>8</w:t>
      </w:r>
      <w:r w:rsidR="00A55B93">
        <w:rPr>
          <w:rFonts w:eastAsia="SimSun"/>
        </w:rPr>
        <w:tab/>
      </w:r>
      <w:r w:rsidR="008230E5">
        <w:rPr>
          <w:rFonts w:eastAsia="SimSun"/>
        </w:rPr>
        <w:t>Timing related:</w:t>
      </w:r>
    </w:p>
    <w:p w14:paraId="1A300870" w14:textId="75392E0B" w:rsidR="00752C38" w:rsidRPr="00752C38" w:rsidRDefault="00752C38" w:rsidP="00752C38">
      <w:pPr>
        <w:pStyle w:val="BodyText"/>
        <w:rPr>
          <w:rFonts w:eastAsia="SimSun"/>
        </w:rPr>
      </w:pPr>
      <w:r>
        <w:rPr>
          <w:rFonts w:eastAsia="SimSun"/>
        </w:rPr>
        <w:t xml:space="preserve">A few companies </w:t>
      </w:r>
      <w:r w:rsidR="00C562F9">
        <w:rPr>
          <w:rFonts w:eastAsia="SimSun"/>
        </w:rPr>
        <w:t>discuss clarifications on timing:</w:t>
      </w:r>
    </w:p>
    <w:p w14:paraId="4BBFB964" w14:textId="5B41DF3C" w:rsidR="00F63C45" w:rsidRDefault="00F63C45" w:rsidP="00B43A7C">
      <w:pPr>
        <w:pStyle w:val="ListBullet"/>
        <w:numPr>
          <w:ilvl w:val="0"/>
          <w:numId w:val="38"/>
        </w:numPr>
      </w:pPr>
      <w:r>
        <w:t xml:space="preserve">In case of CBG-based PDSCH, the Ack for determining MAC-CE activation time refers to the last Ack for all CBGs, regardless which CBGs carry MAC-CE bits. [18]  </w:t>
      </w:r>
    </w:p>
    <w:p w14:paraId="73DCA672" w14:textId="5F89A962" w:rsidR="00584F80" w:rsidRDefault="00584F80" w:rsidP="00B43A7C">
      <w:pPr>
        <w:pStyle w:val="ListBullet"/>
        <w:numPr>
          <w:ilvl w:val="0"/>
          <w:numId w:val="38"/>
        </w:numPr>
        <w:rPr>
          <w:rFonts w:eastAsia="SimSun"/>
          <w:lang w:eastAsia="zh-CN"/>
        </w:rPr>
      </w:pPr>
      <w:r>
        <w:rPr>
          <w:rFonts w:eastAsia="SimSun"/>
          <w:lang w:eastAsia="zh-CN"/>
        </w:rPr>
        <w:t>F</w:t>
      </w:r>
      <w:r>
        <w:rPr>
          <w:rFonts w:eastAsia="SimSun" w:hint="eastAsia"/>
          <w:lang w:eastAsia="zh-CN"/>
        </w:rPr>
        <w:t>or cross carrier schedul</w:t>
      </w:r>
      <w:r>
        <w:rPr>
          <w:rFonts w:eastAsia="SimSun"/>
          <w:lang w:eastAsia="zh-CN"/>
        </w:rPr>
        <w:t>ed</w:t>
      </w:r>
      <w:r>
        <w:rPr>
          <w:rFonts w:eastAsia="SimSun" w:hint="eastAsia"/>
          <w:lang w:eastAsia="zh-CN"/>
        </w:rPr>
        <w:t xml:space="preserve"> PDSCH, the scheduling offset threshold</w:t>
      </w:r>
      <w:r>
        <w:rPr>
          <w:rFonts w:eastAsia="SimSun"/>
          <w:lang w:eastAsia="zh-CN"/>
        </w:rPr>
        <w:t xml:space="preserve"> (</w:t>
      </w:r>
      <w:proofErr w:type="spellStart"/>
      <w:r w:rsidRPr="00BF360F">
        <w:t>timeDurationForQCL</w:t>
      </w:r>
      <w:proofErr w:type="spellEnd"/>
      <w:r>
        <w:rPr>
          <w:rFonts w:eastAsia="SimSun"/>
          <w:lang w:eastAsia="zh-CN"/>
        </w:rPr>
        <w:t>)</w:t>
      </w:r>
      <w:r>
        <w:rPr>
          <w:rFonts w:eastAsia="SimSun" w:hint="eastAsia"/>
          <w:lang w:eastAsia="zh-CN"/>
        </w:rPr>
        <w:t xml:space="preserve"> </w:t>
      </w:r>
      <w:r>
        <w:rPr>
          <w:rFonts w:eastAsia="SimSun"/>
          <w:lang w:eastAsia="zh-CN"/>
        </w:rPr>
        <w:t>is</w:t>
      </w:r>
      <w:r>
        <w:rPr>
          <w:rFonts w:eastAsia="SimSun" w:hint="eastAsia"/>
          <w:lang w:eastAsia="zh-CN"/>
        </w:rPr>
        <w:t xml:space="preserve"> determined according to numerology of </w:t>
      </w:r>
      <w:r>
        <w:rPr>
          <w:rFonts w:eastAsia="SimSun"/>
          <w:lang w:eastAsia="zh-CN"/>
        </w:rPr>
        <w:t>the scheduled</w:t>
      </w:r>
      <w:r>
        <w:rPr>
          <w:rFonts w:eastAsia="SimSun" w:hint="eastAsia"/>
          <w:lang w:eastAsia="zh-CN"/>
        </w:rPr>
        <w:t xml:space="preserve"> PDSCH </w:t>
      </w:r>
      <w:r>
        <w:rPr>
          <w:rFonts w:eastAsia="SimSun"/>
          <w:lang w:eastAsia="zh-CN"/>
        </w:rPr>
        <w:t>carrier</w:t>
      </w:r>
      <w:r>
        <w:rPr>
          <w:rFonts w:eastAsia="SimSun" w:hint="eastAsia"/>
          <w:lang w:eastAsia="zh-CN"/>
        </w:rPr>
        <w:t>.</w:t>
      </w:r>
      <w:r>
        <w:rPr>
          <w:rFonts w:eastAsia="SimSun"/>
          <w:lang w:eastAsia="zh-CN"/>
        </w:rPr>
        <w:t xml:space="preserve"> </w:t>
      </w:r>
      <w:r>
        <w:t>[3]</w:t>
      </w:r>
    </w:p>
    <w:p w14:paraId="04C95565" w14:textId="6BAD8537" w:rsidR="00E42393" w:rsidRDefault="00E42393" w:rsidP="00B43A7C">
      <w:pPr>
        <w:pStyle w:val="ListBullet"/>
        <w:numPr>
          <w:ilvl w:val="0"/>
          <w:numId w:val="38"/>
        </w:numPr>
      </w:pPr>
      <w:r>
        <w:lastRenderedPageBreak/>
        <w:t xml:space="preserve">The indicated TCI should be based on the candidate TCI states in slot with scheduling PDCCH instead of the slot with scheduled PDSCH. [8] </w:t>
      </w:r>
    </w:p>
    <w:p w14:paraId="2C847DB1" w14:textId="54C01B90" w:rsidR="00C562F9" w:rsidRDefault="00834986" w:rsidP="00834986">
      <w:pPr>
        <w:pStyle w:val="BodyText"/>
      </w:pPr>
      <w:r>
        <w:t>Issue 1. has been discussed also in the CSI reporting, and a proposal is being developed there. There is no need to discuss that here.</w:t>
      </w:r>
    </w:p>
    <w:p w14:paraId="68EE45D7" w14:textId="4F6890C5" w:rsidR="00B800EF" w:rsidRDefault="00B800EF" w:rsidP="00834986">
      <w:pPr>
        <w:pStyle w:val="BodyText"/>
      </w:pPr>
      <w:r>
        <w:t>On issue 3, we have the following offline agreement:</w:t>
      </w:r>
    </w:p>
    <w:p w14:paraId="3E1E04CD" w14:textId="77777777" w:rsidR="00B800EF" w:rsidRPr="00E53B83" w:rsidRDefault="00B800EF" w:rsidP="00B800EF">
      <w:pPr>
        <w:pStyle w:val="Proposal"/>
        <w:numPr>
          <w:ilvl w:val="0"/>
          <w:numId w:val="0"/>
        </w:numPr>
        <w:rPr>
          <w:b w:val="0"/>
        </w:rPr>
      </w:pPr>
      <w:r w:rsidRPr="00E53B83">
        <w:rPr>
          <w:highlight w:val="cyan"/>
        </w:rPr>
        <w:t>Offline agreement:</w:t>
      </w:r>
      <w:r>
        <w:rPr>
          <w:b w:val="0"/>
        </w:rPr>
        <w:t xml:space="preserve"> </w:t>
      </w:r>
      <w:r w:rsidRPr="00E53B83">
        <w:rPr>
          <w:b w:val="0"/>
        </w:rPr>
        <w:t xml:space="preserve">The indicated TCI should be based on the candidate TCI states </w:t>
      </w:r>
      <w:r>
        <w:rPr>
          <w:b w:val="0"/>
        </w:rPr>
        <w:t xml:space="preserve">in </w:t>
      </w:r>
      <w:r w:rsidRPr="00E53B83">
        <w:rPr>
          <w:b w:val="0"/>
        </w:rPr>
        <w:t xml:space="preserve">the slot with </w:t>
      </w:r>
      <w:r>
        <w:rPr>
          <w:b w:val="0"/>
        </w:rPr>
        <w:t xml:space="preserve">the </w:t>
      </w:r>
      <w:r w:rsidRPr="00E53B83">
        <w:rPr>
          <w:b w:val="0"/>
        </w:rPr>
        <w:t>scheduled PDSCH</w:t>
      </w:r>
      <w:r>
        <w:rPr>
          <w:b w:val="0"/>
        </w:rPr>
        <w:t>.</w:t>
      </w:r>
    </w:p>
    <w:tbl>
      <w:tblPr>
        <w:tblStyle w:val="TableGrid"/>
        <w:tblW w:w="0" w:type="auto"/>
        <w:tblLook w:val="04A0" w:firstRow="1" w:lastRow="0" w:firstColumn="1" w:lastColumn="0" w:noHBand="0" w:noVBand="1"/>
      </w:tblPr>
      <w:tblGrid>
        <w:gridCol w:w="1555"/>
        <w:gridCol w:w="8074"/>
      </w:tblGrid>
      <w:tr w:rsidR="00744CEE" w:rsidRPr="00B800EF" w14:paraId="3D31C9C9" w14:textId="77777777" w:rsidTr="00A20195">
        <w:tc>
          <w:tcPr>
            <w:tcW w:w="1555" w:type="dxa"/>
          </w:tcPr>
          <w:p w14:paraId="607F31B9" w14:textId="77777777" w:rsidR="00744CEE" w:rsidRPr="00B800EF" w:rsidRDefault="00744CEE" w:rsidP="00A20195">
            <w:pPr>
              <w:pStyle w:val="BodyText"/>
              <w:rPr>
                <w:color w:val="AEAAAA" w:themeColor="background2" w:themeShade="BF"/>
              </w:rPr>
            </w:pPr>
            <w:r w:rsidRPr="00B800EF">
              <w:rPr>
                <w:color w:val="AEAAAA" w:themeColor="background2" w:themeShade="BF"/>
              </w:rPr>
              <w:t>Company</w:t>
            </w:r>
          </w:p>
        </w:tc>
        <w:tc>
          <w:tcPr>
            <w:tcW w:w="8074" w:type="dxa"/>
          </w:tcPr>
          <w:p w14:paraId="0AA37E52" w14:textId="77777777" w:rsidR="00744CEE" w:rsidRPr="00B800EF" w:rsidRDefault="00744CEE" w:rsidP="00A20195">
            <w:pPr>
              <w:pStyle w:val="BodyText"/>
              <w:rPr>
                <w:color w:val="AEAAAA" w:themeColor="background2" w:themeShade="BF"/>
              </w:rPr>
            </w:pPr>
            <w:r w:rsidRPr="00B800EF">
              <w:rPr>
                <w:color w:val="AEAAAA" w:themeColor="background2" w:themeShade="BF"/>
              </w:rPr>
              <w:t>Comment</w:t>
            </w:r>
          </w:p>
        </w:tc>
      </w:tr>
      <w:tr w:rsidR="00744CEE" w:rsidRPr="00B800EF" w14:paraId="28AE6D92" w14:textId="77777777" w:rsidTr="00A20195">
        <w:tc>
          <w:tcPr>
            <w:tcW w:w="1555" w:type="dxa"/>
          </w:tcPr>
          <w:p w14:paraId="3A16EE20" w14:textId="5BCFF127" w:rsidR="00744CEE" w:rsidRPr="00B800EF" w:rsidRDefault="00DC0E87" w:rsidP="00A20195">
            <w:pPr>
              <w:pStyle w:val="BodyText"/>
              <w:rPr>
                <w:color w:val="AEAAAA" w:themeColor="background2" w:themeShade="BF"/>
              </w:rPr>
            </w:pPr>
            <w:r w:rsidRPr="00B800EF">
              <w:rPr>
                <w:color w:val="AEAAAA" w:themeColor="background2" w:themeShade="BF"/>
              </w:rPr>
              <w:t>Intel</w:t>
            </w:r>
          </w:p>
        </w:tc>
        <w:tc>
          <w:tcPr>
            <w:tcW w:w="8074" w:type="dxa"/>
          </w:tcPr>
          <w:p w14:paraId="0DEAF2B5" w14:textId="77777777" w:rsidR="00744CEE" w:rsidRPr="00B800EF" w:rsidRDefault="00622160" w:rsidP="00A20195">
            <w:pPr>
              <w:pStyle w:val="BodyText"/>
              <w:rPr>
                <w:color w:val="AEAAAA" w:themeColor="background2" w:themeShade="BF"/>
              </w:rPr>
            </w:pPr>
            <w:r w:rsidRPr="00B800EF">
              <w:rPr>
                <w:color w:val="AEAAAA" w:themeColor="background2" w:themeShade="BF"/>
              </w:rPr>
              <w:t>Support the 1st and 3rd bullet. But for the first bullet, we do not see spec impact.</w:t>
            </w:r>
          </w:p>
          <w:p w14:paraId="1CBA0DC1" w14:textId="72AE4E27" w:rsidR="00622160" w:rsidRPr="00B800EF" w:rsidRDefault="00622160" w:rsidP="00A20195">
            <w:pPr>
              <w:pStyle w:val="BodyText"/>
              <w:rPr>
                <w:color w:val="AEAAAA" w:themeColor="background2" w:themeShade="BF"/>
              </w:rPr>
            </w:pPr>
            <w:r w:rsidRPr="00B800EF">
              <w:rPr>
                <w:color w:val="AEAAAA" w:themeColor="background2" w:themeShade="BF"/>
              </w:rPr>
              <w:t>For the 2rd bullet, we feel it is better to be based on the minimal SCS between scheduling and scheduled carriers.</w:t>
            </w:r>
          </w:p>
        </w:tc>
      </w:tr>
      <w:tr w:rsidR="00744CEE" w:rsidRPr="00B800EF" w14:paraId="0AB7A754" w14:textId="77777777" w:rsidTr="00A20195">
        <w:tc>
          <w:tcPr>
            <w:tcW w:w="1555" w:type="dxa"/>
          </w:tcPr>
          <w:p w14:paraId="46AE4651" w14:textId="5B319819" w:rsidR="00744CEE" w:rsidRPr="00B800EF" w:rsidRDefault="00AD7D8E" w:rsidP="00A20195">
            <w:pPr>
              <w:pStyle w:val="BodyText"/>
              <w:rPr>
                <w:rFonts w:eastAsiaTheme="minorEastAsia"/>
                <w:color w:val="AEAAAA" w:themeColor="background2" w:themeShade="BF"/>
              </w:rPr>
            </w:pPr>
            <w:r w:rsidRPr="00B800EF">
              <w:rPr>
                <w:rFonts w:eastAsiaTheme="minorEastAsia" w:hint="eastAsia"/>
                <w:color w:val="AEAAAA" w:themeColor="background2" w:themeShade="BF"/>
              </w:rPr>
              <w:t>vivo</w:t>
            </w:r>
          </w:p>
        </w:tc>
        <w:tc>
          <w:tcPr>
            <w:tcW w:w="8074" w:type="dxa"/>
          </w:tcPr>
          <w:p w14:paraId="26CC67D2" w14:textId="18A4D738" w:rsidR="00744CEE" w:rsidRPr="00B800EF" w:rsidRDefault="00AD7D8E" w:rsidP="00A20195">
            <w:pPr>
              <w:pStyle w:val="BodyText"/>
              <w:rPr>
                <w:rFonts w:eastAsiaTheme="minorEastAsia"/>
                <w:color w:val="AEAAAA" w:themeColor="background2" w:themeShade="BF"/>
              </w:rPr>
            </w:pPr>
            <w:r w:rsidRPr="00B800EF">
              <w:rPr>
                <w:rFonts w:eastAsiaTheme="minorEastAsia" w:hint="eastAsia"/>
                <w:color w:val="AEAAAA" w:themeColor="background2" w:themeShade="BF"/>
              </w:rPr>
              <w:t>Support all the three proposals.</w:t>
            </w:r>
          </w:p>
        </w:tc>
      </w:tr>
      <w:tr w:rsidR="003D757B" w:rsidRPr="00B800EF" w14:paraId="45F98A3D" w14:textId="77777777" w:rsidTr="00A20195">
        <w:tc>
          <w:tcPr>
            <w:tcW w:w="1555" w:type="dxa"/>
          </w:tcPr>
          <w:p w14:paraId="429AF24B" w14:textId="1580F769" w:rsidR="003D757B" w:rsidRPr="00B800EF" w:rsidRDefault="003D757B" w:rsidP="003D757B">
            <w:pPr>
              <w:pStyle w:val="BodyText"/>
              <w:rPr>
                <w:color w:val="AEAAAA" w:themeColor="background2" w:themeShade="BF"/>
              </w:rPr>
            </w:pPr>
            <w:r w:rsidRPr="00B800EF">
              <w:rPr>
                <w:rFonts w:eastAsiaTheme="minorEastAsia" w:hint="eastAsia"/>
                <w:color w:val="AEAAAA" w:themeColor="background2" w:themeShade="BF"/>
              </w:rPr>
              <w:t>ZTE</w:t>
            </w:r>
          </w:p>
        </w:tc>
        <w:tc>
          <w:tcPr>
            <w:tcW w:w="8074" w:type="dxa"/>
          </w:tcPr>
          <w:p w14:paraId="0ED7C434" w14:textId="77777777" w:rsidR="003D757B" w:rsidRPr="00B800EF" w:rsidRDefault="003D757B" w:rsidP="003D757B">
            <w:pPr>
              <w:pStyle w:val="BodyText"/>
              <w:rPr>
                <w:rFonts w:eastAsiaTheme="minorEastAsia"/>
                <w:color w:val="AEAAAA" w:themeColor="background2" w:themeShade="BF"/>
              </w:rPr>
            </w:pPr>
            <w:r w:rsidRPr="00B800EF">
              <w:rPr>
                <w:rFonts w:eastAsiaTheme="minorEastAsia" w:hint="eastAsia"/>
                <w:color w:val="AEAAAA" w:themeColor="background2" w:themeShade="BF"/>
              </w:rPr>
              <w:t>Need further offline discussion</w:t>
            </w:r>
            <w:r w:rsidRPr="00B800EF">
              <w:rPr>
                <w:rFonts w:eastAsiaTheme="minorEastAsia"/>
                <w:color w:val="AEAAAA" w:themeColor="background2" w:themeShade="BF"/>
              </w:rPr>
              <w:t xml:space="preserve"> due to the above issue should be assumed as general one and not only for BM for the perspective of spec. </w:t>
            </w:r>
          </w:p>
          <w:p w14:paraId="4D4E0A9A" w14:textId="068EBDFC" w:rsidR="003D757B" w:rsidRPr="00B800EF" w:rsidRDefault="003D757B" w:rsidP="003D757B">
            <w:pPr>
              <w:pStyle w:val="BodyText"/>
              <w:rPr>
                <w:color w:val="AEAAAA" w:themeColor="background2" w:themeShade="BF"/>
              </w:rPr>
            </w:pPr>
            <w:r w:rsidRPr="00B800EF">
              <w:rPr>
                <w:rFonts w:eastAsiaTheme="minorEastAsia"/>
                <w:color w:val="AEAAAA" w:themeColor="background2" w:themeShade="BF"/>
              </w:rPr>
              <w:t>We are not sure whether the above issues are discussed on BM session is appropriate or not, e.g. the 2nd one depends on how the scheduling offset is interpreted in control session</w:t>
            </w:r>
            <w:r w:rsidRPr="00B800EF">
              <w:rPr>
                <w:rFonts w:eastAsiaTheme="minorEastAsia" w:hint="eastAsia"/>
                <w:color w:val="AEAAAA" w:themeColor="background2" w:themeShade="BF"/>
              </w:rPr>
              <w:t>.</w:t>
            </w:r>
          </w:p>
        </w:tc>
      </w:tr>
      <w:tr w:rsidR="00817718" w:rsidRPr="00B800EF" w14:paraId="26FDE386" w14:textId="77777777" w:rsidTr="00A20195">
        <w:tc>
          <w:tcPr>
            <w:tcW w:w="1555" w:type="dxa"/>
          </w:tcPr>
          <w:p w14:paraId="11392D44" w14:textId="2D22705B" w:rsidR="00817718" w:rsidRPr="00B800EF" w:rsidRDefault="00817718" w:rsidP="00817718">
            <w:pPr>
              <w:pStyle w:val="BodyText"/>
              <w:rPr>
                <w:rFonts w:eastAsiaTheme="minorEastAsia"/>
                <w:color w:val="AEAAAA" w:themeColor="background2" w:themeShade="BF"/>
              </w:rPr>
            </w:pPr>
            <w:r w:rsidRPr="00B800EF">
              <w:rPr>
                <w:rFonts w:eastAsiaTheme="minorEastAsia" w:hint="eastAsia"/>
                <w:color w:val="AEAAAA" w:themeColor="background2" w:themeShade="BF"/>
              </w:rPr>
              <w:t>HW/HiSi</w:t>
            </w:r>
          </w:p>
        </w:tc>
        <w:tc>
          <w:tcPr>
            <w:tcW w:w="8074" w:type="dxa"/>
          </w:tcPr>
          <w:p w14:paraId="598A3AC8" w14:textId="5D7D5B3F" w:rsidR="00817718" w:rsidRPr="00B800EF" w:rsidRDefault="00817718" w:rsidP="00817718">
            <w:pPr>
              <w:pStyle w:val="BodyText"/>
              <w:rPr>
                <w:color w:val="AEAAAA" w:themeColor="background2" w:themeShade="BF"/>
              </w:rPr>
            </w:pPr>
            <w:r w:rsidRPr="00B800EF">
              <w:rPr>
                <w:rFonts w:eastAsiaTheme="minorEastAsia"/>
                <w:color w:val="AEAAAA" w:themeColor="background2" w:themeShade="BF"/>
              </w:rPr>
              <w:t xml:space="preserve">For the 1st point, current spec is clear enough and no change is needed. To be specific, the original wording of ‘HARQ-ACK corresponding to the PDSCH carrying the activation command’ already covered both CBG-based and TB-based transmission (i.e., HARQ-ACK for the whole PDSCH). </w:t>
            </w:r>
          </w:p>
        </w:tc>
      </w:tr>
      <w:tr w:rsidR="00E623E8" w:rsidRPr="00B800EF" w14:paraId="757157EA" w14:textId="77777777" w:rsidTr="00A20195">
        <w:tc>
          <w:tcPr>
            <w:tcW w:w="1555" w:type="dxa"/>
          </w:tcPr>
          <w:p w14:paraId="5F3D73D0" w14:textId="03853001" w:rsidR="00E623E8" w:rsidRPr="00B800EF" w:rsidRDefault="00E623E8" w:rsidP="00E623E8">
            <w:pPr>
              <w:pStyle w:val="BodyText"/>
              <w:rPr>
                <w:color w:val="AEAAAA" w:themeColor="background2" w:themeShade="BF"/>
              </w:rPr>
            </w:pPr>
            <w:r w:rsidRPr="00B800EF">
              <w:rPr>
                <w:color w:val="AEAAAA" w:themeColor="background2" w:themeShade="BF"/>
              </w:rPr>
              <w:t>Qualcomm</w:t>
            </w:r>
          </w:p>
        </w:tc>
        <w:tc>
          <w:tcPr>
            <w:tcW w:w="8074" w:type="dxa"/>
          </w:tcPr>
          <w:p w14:paraId="541B2E84" w14:textId="77777777" w:rsidR="00E623E8" w:rsidRPr="00B800EF" w:rsidRDefault="00E623E8" w:rsidP="00E623E8">
            <w:pPr>
              <w:pStyle w:val="BodyText"/>
              <w:rPr>
                <w:color w:val="AEAAAA" w:themeColor="background2" w:themeShade="BF"/>
              </w:rPr>
            </w:pPr>
            <w:r w:rsidRPr="00B800EF">
              <w:rPr>
                <w:color w:val="AEAAAA" w:themeColor="background2" w:themeShade="BF"/>
              </w:rPr>
              <w:t xml:space="preserve">TP for 1st bullet can be found in [18] and also copied below. If not clarified, ACK timing given CBG based transmission may have the following two understandings: (1) Ack of all CBGs containing the MAC-CE bits, or (2) Ack of all CBGs, regardless of which of them carry MAC-CE bits  . </w:t>
            </w:r>
          </w:p>
          <w:p w14:paraId="31D462BC" w14:textId="77777777" w:rsidR="00E623E8" w:rsidRPr="00B800EF" w:rsidRDefault="00E623E8" w:rsidP="00E623E8">
            <w:pPr>
              <w:pStyle w:val="BodyText"/>
              <w:rPr>
                <w:color w:val="AEAAAA" w:themeColor="background2" w:themeShade="BF"/>
              </w:rPr>
            </w:pPr>
            <w:r w:rsidRPr="00B800EF">
              <w:rPr>
                <w:color w:val="AEAAAA" w:themeColor="background2" w:themeShade="BF"/>
              </w:rPr>
              <w:t>--- Start of text proposal to Section 5.1.4.2 in TS 38.214 ---</w:t>
            </w:r>
          </w:p>
          <w:p w14:paraId="3BDC8589" w14:textId="77777777" w:rsidR="00E623E8" w:rsidRPr="00B800EF" w:rsidRDefault="00E623E8" w:rsidP="00E623E8">
            <w:pPr>
              <w:pStyle w:val="BodyText"/>
              <w:rPr>
                <w:color w:val="AEAAAA" w:themeColor="background2" w:themeShade="BF"/>
              </w:rPr>
            </w:pPr>
            <w:r w:rsidRPr="00B800EF">
              <w:rPr>
                <w:color w:val="AEAAAA" w:themeColor="background2" w:themeShade="BF"/>
              </w:rPr>
              <w:t>-</w:t>
            </w:r>
            <w:r w:rsidRPr="00B800EF">
              <w:rPr>
                <w:color w:val="AEAAAA" w:themeColor="background2" w:themeShade="BF"/>
              </w:rPr>
              <w:tab/>
              <w:t>when the HARQ-ACK corresponding to corresponding to all code block groups of the PDSCH carrying the activation command [10, TS 38.321] for ZP CSI-RS resource(s) transmitted in slot n, the corresponding action in [10, TS 38.321] and the UE assumption on t</w:t>
            </w:r>
            <w:r w:rsidRPr="00B800EF">
              <w:rPr>
                <w:rFonts w:hint="eastAsia"/>
                <w:color w:val="AEAAAA" w:themeColor="background2" w:themeShade="BF"/>
              </w:rPr>
              <w:t>he PDSCH RE mapping corresponding to the activated ZP CSI-RS resource(s) shall be applied starting from slot n+</w:t>
            </w:r>
            <w:r w:rsidRPr="00B800EF">
              <w:rPr>
                <w:rFonts w:ascii="Cambria Math" w:eastAsia="Cambria Math" w:hAnsi="Cambria Math" w:cs="Cambria Math" w:hint="eastAsia"/>
                <w:color w:val="AEAAAA" w:themeColor="background2" w:themeShade="BF"/>
              </w:rPr>
              <w:t>〖</w:t>
            </w:r>
            <w:r w:rsidRPr="00B800EF">
              <w:rPr>
                <w:rFonts w:hint="eastAsia"/>
                <w:color w:val="AEAAAA" w:themeColor="background2" w:themeShade="BF"/>
              </w:rPr>
              <w:t>3N</w:t>
            </w:r>
            <w:r w:rsidRPr="00B800EF">
              <w:rPr>
                <w:rFonts w:ascii="Cambria Math" w:eastAsia="Cambria Math" w:hAnsi="Cambria Math" w:cs="Cambria Math" w:hint="eastAsia"/>
                <w:color w:val="AEAAAA" w:themeColor="background2" w:themeShade="BF"/>
              </w:rPr>
              <w:t>〗</w:t>
            </w:r>
            <w:r w:rsidRPr="00B800EF">
              <w:rPr>
                <w:rFonts w:hint="eastAsia"/>
                <w:color w:val="AEAAAA" w:themeColor="background2" w:themeShade="BF"/>
              </w:rPr>
              <w:t>_slot^(subframe,µ)+1.</w:t>
            </w:r>
          </w:p>
          <w:p w14:paraId="15FBBE4D" w14:textId="77777777" w:rsidR="00E623E8" w:rsidRPr="00B800EF" w:rsidRDefault="00E623E8" w:rsidP="00E623E8">
            <w:pPr>
              <w:pStyle w:val="BodyText"/>
              <w:rPr>
                <w:color w:val="AEAAAA" w:themeColor="background2" w:themeShade="BF"/>
              </w:rPr>
            </w:pPr>
          </w:p>
          <w:p w14:paraId="75C0482A" w14:textId="77777777" w:rsidR="00E623E8" w:rsidRPr="00B800EF" w:rsidRDefault="00E623E8" w:rsidP="00E623E8">
            <w:pPr>
              <w:pStyle w:val="BodyText"/>
              <w:rPr>
                <w:color w:val="AEAAAA" w:themeColor="background2" w:themeShade="BF"/>
              </w:rPr>
            </w:pPr>
            <w:r w:rsidRPr="00B800EF">
              <w:rPr>
                <w:color w:val="AEAAAA" w:themeColor="background2" w:themeShade="BF"/>
              </w:rPr>
              <w:t>-</w:t>
            </w:r>
            <w:r w:rsidRPr="00B800EF">
              <w:rPr>
                <w:color w:val="AEAAAA" w:themeColor="background2" w:themeShade="BF"/>
              </w:rPr>
              <w:tab/>
              <w:t xml:space="preserve">when the HARQ-ACK corresponding to all code block groups of  the PDSCH carrying the deactivation command [10, TS 38.321] for activated ZP CSI-RS resource(s) in slot n, the corresponding action in [10, TS 38.321] and the UE assumption on cessation of the </w:t>
            </w:r>
            <w:r w:rsidRPr="00B800EF">
              <w:rPr>
                <w:rFonts w:hint="eastAsia"/>
                <w:color w:val="AEAAAA" w:themeColor="background2" w:themeShade="BF"/>
              </w:rPr>
              <w:t>PDSCH RE mapping corresponding to the de-activated ZP CSI-RS resource(s) shall be applied starting from slot n+</w:t>
            </w:r>
            <w:r w:rsidRPr="00B800EF">
              <w:rPr>
                <w:rFonts w:ascii="Cambria Math" w:eastAsia="Cambria Math" w:hAnsi="Cambria Math" w:cs="Cambria Math" w:hint="eastAsia"/>
                <w:color w:val="AEAAAA" w:themeColor="background2" w:themeShade="BF"/>
              </w:rPr>
              <w:t>〖</w:t>
            </w:r>
            <w:r w:rsidRPr="00B800EF">
              <w:rPr>
                <w:rFonts w:hint="eastAsia"/>
                <w:color w:val="AEAAAA" w:themeColor="background2" w:themeShade="BF"/>
              </w:rPr>
              <w:t>3N</w:t>
            </w:r>
            <w:r w:rsidRPr="00B800EF">
              <w:rPr>
                <w:rFonts w:ascii="Cambria Math" w:eastAsia="Cambria Math" w:hAnsi="Cambria Math" w:cs="Cambria Math" w:hint="eastAsia"/>
                <w:color w:val="AEAAAA" w:themeColor="background2" w:themeShade="BF"/>
              </w:rPr>
              <w:t>〗</w:t>
            </w:r>
            <w:r w:rsidRPr="00B800EF">
              <w:rPr>
                <w:rFonts w:hint="eastAsia"/>
                <w:color w:val="AEAAAA" w:themeColor="background2" w:themeShade="BF"/>
              </w:rPr>
              <w:t>_slot^(subframe,µ)+1.</w:t>
            </w:r>
          </w:p>
          <w:p w14:paraId="5390CF66" w14:textId="6C9D7C4D" w:rsidR="00E623E8" w:rsidRPr="00B800EF" w:rsidRDefault="00E623E8" w:rsidP="00E623E8">
            <w:pPr>
              <w:pStyle w:val="BodyText"/>
              <w:rPr>
                <w:color w:val="AEAAAA" w:themeColor="background2" w:themeShade="BF"/>
              </w:rPr>
            </w:pPr>
            <w:r w:rsidRPr="00B800EF">
              <w:rPr>
                <w:color w:val="AEAAAA" w:themeColor="background2" w:themeShade="BF"/>
              </w:rPr>
              <w:t>--- End of text proposal ---</w:t>
            </w:r>
          </w:p>
        </w:tc>
      </w:tr>
      <w:tr w:rsidR="00A43EC2" w:rsidRPr="00B800EF" w14:paraId="265BCE02" w14:textId="77777777" w:rsidTr="00A20195">
        <w:tc>
          <w:tcPr>
            <w:tcW w:w="1555" w:type="dxa"/>
          </w:tcPr>
          <w:p w14:paraId="205F0D71" w14:textId="02EB53FD" w:rsidR="00A43EC2" w:rsidRPr="00B800EF" w:rsidRDefault="00A43EC2" w:rsidP="00E623E8">
            <w:pPr>
              <w:pStyle w:val="BodyText"/>
              <w:rPr>
                <w:color w:val="AEAAAA" w:themeColor="background2" w:themeShade="BF"/>
              </w:rPr>
            </w:pPr>
            <w:r w:rsidRPr="00B800EF">
              <w:rPr>
                <w:color w:val="AEAAAA" w:themeColor="background2" w:themeShade="BF"/>
              </w:rPr>
              <w:t>CATT</w:t>
            </w:r>
          </w:p>
        </w:tc>
        <w:tc>
          <w:tcPr>
            <w:tcW w:w="8074" w:type="dxa"/>
          </w:tcPr>
          <w:p w14:paraId="79936377" w14:textId="0F1DFD6B" w:rsidR="00A43EC2" w:rsidRPr="00B800EF" w:rsidRDefault="00A43EC2" w:rsidP="008A4551">
            <w:pPr>
              <w:pStyle w:val="BodyText"/>
              <w:rPr>
                <w:color w:val="AEAAAA" w:themeColor="background2" w:themeShade="BF"/>
              </w:rPr>
            </w:pPr>
            <w:r w:rsidRPr="00B800EF">
              <w:rPr>
                <w:color w:val="AEAAAA" w:themeColor="background2" w:themeShade="BF"/>
              </w:rPr>
              <w:t xml:space="preserve">Fine with 1st and 3rd bullet. 2nd bullet </w:t>
            </w:r>
            <w:r w:rsidR="00FF74BD" w:rsidRPr="00B800EF">
              <w:rPr>
                <w:color w:val="AEAAAA" w:themeColor="background2" w:themeShade="BF"/>
              </w:rPr>
              <w:t>needs to b</w:t>
            </w:r>
            <w:r w:rsidR="008A4551" w:rsidRPr="00B800EF">
              <w:rPr>
                <w:color w:val="AEAAAA" w:themeColor="background2" w:themeShade="BF"/>
              </w:rPr>
              <w:t>e discussed in control session.</w:t>
            </w:r>
          </w:p>
        </w:tc>
      </w:tr>
      <w:tr w:rsidR="00E83452" w:rsidRPr="00B800EF" w14:paraId="01C0B589" w14:textId="77777777" w:rsidTr="00A20195">
        <w:tc>
          <w:tcPr>
            <w:tcW w:w="1555" w:type="dxa"/>
          </w:tcPr>
          <w:p w14:paraId="2AF14004" w14:textId="269FC645" w:rsidR="00E83452" w:rsidRPr="00B800EF" w:rsidRDefault="00E83452" w:rsidP="00E623E8">
            <w:pPr>
              <w:pStyle w:val="BodyText"/>
              <w:rPr>
                <w:color w:val="AEAAAA" w:themeColor="background2" w:themeShade="BF"/>
              </w:rPr>
            </w:pPr>
            <w:r w:rsidRPr="00B800EF">
              <w:rPr>
                <w:color w:val="AEAAAA" w:themeColor="background2" w:themeShade="BF"/>
              </w:rPr>
              <w:t>Samsung</w:t>
            </w:r>
          </w:p>
        </w:tc>
        <w:tc>
          <w:tcPr>
            <w:tcW w:w="8074" w:type="dxa"/>
          </w:tcPr>
          <w:p w14:paraId="0431B385" w14:textId="2E57FA55" w:rsidR="00E83452" w:rsidRPr="00B800EF" w:rsidRDefault="003E288A" w:rsidP="008A4551">
            <w:pPr>
              <w:pStyle w:val="BodyText"/>
              <w:rPr>
                <w:color w:val="AEAAAA" w:themeColor="background2" w:themeShade="BF"/>
              </w:rPr>
            </w:pPr>
            <w:r w:rsidRPr="00B800EF">
              <w:rPr>
                <w:color w:val="AEAAAA" w:themeColor="background2" w:themeShade="BF"/>
              </w:rPr>
              <w:t>Fine with 1 and 3</w:t>
            </w:r>
          </w:p>
        </w:tc>
      </w:tr>
      <w:tr w:rsidR="003E288A" w:rsidRPr="00B800EF" w14:paraId="48493942" w14:textId="77777777" w:rsidTr="00A20195">
        <w:tc>
          <w:tcPr>
            <w:tcW w:w="1555" w:type="dxa"/>
          </w:tcPr>
          <w:p w14:paraId="52A0006D" w14:textId="59129BF9" w:rsidR="003E288A" w:rsidRPr="00B800EF" w:rsidRDefault="003E288A" w:rsidP="00E623E8">
            <w:pPr>
              <w:pStyle w:val="BodyText"/>
              <w:rPr>
                <w:color w:val="AEAAAA" w:themeColor="background2" w:themeShade="BF"/>
              </w:rPr>
            </w:pPr>
            <w:r w:rsidRPr="00B800EF">
              <w:rPr>
                <w:color w:val="AEAAAA" w:themeColor="background2" w:themeShade="BF"/>
              </w:rPr>
              <w:t>Sharp</w:t>
            </w:r>
          </w:p>
        </w:tc>
        <w:tc>
          <w:tcPr>
            <w:tcW w:w="8074" w:type="dxa"/>
          </w:tcPr>
          <w:p w14:paraId="5F3D288B" w14:textId="59B9C2E8" w:rsidR="003E288A" w:rsidRPr="00B800EF" w:rsidRDefault="003E288A" w:rsidP="008A4551">
            <w:pPr>
              <w:pStyle w:val="BodyText"/>
              <w:rPr>
                <w:color w:val="AEAAAA" w:themeColor="background2" w:themeShade="BF"/>
              </w:rPr>
            </w:pPr>
            <w:r w:rsidRPr="00B800EF">
              <w:rPr>
                <w:color w:val="AEAAAA" w:themeColor="background2" w:themeShade="BF"/>
              </w:rPr>
              <w:t>Support 1st and 3rd proposals</w:t>
            </w:r>
          </w:p>
        </w:tc>
      </w:tr>
    </w:tbl>
    <w:p w14:paraId="26FA042E" w14:textId="4A4BB8D4" w:rsidR="00744CEE" w:rsidRDefault="00744CEE" w:rsidP="00744CEE">
      <w:pPr>
        <w:pStyle w:val="Proposal"/>
        <w:numPr>
          <w:ilvl w:val="0"/>
          <w:numId w:val="0"/>
        </w:numPr>
        <w:ind w:left="1701" w:hanging="1701"/>
      </w:pPr>
    </w:p>
    <w:p w14:paraId="5AB46F9E" w14:textId="2346E1BA" w:rsidR="008230E5" w:rsidRDefault="000228B7" w:rsidP="008230E5">
      <w:pPr>
        <w:pStyle w:val="Heading2"/>
      </w:pPr>
      <w:r>
        <w:lastRenderedPageBreak/>
        <w:t>3.</w:t>
      </w:r>
      <w:r w:rsidR="00A55B93">
        <w:t>9</w:t>
      </w:r>
      <w:r w:rsidR="00A55B93">
        <w:tab/>
      </w:r>
      <w:r w:rsidR="008230E5">
        <w:t>Reporting</w:t>
      </w:r>
    </w:p>
    <w:p w14:paraId="37938BF2" w14:textId="1A373F99" w:rsidR="00C562F9" w:rsidRPr="00C562F9" w:rsidRDefault="00C562F9" w:rsidP="00C562F9">
      <w:pPr>
        <w:pStyle w:val="BodyText"/>
      </w:pPr>
      <w:r>
        <w:t xml:space="preserve">Some companies discuss </w:t>
      </w:r>
      <w:r w:rsidR="00D05647">
        <w:t xml:space="preserve">issues related to </w:t>
      </w:r>
      <w:r>
        <w:t>the joint reporting of SSBs and CSI-RS:</w:t>
      </w:r>
    </w:p>
    <w:p w14:paraId="41566975" w14:textId="77777777" w:rsidR="00A60FC2" w:rsidRPr="003B7413" w:rsidRDefault="00A60FC2" w:rsidP="00A60FC2">
      <w:pPr>
        <w:pStyle w:val="ListBullet"/>
        <w:rPr>
          <w:rFonts w:eastAsia="Microsoft YaHei"/>
          <w:b/>
        </w:rPr>
      </w:pPr>
      <w:r w:rsidRPr="003A2C8E">
        <w:rPr>
          <w:rFonts w:eastAsia="Microsoft YaHei"/>
        </w:rPr>
        <w:t xml:space="preserve">One CSI-RS resource for BM and one SS/PBCH resource block can be configured </w:t>
      </w:r>
      <w:r>
        <w:rPr>
          <w:rFonts w:eastAsia="Microsoft YaHei"/>
        </w:rPr>
        <w:t xml:space="preserve">as being quasi co-located </w:t>
      </w:r>
      <w:r w:rsidRPr="003A2C8E">
        <w:rPr>
          <w:rFonts w:eastAsia="Microsoft YaHei"/>
        </w:rPr>
        <w:t>with 'QCL-Type A' and 'QCL-</w:t>
      </w:r>
      <w:proofErr w:type="spellStart"/>
      <w:r w:rsidRPr="003A2C8E">
        <w:rPr>
          <w:rFonts w:eastAsia="Microsoft YaHei"/>
        </w:rPr>
        <w:t>TypeD</w:t>
      </w:r>
      <w:proofErr w:type="spellEnd"/>
      <w:r w:rsidRPr="003A2C8E">
        <w:rPr>
          <w:rFonts w:eastAsia="Microsoft YaHei"/>
        </w:rPr>
        <w:t>'</w:t>
      </w:r>
      <w:r w:rsidRPr="003A2C8E">
        <w:rPr>
          <w:rFonts w:eastAsia="Microsoft YaHei" w:hint="eastAsia"/>
        </w:rPr>
        <w:t>.</w:t>
      </w:r>
      <w:r>
        <w:rPr>
          <w:rFonts w:eastAsia="Microsoft YaHei"/>
        </w:rPr>
        <w:t xml:space="preserve"> </w:t>
      </w:r>
      <w:r>
        <w:t>[2]</w:t>
      </w:r>
    </w:p>
    <w:p w14:paraId="3CE93F89" w14:textId="77777777" w:rsidR="008230E5" w:rsidRDefault="008230E5" w:rsidP="008230E5">
      <w:pPr>
        <w:pStyle w:val="ListBullet"/>
      </w:pPr>
      <w:r>
        <w:t>For UEs supporting independent and joint L1-RSRP reporting, it is up to UE to report either independent or joint L1-RSRP to gNB, therefore it should not be a mandatory feature.</w:t>
      </w:r>
      <w:r w:rsidRPr="00092FEC">
        <w:t xml:space="preserve"> </w:t>
      </w:r>
      <w:r>
        <w:t>[5]</w:t>
      </w:r>
    </w:p>
    <w:p w14:paraId="4642A019" w14:textId="6608EBAA" w:rsidR="005726E1" w:rsidRDefault="005726E1" w:rsidP="005726E1">
      <w:pPr>
        <w:pStyle w:val="ListBullet"/>
      </w:pPr>
      <w:r>
        <w:t>For joint SSB and CSI-RS reporting, no additional agreements are needed. The reporting can be configured via the existing CSI framework already. [13]</w:t>
      </w:r>
    </w:p>
    <w:p w14:paraId="325CACAD" w14:textId="77777777" w:rsidR="00DD4623" w:rsidRDefault="00DD4623" w:rsidP="00DD4623">
      <w:pPr>
        <w:pStyle w:val="Proposal"/>
      </w:pPr>
      <w:bookmarkStart w:id="58" w:name="_Ref522259353"/>
      <w:r>
        <w:t>Further discuss the above alternatives offline.</w:t>
      </w:r>
      <w:bookmarkEnd w:id="58"/>
    </w:p>
    <w:tbl>
      <w:tblPr>
        <w:tblStyle w:val="TableGrid"/>
        <w:tblW w:w="0" w:type="auto"/>
        <w:tblLook w:val="04A0" w:firstRow="1" w:lastRow="0" w:firstColumn="1" w:lastColumn="0" w:noHBand="0" w:noVBand="1"/>
      </w:tblPr>
      <w:tblGrid>
        <w:gridCol w:w="1555"/>
        <w:gridCol w:w="8074"/>
      </w:tblGrid>
      <w:tr w:rsidR="00DD4623" w14:paraId="31D7030C" w14:textId="77777777" w:rsidTr="00A20195">
        <w:tc>
          <w:tcPr>
            <w:tcW w:w="1555" w:type="dxa"/>
          </w:tcPr>
          <w:p w14:paraId="285925EA" w14:textId="77777777" w:rsidR="00DD4623" w:rsidRDefault="00DD4623" w:rsidP="00A20195">
            <w:pPr>
              <w:pStyle w:val="BodyText"/>
            </w:pPr>
            <w:r>
              <w:t>Company</w:t>
            </w:r>
          </w:p>
        </w:tc>
        <w:tc>
          <w:tcPr>
            <w:tcW w:w="8074" w:type="dxa"/>
          </w:tcPr>
          <w:p w14:paraId="7F105D44" w14:textId="77777777" w:rsidR="00DD4623" w:rsidRDefault="00DD4623" w:rsidP="00A20195">
            <w:pPr>
              <w:pStyle w:val="BodyText"/>
            </w:pPr>
            <w:r>
              <w:t>Comment</w:t>
            </w:r>
          </w:p>
        </w:tc>
      </w:tr>
      <w:tr w:rsidR="00141C2D" w14:paraId="1D79FFC3" w14:textId="77777777" w:rsidTr="00A20195">
        <w:tc>
          <w:tcPr>
            <w:tcW w:w="1555" w:type="dxa"/>
          </w:tcPr>
          <w:p w14:paraId="209CBB41" w14:textId="2E532BF9" w:rsidR="00141C2D" w:rsidRDefault="00141C2D" w:rsidP="00141C2D">
            <w:pPr>
              <w:pStyle w:val="BodyText"/>
            </w:pPr>
            <w:r>
              <w:rPr>
                <w:rFonts w:eastAsiaTheme="minorEastAsia" w:hint="eastAsia"/>
              </w:rPr>
              <w:t>ZTE</w:t>
            </w:r>
          </w:p>
        </w:tc>
        <w:tc>
          <w:tcPr>
            <w:tcW w:w="8074" w:type="dxa"/>
          </w:tcPr>
          <w:p w14:paraId="47CACB9E" w14:textId="77777777" w:rsidR="00141C2D" w:rsidRDefault="00141C2D" w:rsidP="00141C2D">
            <w:pPr>
              <w:pStyle w:val="BodyText"/>
              <w:rPr>
                <w:rFonts w:eastAsiaTheme="minorEastAsia"/>
              </w:rPr>
            </w:pPr>
            <w:r>
              <w:rPr>
                <w:rFonts w:eastAsiaTheme="minorEastAsia" w:hint="eastAsia"/>
              </w:rPr>
              <w:t xml:space="preserve">Support the first bullet: </w:t>
            </w:r>
            <w:r>
              <w:rPr>
                <w:rFonts w:eastAsiaTheme="minorEastAsia"/>
              </w:rPr>
              <w:t>‘</w:t>
            </w:r>
            <w:r w:rsidRPr="003A2C8E">
              <w:rPr>
                <w:rFonts w:eastAsia="Microsoft YaHei"/>
              </w:rPr>
              <w:t xml:space="preserve">One CSI-RS resource for BM and one SS/PBCH resource block can be configured </w:t>
            </w:r>
            <w:r>
              <w:rPr>
                <w:rFonts w:eastAsia="Microsoft YaHei"/>
              </w:rPr>
              <w:t xml:space="preserve">as being quasi co-located </w:t>
            </w:r>
            <w:r w:rsidRPr="003A2C8E">
              <w:rPr>
                <w:rFonts w:eastAsia="Microsoft YaHei"/>
              </w:rPr>
              <w:t>with 'QCL-Type A' and 'QCL-TypeD'</w:t>
            </w:r>
            <w:r w:rsidRPr="003A2C8E">
              <w:rPr>
                <w:rFonts w:eastAsia="Microsoft YaHei" w:hint="eastAsia"/>
              </w:rPr>
              <w:t>.</w:t>
            </w:r>
          </w:p>
          <w:p w14:paraId="49F25646" w14:textId="77777777" w:rsidR="00141C2D" w:rsidRDefault="00141C2D" w:rsidP="00141C2D">
            <w:pPr>
              <w:pStyle w:val="BodyText"/>
              <w:rPr>
                <w:rFonts w:eastAsiaTheme="minorEastAsia"/>
              </w:rPr>
            </w:pPr>
          </w:p>
          <w:p w14:paraId="70E48827" w14:textId="77777777" w:rsidR="00141C2D" w:rsidRPr="009D3D3A" w:rsidRDefault="00141C2D" w:rsidP="00141C2D">
            <w:pPr>
              <w:pStyle w:val="BodyText"/>
              <w:rPr>
                <w:rFonts w:eastAsiaTheme="minorEastAsia"/>
              </w:rPr>
            </w:pPr>
            <w:r>
              <w:rPr>
                <w:rFonts w:eastAsiaTheme="minorEastAsia"/>
              </w:rPr>
              <w:t xml:space="preserve">It is because that </w:t>
            </w:r>
            <w:r w:rsidRPr="009D3D3A">
              <w:rPr>
                <w:rFonts w:eastAsiaTheme="minorEastAsia" w:hint="eastAsia"/>
              </w:rPr>
              <w:t>in TS 38.214</w:t>
            </w:r>
            <w:r>
              <w:rPr>
                <w:rFonts w:eastAsiaTheme="minorEastAsia"/>
              </w:rPr>
              <w:t>, w</w:t>
            </w:r>
            <w:r w:rsidRPr="009D3D3A">
              <w:rPr>
                <w:rFonts w:eastAsiaTheme="minorEastAsia"/>
              </w:rPr>
              <w:t>hen L1-RSRP computation is determined by both CSI-RS and SS/PBCH, these CSI-RS resources and SS/PBCH block resources should be resource-wise QCLed w.r.t. ‘QCL-TypeA’ and ‘QCL-TypeD’.</w:t>
            </w:r>
          </w:p>
          <w:p w14:paraId="37C86290" w14:textId="0A484060" w:rsidR="00141C2D" w:rsidRDefault="00141C2D" w:rsidP="00141C2D">
            <w:pPr>
              <w:pStyle w:val="BodyText"/>
            </w:pPr>
            <w:r>
              <w:rPr>
                <w:rFonts w:eastAsiaTheme="minorEastAsia" w:hint="eastAsia"/>
              </w:rPr>
              <w:t xml:space="preserve">But, </w:t>
            </w:r>
            <w:r w:rsidRPr="009D3D3A">
              <w:rPr>
                <w:rFonts w:eastAsiaTheme="minorEastAsia"/>
              </w:rPr>
              <w:t>according to the following framework of configurable QCL types between CSI-RS for beam management and SS</w:t>
            </w:r>
            <w:r w:rsidRPr="009D3D3A">
              <w:rPr>
                <w:rFonts w:eastAsiaTheme="minorEastAsia" w:hint="eastAsia"/>
              </w:rPr>
              <w:t>/PBCH</w:t>
            </w:r>
            <w:r w:rsidRPr="009D3D3A">
              <w:rPr>
                <w:rFonts w:eastAsiaTheme="minorEastAsia"/>
              </w:rPr>
              <w:t xml:space="preserve"> in TS 38.214, one CSI-RS resource for BM only can be RRC configured the QCL type of 'QCL-Type C' and 'QCL-TypeD' with one SS</w:t>
            </w:r>
            <w:r w:rsidRPr="009D3D3A">
              <w:rPr>
                <w:rFonts w:eastAsiaTheme="minorEastAsia" w:hint="eastAsia"/>
              </w:rPr>
              <w:t>/PBCH</w:t>
            </w:r>
            <w:r w:rsidRPr="009D3D3A">
              <w:rPr>
                <w:rFonts w:eastAsiaTheme="minorEastAsia"/>
              </w:rPr>
              <w:t>, rather than 'QCL-Type A' and 'QCL-TypeD'. Therefore, one more QCL-Type candidate pair of 'QCL-Type A' and 'QCL-TypeD' between CSI-RS for beam management and SS/PBCH should be complemented accordingly.</w:t>
            </w:r>
          </w:p>
        </w:tc>
      </w:tr>
      <w:tr w:rsidR="00817718" w14:paraId="5AAFC5BA" w14:textId="77777777" w:rsidTr="00A20195">
        <w:tc>
          <w:tcPr>
            <w:tcW w:w="1555" w:type="dxa"/>
          </w:tcPr>
          <w:p w14:paraId="6C55A052" w14:textId="217776FD" w:rsidR="00817718" w:rsidRPr="00817718" w:rsidRDefault="00817718" w:rsidP="00817718">
            <w:pPr>
              <w:pStyle w:val="BodyText"/>
              <w:rPr>
                <w:rFonts w:eastAsiaTheme="minorEastAsia"/>
              </w:rPr>
            </w:pPr>
            <w:r>
              <w:rPr>
                <w:rFonts w:eastAsiaTheme="minorEastAsia" w:hint="eastAsia"/>
              </w:rPr>
              <w:t>HW/HiSi</w:t>
            </w:r>
          </w:p>
        </w:tc>
        <w:tc>
          <w:tcPr>
            <w:tcW w:w="8074" w:type="dxa"/>
          </w:tcPr>
          <w:p w14:paraId="2BF46ABE" w14:textId="693A35F5" w:rsidR="00817718" w:rsidRDefault="00817718" w:rsidP="00817718">
            <w:pPr>
              <w:pStyle w:val="BodyText"/>
            </w:pPr>
            <w:r>
              <w:rPr>
                <w:rFonts w:eastAsiaTheme="minorEastAsia" w:hint="eastAsia"/>
              </w:rPr>
              <w:t xml:space="preserve">No </w:t>
            </w:r>
            <w:r>
              <w:rPr>
                <w:rFonts w:eastAsiaTheme="minorEastAsia"/>
              </w:rPr>
              <w:t xml:space="preserve">additional </w:t>
            </w:r>
            <w:r>
              <w:rPr>
                <w:rFonts w:eastAsiaTheme="minorEastAsia" w:hint="eastAsia"/>
              </w:rPr>
              <w:t>agreement needed for Rel-15.</w:t>
            </w:r>
          </w:p>
        </w:tc>
      </w:tr>
      <w:tr w:rsidR="00817718" w14:paraId="2DD8C2F6" w14:textId="77777777" w:rsidTr="00A20195">
        <w:tc>
          <w:tcPr>
            <w:tcW w:w="1555" w:type="dxa"/>
          </w:tcPr>
          <w:p w14:paraId="24414E15" w14:textId="489A76D4" w:rsidR="00817718" w:rsidRPr="00CC0FF6" w:rsidRDefault="00CC0FF6" w:rsidP="00817718">
            <w:pPr>
              <w:pStyle w:val="BodyText"/>
              <w:rPr>
                <w:rFonts w:eastAsiaTheme="minorEastAsia"/>
              </w:rPr>
            </w:pPr>
            <w:r>
              <w:rPr>
                <w:rFonts w:eastAsiaTheme="minorEastAsia" w:hint="eastAsia"/>
              </w:rPr>
              <w:t>Sony</w:t>
            </w:r>
          </w:p>
        </w:tc>
        <w:tc>
          <w:tcPr>
            <w:tcW w:w="8074" w:type="dxa"/>
          </w:tcPr>
          <w:p w14:paraId="785D497A" w14:textId="599DA9B9" w:rsidR="00817718" w:rsidRPr="00CC0FF6" w:rsidRDefault="00CC0FF6" w:rsidP="00817718">
            <w:pPr>
              <w:pStyle w:val="BodyText"/>
              <w:rPr>
                <w:rFonts w:eastAsiaTheme="minorEastAsia"/>
              </w:rPr>
            </w:pPr>
            <w:r>
              <w:rPr>
                <w:rFonts w:eastAsiaTheme="minorEastAsia"/>
              </w:rPr>
              <w:t xml:space="preserve">We think Bullet 1 and 2 are not mutually exclusive and we slightly </w:t>
            </w:r>
            <w:r>
              <w:rPr>
                <w:rFonts w:eastAsiaTheme="minorEastAsia" w:hint="eastAsia"/>
              </w:rPr>
              <w:t>support the 2nd bullet</w:t>
            </w:r>
            <w:r>
              <w:rPr>
                <w:rFonts w:eastAsiaTheme="minorEastAsia"/>
              </w:rPr>
              <w:t>.</w:t>
            </w:r>
          </w:p>
        </w:tc>
      </w:tr>
      <w:tr w:rsidR="00817718" w14:paraId="54F0968F" w14:textId="77777777" w:rsidTr="00A20195">
        <w:tc>
          <w:tcPr>
            <w:tcW w:w="1555" w:type="dxa"/>
          </w:tcPr>
          <w:p w14:paraId="6FBC11BC" w14:textId="74703805" w:rsidR="00817718" w:rsidRDefault="00FB50B6" w:rsidP="00817718">
            <w:pPr>
              <w:pStyle w:val="BodyText"/>
            </w:pPr>
            <w:r>
              <w:t>Nokia</w:t>
            </w:r>
          </w:p>
        </w:tc>
        <w:tc>
          <w:tcPr>
            <w:tcW w:w="8074" w:type="dxa"/>
          </w:tcPr>
          <w:p w14:paraId="1D01463F" w14:textId="5C97D9D7" w:rsidR="00817718" w:rsidRDefault="00FB50B6" w:rsidP="00817718">
            <w:pPr>
              <w:pStyle w:val="BodyText"/>
            </w:pPr>
            <w:r>
              <w:t xml:space="preserve">Support the 3rd bullet. For clarity of specification, addtion to section 5.1.6.1.2 needs to added for defining joint L1-RSRP computation.  </w:t>
            </w:r>
          </w:p>
        </w:tc>
      </w:tr>
      <w:tr w:rsidR="003E288A" w14:paraId="7845AF54" w14:textId="77777777" w:rsidTr="00A20195">
        <w:tc>
          <w:tcPr>
            <w:tcW w:w="1555" w:type="dxa"/>
          </w:tcPr>
          <w:p w14:paraId="2B9ECC57" w14:textId="75023702" w:rsidR="003E288A" w:rsidRDefault="003E288A" w:rsidP="00817718">
            <w:pPr>
              <w:pStyle w:val="BodyText"/>
            </w:pPr>
            <w:r>
              <w:t>MTI</w:t>
            </w:r>
          </w:p>
        </w:tc>
        <w:tc>
          <w:tcPr>
            <w:tcW w:w="8074" w:type="dxa"/>
          </w:tcPr>
          <w:p w14:paraId="0611E9DE" w14:textId="69CB5685" w:rsidR="003E288A" w:rsidRDefault="003E288A" w:rsidP="00817718">
            <w:pPr>
              <w:pStyle w:val="BodyText"/>
            </w:pPr>
            <w:r w:rsidRPr="003E288A">
              <w:t>Support the 3rd bullet; Agree with Nokia and HW/HiSi.</w:t>
            </w:r>
          </w:p>
        </w:tc>
      </w:tr>
    </w:tbl>
    <w:p w14:paraId="7F45C327" w14:textId="77777777" w:rsidR="00DD4623" w:rsidRDefault="00DD4623" w:rsidP="00DD4623">
      <w:pPr>
        <w:pStyle w:val="ListBullet"/>
        <w:numPr>
          <w:ilvl w:val="0"/>
          <w:numId w:val="0"/>
        </w:numPr>
        <w:ind w:left="1004" w:hanging="360"/>
      </w:pPr>
    </w:p>
    <w:p w14:paraId="0E324335" w14:textId="7C0201C4" w:rsidR="00C562F9" w:rsidRDefault="00C562F9" w:rsidP="00C562F9">
      <w:pPr>
        <w:pStyle w:val="BodyText"/>
      </w:pPr>
      <w:r>
        <w:t>One company proposes to modify the L1-RSRP reporting:</w:t>
      </w:r>
    </w:p>
    <w:p w14:paraId="0504BA46" w14:textId="002059F6" w:rsidR="005726E1" w:rsidRDefault="005726E1" w:rsidP="005726E1">
      <w:pPr>
        <w:pStyle w:val="ListBullet"/>
      </w:pPr>
      <w:r>
        <w:t>For differential L1-RSRP based reporting, consider a 7-bit non-uniform quantization table to quantize the largest measured value of L1-RSRP. [13]</w:t>
      </w:r>
    </w:p>
    <w:p w14:paraId="3913E7DE" w14:textId="5E1DD6AD" w:rsidR="00CE77CE" w:rsidRDefault="000228B7" w:rsidP="00CE77CE">
      <w:pPr>
        <w:pStyle w:val="Heading2"/>
        <w:rPr>
          <w:rFonts w:eastAsia="SimSun"/>
          <w:lang w:eastAsia="zh-CN"/>
        </w:rPr>
      </w:pPr>
      <w:r>
        <w:rPr>
          <w:rFonts w:eastAsia="SimSun"/>
          <w:lang w:eastAsia="zh-CN"/>
        </w:rPr>
        <w:t>3.</w:t>
      </w:r>
      <w:r w:rsidR="00A55B93">
        <w:rPr>
          <w:rFonts w:eastAsia="SimSun"/>
          <w:lang w:eastAsia="zh-CN"/>
        </w:rPr>
        <w:t>10</w:t>
      </w:r>
      <w:r w:rsidR="00A55B93">
        <w:rPr>
          <w:rFonts w:eastAsia="SimSun"/>
          <w:lang w:eastAsia="zh-CN"/>
        </w:rPr>
        <w:tab/>
      </w:r>
      <w:r w:rsidR="00CE77CE">
        <w:rPr>
          <w:rFonts w:eastAsia="SimSun"/>
          <w:lang w:eastAsia="zh-CN"/>
        </w:rPr>
        <w:t>SRS:</w:t>
      </w:r>
    </w:p>
    <w:p w14:paraId="2BB8D7AF" w14:textId="0B7BA368" w:rsidR="001B2338" w:rsidRPr="001B2338" w:rsidRDefault="001B2338" w:rsidP="001B2338">
      <w:pPr>
        <w:pStyle w:val="BodyText"/>
        <w:rPr>
          <w:rFonts w:eastAsia="SimSun"/>
        </w:rPr>
      </w:pPr>
      <w:r>
        <w:rPr>
          <w:rFonts w:eastAsia="SimSun"/>
        </w:rPr>
        <w:t>One company proposes modifications on SRS:</w:t>
      </w:r>
    </w:p>
    <w:p w14:paraId="216D8185" w14:textId="29BA4066" w:rsidR="007265EF" w:rsidRDefault="00CE77CE" w:rsidP="001B2338">
      <w:pPr>
        <w:pStyle w:val="ListBullet"/>
      </w:pPr>
      <w:r>
        <w:t xml:space="preserve">For SRS resource set used for beam management, UE shall expect the SRS resources in a set should be configured with the same time domain </w:t>
      </w:r>
      <w:proofErr w:type="spellStart"/>
      <w:r>
        <w:t>behavior</w:t>
      </w:r>
      <w:proofErr w:type="spellEnd"/>
      <w:r>
        <w:t xml:space="preserve">. [8] </w:t>
      </w:r>
    </w:p>
    <w:p w14:paraId="22E79FC9" w14:textId="21293C1E" w:rsidR="007265EF" w:rsidRDefault="007265EF" w:rsidP="001B2338">
      <w:pPr>
        <w:pStyle w:val="BodyText"/>
      </w:pPr>
      <w:r>
        <w:t>This was agreed in the SRS session.</w:t>
      </w:r>
    </w:p>
    <w:p w14:paraId="41CB8FC0" w14:textId="2AE99532" w:rsidR="001B2338" w:rsidRPr="002D1BBA" w:rsidRDefault="001B2338" w:rsidP="001B2338">
      <w:pPr>
        <w:pStyle w:val="BodyText"/>
        <w:rPr>
          <w:color w:val="AEAAAA" w:themeColor="background2" w:themeShade="BF"/>
        </w:rPr>
      </w:pPr>
      <w:r w:rsidRPr="002D1BBA">
        <w:rPr>
          <w:color w:val="AEAAAA" w:themeColor="background2" w:themeShade="BF"/>
        </w:rPr>
        <w:t>To the moderator, th</w:t>
      </w:r>
      <w:r w:rsidR="00F32084" w:rsidRPr="002D1BBA">
        <w:rPr>
          <w:color w:val="AEAAAA" w:themeColor="background2" w:themeShade="BF"/>
        </w:rPr>
        <w:t>is</w:t>
      </w:r>
      <w:r w:rsidRPr="002D1BBA">
        <w:rPr>
          <w:color w:val="AEAAAA" w:themeColor="background2" w:themeShade="BF"/>
        </w:rPr>
        <w:t xml:space="preserve"> proposal</w:t>
      </w:r>
      <w:r w:rsidR="00F32084" w:rsidRPr="002D1BBA">
        <w:rPr>
          <w:color w:val="AEAAAA" w:themeColor="background2" w:themeShade="BF"/>
        </w:rPr>
        <w:t xml:space="preserve"> is</w:t>
      </w:r>
      <w:r w:rsidRPr="002D1BBA">
        <w:rPr>
          <w:color w:val="AEAAAA" w:themeColor="background2" w:themeShade="BF"/>
        </w:rPr>
        <w:t xml:space="preserve"> of an editorial nature. Hence, it is proposed that</w:t>
      </w:r>
    </w:p>
    <w:p w14:paraId="6C33D6EF" w14:textId="3188C2E9" w:rsidR="006E695A" w:rsidRPr="002D1BBA" w:rsidRDefault="001B2338" w:rsidP="001B2338">
      <w:pPr>
        <w:pStyle w:val="Proposal"/>
        <w:rPr>
          <w:color w:val="AEAAAA" w:themeColor="background2" w:themeShade="BF"/>
        </w:rPr>
      </w:pPr>
      <w:bookmarkStart w:id="59" w:name="_Ref522259393"/>
      <w:r w:rsidRPr="002D1BBA">
        <w:rPr>
          <w:color w:val="AEAAAA" w:themeColor="background2" w:themeShade="BF"/>
        </w:rPr>
        <w:t>Agree to the above proposal.</w:t>
      </w:r>
      <w:bookmarkEnd w:id="59"/>
    </w:p>
    <w:tbl>
      <w:tblPr>
        <w:tblStyle w:val="TableGrid"/>
        <w:tblW w:w="0" w:type="auto"/>
        <w:tblLook w:val="04A0" w:firstRow="1" w:lastRow="0" w:firstColumn="1" w:lastColumn="0" w:noHBand="0" w:noVBand="1"/>
      </w:tblPr>
      <w:tblGrid>
        <w:gridCol w:w="1555"/>
        <w:gridCol w:w="8074"/>
      </w:tblGrid>
      <w:tr w:rsidR="006E695A" w:rsidRPr="002D1BBA" w14:paraId="52F5E695" w14:textId="77777777" w:rsidTr="00A20195">
        <w:tc>
          <w:tcPr>
            <w:tcW w:w="1555" w:type="dxa"/>
          </w:tcPr>
          <w:p w14:paraId="1BC98AAF" w14:textId="77777777" w:rsidR="006E695A" w:rsidRPr="002D1BBA" w:rsidRDefault="006E695A" w:rsidP="00A20195">
            <w:pPr>
              <w:pStyle w:val="BodyText"/>
              <w:rPr>
                <w:color w:val="AEAAAA" w:themeColor="background2" w:themeShade="BF"/>
              </w:rPr>
            </w:pPr>
            <w:r w:rsidRPr="002D1BBA">
              <w:rPr>
                <w:color w:val="AEAAAA" w:themeColor="background2" w:themeShade="BF"/>
              </w:rPr>
              <w:t>Company</w:t>
            </w:r>
          </w:p>
        </w:tc>
        <w:tc>
          <w:tcPr>
            <w:tcW w:w="8074" w:type="dxa"/>
          </w:tcPr>
          <w:p w14:paraId="1DDA18CB" w14:textId="77777777" w:rsidR="006E695A" w:rsidRPr="002D1BBA" w:rsidRDefault="006E695A" w:rsidP="00A20195">
            <w:pPr>
              <w:pStyle w:val="BodyText"/>
              <w:rPr>
                <w:color w:val="AEAAAA" w:themeColor="background2" w:themeShade="BF"/>
              </w:rPr>
            </w:pPr>
            <w:r w:rsidRPr="002D1BBA">
              <w:rPr>
                <w:color w:val="AEAAAA" w:themeColor="background2" w:themeShade="BF"/>
              </w:rPr>
              <w:t>Comment</w:t>
            </w:r>
          </w:p>
        </w:tc>
      </w:tr>
      <w:tr w:rsidR="006E695A" w:rsidRPr="002D1BBA" w14:paraId="39363148" w14:textId="77777777" w:rsidTr="00A20195">
        <w:tc>
          <w:tcPr>
            <w:tcW w:w="1555" w:type="dxa"/>
          </w:tcPr>
          <w:p w14:paraId="3E9BBCDE" w14:textId="176591F5" w:rsidR="006E695A" w:rsidRPr="002D1BBA" w:rsidRDefault="00622160" w:rsidP="00A20195">
            <w:pPr>
              <w:pStyle w:val="BodyText"/>
              <w:rPr>
                <w:color w:val="AEAAAA" w:themeColor="background2" w:themeShade="BF"/>
              </w:rPr>
            </w:pPr>
            <w:r w:rsidRPr="002D1BBA">
              <w:rPr>
                <w:color w:val="AEAAAA" w:themeColor="background2" w:themeShade="BF"/>
              </w:rPr>
              <w:t>Intel</w:t>
            </w:r>
          </w:p>
        </w:tc>
        <w:tc>
          <w:tcPr>
            <w:tcW w:w="8074" w:type="dxa"/>
          </w:tcPr>
          <w:p w14:paraId="77A96936" w14:textId="3191360B" w:rsidR="006E695A" w:rsidRPr="002D1BBA" w:rsidRDefault="00622160" w:rsidP="00A20195">
            <w:pPr>
              <w:pStyle w:val="BodyText"/>
              <w:rPr>
                <w:color w:val="AEAAAA" w:themeColor="background2" w:themeShade="BF"/>
              </w:rPr>
            </w:pPr>
            <w:r w:rsidRPr="002D1BBA">
              <w:rPr>
                <w:color w:val="AEAAAA" w:themeColor="background2" w:themeShade="BF"/>
              </w:rPr>
              <w:t xml:space="preserve">Support. </w:t>
            </w:r>
          </w:p>
        </w:tc>
      </w:tr>
      <w:tr w:rsidR="006E695A" w:rsidRPr="002D1BBA" w14:paraId="3F34A65E" w14:textId="77777777" w:rsidTr="00A20195">
        <w:tc>
          <w:tcPr>
            <w:tcW w:w="1555" w:type="dxa"/>
          </w:tcPr>
          <w:p w14:paraId="6F0D69F3" w14:textId="1E9558FE" w:rsidR="006E695A" w:rsidRPr="002D1BBA" w:rsidRDefault="008F5BDB" w:rsidP="00A20195">
            <w:pPr>
              <w:pStyle w:val="BodyText"/>
              <w:rPr>
                <w:rFonts w:eastAsiaTheme="minorEastAsia"/>
                <w:color w:val="AEAAAA" w:themeColor="background2" w:themeShade="BF"/>
              </w:rPr>
            </w:pPr>
            <w:r w:rsidRPr="002D1BBA">
              <w:rPr>
                <w:rFonts w:eastAsiaTheme="minorEastAsia" w:hint="eastAsia"/>
                <w:color w:val="AEAAAA" w:themeColor="background2" w:themeShade="BF"/>
              </w:rPr>
              <w:lastRenderedPageBreak/>
              <w:t>OPPO</w:t>
            </w:r>
          </w:p>
        </w:tc>
        <w:tc>
          <w:tcPr>
            <w:tcW w:w="8074" w:type="dxa"/>
          </w:tcPr>
          <w:p w14:paraId="70A68476" w14:textId="6283D12D" w:rsidR="006E695A" w:rsidRPr="002D1BBA" w:rsidRDefault="008F5BDB" w:rsidP="00A20195">
            <w:pPr>
              <w:pStyle w:val="BodyText"/>
              <w:rPr>
                <w:rFonts w:eastAsiaTheme="minorEastAsia"/>
                <w:color w:val="AEAAAA" w:themeColor="background2" w:themeShade="BF"/>
              </w:rPr>
            </w:pPr>
            <w:r w:rsidRPr="002D1BBA">
              <w:rPr>
                <w:rFonts w:eastAsiaTheme="minorEastAsia" w:hint="eastAsia"/>
                <w:color w:val="AEAAAA" w:themeColor="background2" w:themeShade="BF"/>
              </w:rPr>
              <w:t>Support</w:t>
            </w:r>
          </w:p>
        </w:tc>
      </w:tr>
      <w:tr w:rsidR="006E695A" w:rsidRPr="002D1BBA" w14:paraId="70D4ADC3" w14:textId="77777777" w:rsidTr="00A20195">
        <w:tc>
          <w:tcPr>
            <w:tcW w:w="1555" w:type="dxa"/>
          </w:tcPr>
          <w:p w14:paraId="61DF3598" w14:textId="6F387E5D" w:rsidR="006E695A" w:rsidRPr="002D1BBA" w:rsidRDefault="00AD7D8E" w:rsidP="00A20195">
            <w:pPr>
              <w:pStyle w:val="BodyText"/>
              <w:rPr>
                <w:rFonts w:eastAsiaTheme="minorEastAsia"/>
                <w:color w:val="AEAAAA" w:themeColor="background2" w:themeShade="BF"/>
              </w:rPr>
            </w:pPr>
            <w:r w:rsidRPr="002D1BBA">
              <w:rPr>
                <w:rFonts w:eastAsiaTheme="minorEastAsia"/>
                <w:color w:val="AEAAAA" w:themeColor="background2" w:themeShade="BF"/>
              </w:rPr>
              <w:t>V</w:t>
            </w:r>
            <w:r w:rsidRPr="002D1BBA">
              <w:rPr>
                <w:rFonts w:eastAsiaTheme="minorEastAsia" w:hint="eastAsia"/>
                <w:color w:val="AEAAAA" w:themeColor="background2" w:themeShade="BF"/>
              </w:rPr>
              <w:t>ivo</w:t>
            </w:r>
          </w:p>
        </w:tc>
        <w:tc>
          <w:tcPr>
            <w:tcW w:w="8074" w:type="dxa"/>
          </w:tcPr>
          <w:p w14:paraId="4B17F311" w14:textId="06E1348C" w:rsidR="006E695A" w:rsidRPr="002D1BBA" w:rsidRDefault="00AD7D8E" w:rsidP="00A20195">
            <w:pPr>
              <w:pStyle w:val="BodyText"/>
              <w:rPr>
                <w:rFonts w:eastAsiaTheme="minorEastAsia"/>
                <w:color w:val="AEAAAA" w:themeColor="background2" w:themeShade="BF"/>
              </w:rPr>
            </w:pPr>
            <w:r w:rsidRPr="002D1BBA">
              <w:rPr>
                <w:rFonts w:eastAsiaTheme="minorEastAsia" w:hint="eastAsia"/>
                <w:color w:val="AEAAAA" w:themeColor="background2" w:themeShade="BF"/>
              </w:rPr>
              <w:t>Support</w:t>
            </w:r>
          </w:p>
        </w:tc>
      </w:tr>
      <w:tr w:rsidR="00141C2D" w:rsidRPr="002D1BBA" w14:paraId="1CC6DEB5" w14:textId="77777777" w:rsidTr="00A20195">
        <w:tc>
          <w:tcPr>
            <w:tcW w:w="1555" w:type="dxa"/>
          </w:tcPr>
          <w:p w14:paraId="2A1B02D5" w14:textId="645010DC" w:rsidR="00141C2D" w:rsidRPr="002D1BBA" w:rsidRDefault="00141C2D" w:rsidP="00141C2D">
            <w:pPr>
              <w:pStyle w:val="BodyText"/>
              <w:rPr>
                <w:color w:val="AEAAAA" w:themeColor="background2" w:themeShade="BF"/>
              </w:rPr>
            </w:pPr>
            <w:r w:rsidRPr="002D1BBA">
              <w:rPr>
                <w:rFonts w:eastAsiaTheme="minorEastAsia" w:hint="eastAsia"/>
                <w:color w:val="AEAAAA" w:themeColor="background2" w:themeShade="BF"/>
              </w:rPr>
              <w:t>ZTE</w:t>
            </w:r>
          </w:p>
        </w:tc>
        <w:tc>
          <w:tcPr>
            <w:tcW w:w="8074" w:type="dxa"/>
          </w:tcPr>
          <w:p w14:paraId="69487BEB" w14:textId="6EA3AB46" w:rsidR="00141C2D" w:rsidRPr="002D1BBA" w:rsidRDefault="00141C2D" w:rsidP="00141C2D">
            <w:pPr>
              <w:pStyle w:val="BodyText"/>
              <w:rPr>
                <w:color w:val="AEAAAA" w:themeColor="background2" w:themeShade="BF"/>
              </w:rPr>
            </w:pPr>
            <w:r w:rsidRPr="002D1BBA">
              <w:rPr>
                <w:rFonts w:eastAsiaTheme="minorEastAsia" w:hint="eastAsia"/>
                <w:color w:val="AEAAAA" w:themeColor="background2" w:themeShade="BF"/>
              </w:rPr>
              <w:t>Support</w:t>
            </w:r>
          </w:p>
        </w:tc>
      </w:tr>
      <w:tr w:rsidR="00817718" w:rsidRPr="002D1BBA" w14:paraId="40E35C47" w14:textId="77777777" w:rsidTr="00A20195">
        <w:tc>
          <w:tcPr>
            <w:tcW w:w="1555" w:type="dxa"/>
          </w:tcPr>
          <w:p w14:paraId="49F038D3" w14:textId="58F3A6E5" w:rsidR="00817718" w:rsidRPr="002D1BBA" w:rsidRDefault="00817718" w:rsidP="00817718">
            <w:pPr>
              <w:pStyle w:val="BodyText"/>
              <w:rPr>
                <w:color w:val="AEAAAA" w:themeColor="background2" w:themeShade="BF"/>
              </w:rPr>
            </w:pPr>
            <w:r w:rsidRPr="002D1BBA">
              <w:rPr>
                <w:rFonts w:eastAsiaTheme="minorEastAsia" w:hint="eastAsia"/>
                <w:color w:val="AEAAAA" w:themeColor="background2" w:themeShade="BF"/>
              </w:rPr>
              <w:t>HW/HiSi</w:t>
            </w:r>
          </w:p>
        </w:tc>
        <w:tc>
          <w:tcPr>
            <w:tcW w:w="8074" w:type="dxa"/>
          </w:tcPr>
          <w:p w14:paraId="1FC0C21C" w14:textId="16567882" w:rsidR="00817718" w:rsidRPr="002D1BBA" w:rsidRDefault="00817718" w:rsidP="00817718">
            <w:pPr>
              <w:pStyle w:val="BodyText"/>
              <w:rPr>
                <w:color w:val="AEAAAA" w:themeColor="background2" w:themeShade="BF"/>
              </w:rPr>
            </w:pPr>
            <w:r w:rsidRPr="002D1BBA">
              <w:rPr>
                <w:rFonts w:eastAsiaTheme="minorEastAsia" w:hint="eastAsia"/>
                <w:color w:val="AEAAAA" w:themeColor="background2" w:themeShade="BF"/>
              </w:rPr>
              <w:t>Ok</w:t>
            </w:r>
          </w:p>
        </w:tc>
      </w:tr>
      <w:tr w:rsidR="00353882" w:rsidRPr="002D1BBA" w14:paraId="53B0D47D" w14:textId="77777777" w:rsidTr="00A20195">
        <w:tc>
          <w:tcPr>
            <w:tcW w:w="1555" w:type="dxa"/>
          </w:tcPr>
          <w:p w14:paraId="50E8BFB7" w14:textId="657DD31C" w:rsidR="00353882" w:rsidRPr="002D1BBA" w:rsidRDefault="00353882" w:rsidP="00817718">
            <w:pPr>
              <w:pStyle w:val="BodyText"/>
              <w:rPr>
                <w:color w:val="AEAAAA" w:themeColor="background2" w:themeShade="BF"/>
                <w:lang w:eastAsia="ko-KR"/>
              </w:rPr>
            </w:pPr>
            <w:r w:rsidRPr="002D1BBA">
              <w:rPr>
                <w:rFonts w:hint="eastAsia"/>
                <w:color w:val="AEAAAA" w:themeColor="background2" w:themeShade="BF"/>
                <w:lang w:eastAsia="ko-KR"/>
              </w:rPr>
              <w:t>LGE</w:t>
            </w:r>
          </w:p>
        </w:tc>
        <w:tc>
          <w:tcPr>
            <w:tcW w:w="8074" w:type="dxa"/>
          </w:tcPr>
          <w:p w14:paraId="0C0FC2CC" w14:textId="2718BE8D" w:rsidR="00353882" w:rsidRPr="002D1BBA" w:rsidRDefault="00353882" w:rsidP="00817718">
            <w:pPr>
              <w:pStyle w:val="BodyText"/>
              <w:rPr>
                <w:color w:val="AEAAAA" w:themeColor="background2" w:themeShade="BF"/>
                <w:lang w:eastAsia="ko-KR"/>
              </w:rPr>
            </w:pPr>
            <w:r w:rsidRPr="002D1BBA">
              <w:rPr>
                <w:rFonts w:hint="eastAsia"/>
                <w:color w:val="AEAAAA" w:themeColor="background2" w:themeShade="BF"/>
                <w:lang w:eastAsia="ko-KR"/>
              </w:rPr>
              <w:t>OK</w:t>
            </w:r>
          </w:p>
        </w:tc>
      </w:tr>
      <w:tr w:rsidR="00CC0FF6" w:rsidRPr="002D1BBA" w14:paraId="08D086D6" w14:textId="77777777" w:rsidTr="00A20195">
        <w:tc>
          <w:tcPr>
            <w:tcW w:w="1555" w:type="dxa"/>
          </w:tcPr>
          <w:p w14:paraId="74BF29EC" w14:textId="6D80647E" w:rsidR="00CC0FF6" w:rsidRPr="002D1BBA" w:rsidRDefault="00CC0FF6" w:rsidP="00817718">
            <w:pPr>
              <w:pStyle w:val="BodyText"/>
              <w:rPr>
                <w:rFonts w:eastAsiaTheme="minorEastAsia"/>
                <w:color w:val="AEAAAA" w:themeColor="background2" w:themeShade="BF"/>
              </w:rPr>
            </w:pPr>
            <w:r w:rsidRPr="002D1BBA">
              <w:rPr>
                <w:rFonts w:eastAsiaTheme="minorEastAsia" w:hint="eastAsia"/>
                <w:color w:val="AEAAAA" w:themeColor="background2" w:themeShade="BF"/>
              </w:rPr>
              <w:t>Sony</w:t>
            </w:r>
          </w:p>
        </w:tc>
        <w:tc>
          <w:tcPr>
            <w:tcW w:w="8074" w:type="dxa"/>
          </w:tcPr>
          <w:p w14:paraId="64B82E2E" w14:textId="005B8954" w:rsidR="00CC0FF6" w:rsidRPr="002D1BBA" w:rsidRDefault="00CC0FF6" w:rsidP="00817718">
            <w:pPr>
              <w:pStyle w:val="BodyText"/>
              <w:rPr>
                <w:rFonts w:eastAsiaTheme="minorEastAsia"/>
                <w:color w:val="AEAAAA" w:themeColor="background2" w:themeShade="BF"/>
              </w:rPr>
            </w:pPr>
            <w:r w:rsidRPr="002D1BBA">
              <w:rPr>
                <w:rFonts w:eastAsiaTheme="minorEastAsia" w:hint="eastAsia"/>
                <w:color w:val="AEAAAA" w:themeColor="background2" w:themeShade="BF"/>
              </w:rPr>
              <w:t>Support</w:t>
            </w:r>
          </w:p>
        </w:tc>
      </w:tr>
      <w:tr w:rsidR="00A50829" w:rsidRPr="002D1BBA" w14:paraId="6C3C24E9" w14:textId="77777777" w:rsidTr="00A20195">
        <w:tc>
          <w:tcPr>
            <w:tcW w:w="1555" w:type="dxa"/>
          </w:tcPr>
          <w:p w14:paraId="274F9819" w14:textId="6940211B" w:rsidR="00A50829" w:rsidRPr="002D1BBA" w:rsidRDefault="00A50829" w:rsidP="00A50829">
            <w:pPr>
              <w:pStyle w:val="BodyText"/>
              <w:rPr>
                <w:color w:val="AEAAAA" w:themeColor="background2" w:themeShade="BF"/>
              </w:rPr>
            </w:pPr>
            <w:r w:rsidRPr="002D1BBA">
              <w:rPr>
                <w:color w:val="AEAAAA" w:themeColor="background2" w:themeShade="BF"/>
                <w:lang w:eastAsia="ko-KR"/>
              </w:rPr>
              <w:t>Nokia</w:t>
            </w:r>
          </w:p>
        </w:tc>
        <w:tc>
          <w:tcPr>
            <w:tcW w:w="8074" w:type="dxa"/>
          </w:tcPr>
          <w:p w14:paraId="338ABB31" w14:textId="5C43015E" w:rsidR="00A50829" w:rsidRPr="002D1BBA" w:rsidRDefault="00A50829" w:rsidP="00A50829">
            <w:pPr>
              <w:pStyle w:val="BodyText"/>
              <w:rPr>
                <w:color w:val="AEAAAA" w:themeColor="background2" w:themeShade="BF"/>
              </w:rPr>
            </w:pPr>
            <w:r w:rsidRPr="002D1BBA">
              <w:rPr>
                <w:color w:val="AEAAAA" w:themeColor="background2" w:themeShade="BF"/>
                <w:lang w:eastAsia="ko-KR"/>
              </w:rPr>
              <w:t>Support</w:t>
            </w:r>
          </w:p>
        </w:tc>
      </w:tr>
      <w:tr w:rsidR="00A43EC2" w:rsidRPr="002D1BBA" w14:paraId="70064009" w14:textId="77777777" w:rsidTr="00A20195">
        <w:tc>
          <w:tcPr>
            <w:tcW w:w="1555" w:type="dxa"/>
          </w:tcPr>
          <w:p w14:paraId="155ED53F" w14:textId="7DFADE45" w:rsidR="00A43EC2" w:rsidRPr="002D1BBA" w:rsidRDefault="00A43EC2" w:rsidP="00A50829">
            <w:pPr>
              <w:pStyle w:val="BodyText"/>
              <w:rPr>
                <w:color w:val="AEAAAA" w:themeColor="background2" w:themeShade="BF"/>
                <w:lang w:eastAsia="ko-KR"/>
              </w:rPr>
            </w:pPr>
            <w:r w:rsidRPr="002D1BBA">
              <w:rPr>
                <w:color w:val="AEAAAA" w:themeColor="background2" w:themeShade="BF"/>
                <w:lang w:eastAsia="ko-KR"/>
              </w:rPr>
              <w:t>CATT</w:t>
            </w:r>
          </w:p>
        </w:tc>
        <w:tc>
          <w:tcPr>
            <w:tcW w:w="8074" w:type="dxa"/>
          </w:tcPr>
          <w:p w14:paraId="72277D7E" w14:textId="620A5CF0" w:rsidR="00A43EC2" w:rsidRPr="002D1BBA" w:rsidRDefault="00A43EC2" w:rsidP="00A50829">
            <w:pPr>
              <w:pStyle w:val="BodyText"/>
              <w:rPr>
                <w:color w:val="AEAAAA" w:themeColor="background2" w:themeShade="BF"/>
                <w:lang w:eastAsia="ko-KR"/>
              </w:rPr>
            </w:pPr>
            <w:r w:rsidRPr="002D1BBA">
              <w:rPr>
                <w:color w:val="AEAAAA" w:themeColor="background2" w:themeShade="BF"/>
                <w:lang w:eastAsia="ko-KR"/>
              </w:rPr>
              <w:t>Support</w:t>
            </w:r>
          </w:p>
        </w:tc>
      </w:tr>
      <w:tr w:rsidR="003E288A" w:rsidRPr="002D1BBA" w14:paraId="7D3B20DC" w14:textId="77777777" w:rsidTr="00A20195">
        <w:tc>
          <w:tcPr>
            <w:tcW w:w="1555" w:type="dxa"/>
          </w:tcPr>
          <w:p w14:paraId="5BE28718" w14:textId="61B28235" w:rsidR="003E288A" w:rsidRPr="002D1BBA" w:rsidRDefault="003E288A" w:rsidP="00A50829">
            <w:pPr>
              <w:pStyle w:val="BodyText"/>
              <w:rPr>
                <w:color w:val="AEAAAA" w:themeColor="background2" w:themeShade="BF"/>
                <w:lang w:eastAsia="ko-KR"/>
              </w:rPr>
            </w:pPr>
            <w:r w:rsidRPr="002D1BBA">
              <w:rPr>
                <w:color w:val="AEAAAA" w:themeColor="background2" w:themeShade="BF"/>
                <w:lang w:eastAsia="ko-KR"/>
              </w:rPr>
              <w:t>Samsung</w:t>
            </w:r>
          </w:p>
        </w:tc>
        <w:tc>
          <w:tcPr>
            <w:tcW w:w="8074" w:type="dxa"/>
          </w:tcPr>
          <w:p w14:paraId="1C65820E" w14:textId="07B97AAD" w:rsidR="003E288A" w:rsidRPr="002D1BBA" w:rsidRDefault="003E288A" w:rsidP="00A50829">
            <w:pPr>
              <w:pStyle w:val="BodyText"/>
              <w:rPr>
                <w:color w:val="AEAAAA" w:themeColor="background2" w:themeShade="BF"/>
                <w:lang w:eastAsia="ko-KR"/>
              </w:rPr>
            </w:pPr>
            <w:r w:rsidRPr="002D1BBA">
              <w:rPr>
                <w:color w:val="AEAAAA" w:themeColor="background2" w:themeShade="BF"/>
                <w:lang w:eastAsia="ko-KR"/>
              </w:rPr>
              <w:t>OK</w:t>
            </w:r>
          </w:p>
        </w:tc>
      </w:tr>
    </w:tbl>
    <w:p w14:paraId="4A0EC61B" w14:textId="6222CD88" w:rsidR="001B2338" w:rsidRDefault="001B2338" w:rsidP="006E695A">
      <w:pPr>
        <w:pStyle w:val="Proposal"/>
        <w:numPr>
          <w:ilvl w:val="0"/>
          <w:numId w:val="0"/>
        </w:numPr>
        <w:ind w:left="1701" w:hanging="1701"/>
      </w:pPr>
    </w:p>
    <w:p w14:paraId="2846BB90" w14:textId="71AE6019" w:rsidR="001B2338" w:rsidRDefault="001B2338" w:rsidP="001B2338">
      <w:pPr>
        <w:pStyle w:val="BodyText"/>
      </w:pPr>
      <w:r>
        <w:t>Two companies discuss configuration of an SRS resource set with SRS-</w:t>
      </w:r>
      <w:proofErr w:type="spellStart"/>
      <w:r>
        <w:t>SetUse</w:t>
      </w:r>
      <w:proofErr w:type="spellEnd"/>
      <w:r>
        <w:t xml:space="preserve"> = “</w:t>
      </w:r>
      <w:proofErr w:type="spellStart"/>
      <w:r>
        <w:t>BeamManagement</w:t>
      </w:r>
      <w:proofErr w:type="spellEnd"/>
      <w:r>
        <w:t>”.</w:t>
      </w:r>
    </w:p>
    <w:p w14:paraId="458487DC" w14:textId="724A5055" w:rsidR="00CE77CE" w:rsidRDefault="00CE77CE" w:rsidP="00CE77CE">
      <w:pPr>
        <w:pStyle w:val="ListBullet"/>
      </w:pPr>
      <w:r>
        <w:t>In one SRS resource set configured with higher layer parameter SRS-</w:t>
      </w:r>
      <w:proofErr w:type="spellStart"/>
      <w:r>
        <w:t>SetUse</w:t>
      </w:r>
      <w:proofErr w:type="spellEnd"/>
      <w:r>
        <w:t xml:space="preserve"> = “</w:t>
      </w:r>
      <w:proofErr w:type="spellStart"/>
      <w:r>
        <w:t>BeamManagement</w:t>
      </w:r>
      <w:proofErr w:type="spellEnd"/>
      <w:r>
        <w:t xml:space="preserve">”, if one SRS resource is not configured with higher layer parameter </w:t>
      </w:r>
      <w:proofErr w:type="spellStart"/>
      <w:r>
        <w:t>spatialRelationInfo</w:t>
      </w:r>
      <w:proofErr w:type="spellEnd"/>
      <w:r>
        <w:t xml:space="preserve">, the UE shall transmit it with a spatial domain transmission filter that is different from the spatial domain transmission filter used on transmission of any other SRS resources in the same set. [9] </w:t>
      </w:r>
    </w:p>
    <w:p w14:paraId="15C685C7" w14:textId="77777777" w:rsidR="001B2338" w:rsidRDefault="001B2338" w:rsidP="001B2338">
      <w:pPr>
        <w:pStyle w:val="ListBullet"/>
      </w:pPr>
      <w:r>
        <w:t>For UE without beam correspondence. For an SRS resource set configured with SRS-</w:t>
      </w:r>
      <w:proofErr w:type="spellStart"/>
      <w:r>
        <w:t>SetUse</w:t>
      </w:r>
      <w:proofErr w:type="spellEnd"/>
      <w:r>
        <w:t xml:space="preserve"> = ‘</w:t>
      </w:r>
      <w:proofErr w:type="spellStart"/>
      <w:r>
        <w:t>beamManagement</w:t>
      </w:r>
      <w:proofErr w:type="spellEnd"/>
      <w:r>
        <w:t xml:space="preserve">’. The UE shall expect that either all or only one of the SRS resources within the SRS resource set are configured with the higher layer parameter </w:t>
      </w:r>
      <w:proofErr w:type="spellStart"/>
      <w:r>
        <w:t>spatialRelationInfo</w:t>
      </w:r>
      <w:proofErr w:type="spellEnd"/>
      <w:r>
        <w:t xml:space="preserve"> [18]</w:t>
      </w:r>
    </w:p>
    <w:p w14:paraId="7C06E394" w14:textId="5E79899A" w:rsidR="001B2338" w:rsidRDefault="001B2338" w:rsidP="001B2338">
      <w:pPr>
        <w:pStyle w:val="ListBullet"/>
        <w:numPr>
          <w:ilvl w:val="1"/>
          <w:numId w:val="16"/>
        </w:numPr>
      </w:pPr>
      <w:r>
        <w:t xml:space="preserve">In case of only one SRS resource is configured with </w:t>
      </w:r>
      <w:proofErr w:type="spellStart"/>
      <w:r>
        <w:t>spatialRelationInfo</w:t>
      </w:r>
      <w:proofErr w:type="spellEnd"/>
      <w:r>
        <w:t xml:space="preserve">, UE shall transmit other resources by spatial filters whose directions are within a maximum angular spread around that of the resource with </w:t>
      </w:r>
      <w:proofErr w:type="spellStart"/>
      <w:r>
        <w:t>spatialRelationInfo</w:t>
      </w:r>
      <w:proofErr w:type="spellEnd"/>
      <w:r>
        <w:t xml:space="preserve"> configured, and the maximum angular spread is determined in RAN4</w:t>
      </w:r>
    </w:p>
    <w:p w14:paraId="4BB0BF74" w14:textId="77777777" w:rsidR="006C5D67" w:rsidRDefault="00794311" w:rsidP="00E17D8E">
      <w:pPr>
        <w:pStyle w:val="BodyText"/>
      </w:pPr>
      <w:r>
        <w:t xml:space="preserve">The two </w:t>
      </w:r>
      <w:r w:rsidR="00C05949">
        <w:t xml:space="preserve">latter </w:t>
      </w:r>
      <w:r>
        <w:t>proposals are contradictory. It is the understanding of the moderator that if nothing is agreed, an SRS resource set with SRS-</w:t>
      </w:r>
      <w:proofErr w:type="spellStart"/>
      <w:r>
        <w:t>SetUse</w:t>
      </w:r>
      <w:proofErr w:type="spellEnd"/>
      <w:r>
        <w:t xml:space="preserve"> = “</w:t>
      </w:r>
      <w:proofErr w:type="spellStart"/>
      <w:r>
        <w:t>BeamManagement</w:t>
      </w:r>
      <w:proofErr w:type="spellEnd"/>
      <w:r>
        <w:t xml:space="preserve">” may contain SRS resources with </w:t>
      </w:r>
      <w:r w:rsidR="00FE7D27">
        <w:t>and with spatial relations configured, and the choice of the spatial transmission filter for an SRS resource without a configured spatial relation will be up to the UE.</w:t>
      </w:r>
      <w:bookmarkStart w:id="60" w:name="_Hlk522100692"/>
      <w:r w:rsidR="00E17D8E">
        <w:t xml:space="preserve"> </w:t>
      </w:r>
    </w:p>
    <w:p w14:paraId="19EA64C4" w14:textId="717C8D7F" w:rsidR="00141C2D" w:rsidRDefault="00141C2D" w:rsidP="00141C2D">
      <w:pPr>
        <w:pStyle w:val="BodyText"/>
      </w:pPr>
      <w:r w:rsidRPr="00512003">
        <w:rPr>
          <w:b/>
        </w:rPr>
        <w:t xml:space="preserve">[Adding one more missing part from ZTE]: </w:t>
      </w:r>
      <w:r w:rsidRPr="00512003">
        <w:t>When the higher layer parameter SRS-</w:t>
      </w:r>
      <w:proofErr w:type="spellStart"/>
      <w:r w:rsidRPr="00512003">
        <w:t>SetUse</w:t>
      </w:r>
      <w:proofErr w:type="spellEnd"/>
      <w:r w:rsidRPr="00512003">
        <w:t xml:space="preserve"> is set to '</w:t>
      </w:r>
      <w:proofErr w:type="spellStart"/>
      <w:r w:rsidRPr="00512003">
        <w:t>BeamManagement</w:t>
      </w:r>
      <w:proofErr w:type="spellEnd"/>
      <w:r w:rsidRPr="00512003">
        <w:t xml:space="preserve">' for some SRS resource sets within one BWP, if all resources in </w:t>
      </w:r>
      <w:proofErr w:type="gramStart"/>
      <w:r w:rsidRPr="00512003">
        <w:t>all of</w:t>
      </w:r>
      <w:proofErr w:type="gramEnd"/>
      <w:r w:rsidRPr="00512003">
        <w:t xml:space="preserve"> these SRS resource sets are configured either with </w:t>
      </w:r>
      <w:proofErr w:type="spellStart"/>
      <w:r w:rsidRPr="00512003">
        <w:t>spatialRelationInfo</w:t>
      </w:r>
      <w:proofErr w:type="spellEnd"/>
      <w:r w:rsidRPr="00512003">
        <w:t xml:space="preserve"> or without </w:t>
      </w:r>
      <w:proofErr w:type="spellStart"/>
      <w:r w:rsidRPr="00512003">
        <w:t>spatialRelationInfo</w:t>
      </w:r>
      <w:proofErr w:type="spellEnd"/>
      <w:r w:rsidRPr="00512003">
        <w:t xml:space="preserve">, and have the same time domain </w:t>
      </w:r>
      <w:proofErr w:type="spellStart"/>
      <w:r w:rsidRPr="00512003">
        <w:t>behavior</w:t>
      </w:r>
      <w:proofErr w:type="spellEnd"/>
      <w:r w:rsidRPr="00512003">
        <w:t>, the SRS resources in different SRS resource sets among these resource sets can be transmitted simultaneously.</w:t>
      </w:r>
      <w:r>
        <w:t xml:space="preserve"> To be more specific, we have the following TP</w:t>
      </w:r>
    </w:p>
    <w:p w14:paraId="3BE07F96" w14:textId="77777777" w:rsidR="005238FA" w:rsidRDefault="005238FA" w:rsidP="005238FA">
      <w:pPr>
        <w:pStyle w:val="BodyText"/>
      </w:pPr>
      <w:r w:rsidRPr="00512003">
        <w:rPr>
          <w:b/>
        </w:rPr>
        <w:t xml:space="preserve">[Adding one more missing part from </w:t>
      </w:r>
      <w:r>
        <w:rPr>
          <w:b/>
        </w:rPr>
        <w:t>LG</w:t>
      </w:r>
      <w:r w:rsidRPr="00512003">
        <w:rPr>
          <w:b/>
        </w:rPr>
        <w:t xml:space="preserve">]: </w:t>
      </w:r>
      <w:r>
        <w:t>W</w:t>
      </w:r>
      <w:r w:rsidRPr="0003044F">
        <w:t>e embedded our missing</w:t>
      </w:r>
      <w:r>
        <w:t xml:space="preserve"> part of proposals </w:t>
      </w:r>
      <w:r w:rsidRPr="0003044F">
        <w:t xml:space="preserve">in the </w:t>
      </w:r>
      <w:r>
        <w:t xml:space="preserve">following TP provided by ZTE </w:t>
      </w:r>
      <w:r w:rsidRPr="0003044F">
        <w:t>since those issues are correlated</w:t>
      </w:r>
      <w:r>
        <w:t>:</w:t>
      </w:r>
    </w:p>
    <w:p w14:paraId="502883D3" w14:textId="77777777" w:rsidR="00141C2D" w:rsidRPr="00AC2FAC" w:rsidRDefault="00141C2D" w:rsidP="00141C2D">
      <w:pPr>
        <w:spacing w:after="120"/>
        <w:rPr>
          <w:rFonts w:eastAsia="Microsoft YaHei"/>
          <w:i/>
          <w:iCs/>
        </w:rPr>
      </w:pPr>
      <w:r w:rsidRPr="00CC6643">
        <w:rPr>
          <w:rFonts w:eastAsia="Microsoft YaHei" w:hint="eastAsia"/>
          <w:b/>
          <w:i/>
        </w:rPr>
        <w:t>TP:</w:t>
      </w:r>
      <w:r>
        <w:rPr>
          <w:rFonts w:eastAsia="Microsoft YaHei" w:hint="eastAsia"/>
          <w:b/>
          <w:i/>
        </w:rPr>
        <w:t xml:space="preserve"> </w:t>
      </w:r>
      <w:r>
        <w:rPr>
          <w:rFonts w:eastAsia="Microsoft YaHei" w:hint="eastAsia"/>
          <w:i/>
          <w:iCs/>
        </w:rPr>
        <w:t xml:space="preserve">The text </w:t>
      </w:r>
      <w:r>
        <w:rPr>
          <w:rFonts w:eastAsia="Microsoft YaHei"/>
          <w:i/>
          <w:iCs/>
        </w:rPr>
        <w:t xml:space="preserve">in the paragraph on the UE sounding procedure </w:t>
      </w:r>
      <w:r>
        <w:rPr>
          <w:rFonts w:eastAsia="Microsoft YaHei" w:hint="eastAsia"/>
          <w:i/>
          <w:iCs/>
        </w:rPr>
        <w:t>in {38.21</w:t>
      </w:r>
      <w:r>
        <w:rPr>
          <w:rFonts w:eastAsia="Microsoft YaHei"/>
          <w:i/>
          <w:iCs/>
        </w:rPr>
        <w:t>4</w:t>
      </w:r>
      <w:r>
        <w:rPr>
          <w:rFonts w:eastAsia="Microsoft YaHei" w:hint="eastAsia"/>
          <w:i/>
          <w:iCs/>
        </w:rPr>
        <w:t>：</w:t>
      </w:r>
      <w:r>
        <w:rPr>
          <w:rFonts w:eastAsia="Microsoft YaHei"/>
          <w:i/>
          <w:iCs/>
        </w:rPr>
        <w:t xml:space="preserve"> 6.2.1</w:t>
      </w:r>
      <w:r>
        <w:rPr>
          <w:rFonts w:eastAsia="Microsoft YaHei"/>
          <w:i/>
          <w:iCs/>
        </w:rPr>
        <w:tab/>
        <w:t xml:space="preserve">UE sounding </w:t>
      </w:r>
      <w:proofErr w:type="gramStart"/>
      <w:r>
        <w:rPr>
          <w:rFonts w:eastAsia="Microsoft YaHei"/>
          <w:i/>
          <w:iCs/>
        </w:rPr>
        <w:t>procedure</w:t>
      </w:r>
      <w:r w:rsidRPr="00630DD3">
        <w:rPr>
          <w:rFonts w:eastAsia="Microsoft YaHei" w:hint="eastAsia"/>
          <w:i/>
          <w:iCs/>
        </w:rPr>
        <w:t xml:space="preserve"> </w:t>
      </w:r>
      <w:r>
        <w:rPr>
          <w:rFonts w:eastAsia="Microsoft YaHei" w:hint="eastAsia"/>
          <w:i/>
          <w:iCs/>
        </w:rPr>
        <w:t>}</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141C2D" w:rsidRPr="00300779" w14:paraId="2C2C88F6" w14:textId="77777777" w:rsidTr="002E2E0A">
        <w:trPr>
          <w:trHeight w:val="1404"/>
        </w:trPr>
        <w:tc>
          <w:tcPr>
            <w:tcW w:w="9640" w:type="dxa"/>
            <w:shd w:val="clear" w:color="auto" w:fill="auto"/>
          </w:tcPr>
          <w:p w14:paraId="3D562093" w14:textId="3CE1A3AA" w:rsidR="00141C2D" w:rsidRPr="00300779" w:rsidRDefault="00141C2D" w:rsidP="002E2E0A">
            <w:pPr>
              <w:snapToGrid w:val="0"/>
              <w:rPr>
                <w:color w:val="000000"/>
              </w:rPr>
            </w:pPr>
            <w:r w:rsidRPr="00D17DAC">
              <w:rPr>
                <w:color w:val="000000"/>
              </w:rPr>
              <w:t>The UE can be configured with one or more Sounding Reference Symbol (SRS) resource sets as configured by the higher layer parameter SRS-</w:t>
            </w:r>
            <w:proofErr w:type="spellStart"/>
            <w:r w:rsidRPr="00D17DAC">
              <w:rPr>
                <w:color w:val="000000"/>
              </w:rPr>
              <w:t>ResourceSet</w:t>
            </w:r>
            <w:proofErr w:type="spellEnd"/>
            <w:r w:rsidRPr="00D17DAC">
              <w:rPr>
                <w:color w:val="000000"/>
              </w:rPr>
              <w:t>. For each SRS resource set, a</w:t>
            </w:r>
            <w:r w:rsidRPr="00D17DAC">
              <w:rPr>
                <w:rFonts w:hint="eastAsia"/>
                <w:color w:val="000000"/>
              </w:rPr>
              <w:t xml:space="preserve"> UE may be configured with </w:t>
            </w:r>
            <w:r w:rsidRPr="00D17DAC">
              <w:rPr>
                <w:color w:val="000000"/>
              </w:rPr>
              <w:object w:dxaOrig="520" w:dyaOrig="240" w14:anchorId="2FF660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2pt" o:ole="">
                  <v:imagedata r:id="rId13" o:title=""/>
                </v:shape>
                <o:OLEObject Type="Embed" ProgID="Equation.3" ShapeID="_x0000_i1025" DrawAspect="Content" ObjectID="_1596525609" r:id="rId14"/>
              </w:object>
            </w:r>
            <w:r w:rsidRPr="00D17DAC">
              <w:rPr>
                <w:color w:val="000000"/>
              </w:rPr>
              <w:t>SRS resources (higher later parameter SRS-Resource), where the maximum value of K is indicated by [</w:t>
            </w:r>
            <w:proofErr w:type="spellStart"/>
            <w:r w:rsidRPr="00D17DAC">
              <w:rPr>
                <w:color w:val="000000"/>
              </w:rPr>
              <w:t>SRS_capability</w:t>
            </w:r>
            <w:proofErr w:type="spellEnd"/>
            <w:r w:rsidRPr="00D17DAC">
              <w:rPr>
                <w:color w:val="000000"/>
              </w:rPr>
              <w:t xml:space="preserve"> [13, 38.306]]. The SRS resource set applicability is configured by the higher layer parameter SRS-</w:t>
            </w:r>
            <w:proofErr w:type="spellStart"/>
            <w:r w:rsidRPr="00D17DAC">
              <w:rPr>
                <w:color w:val="000000"/>
              </w:rPr>
              <w:t>SetUse</w:t>
            </w:r>
            <w:proofErr w:type="spellEnd"/>
            <w:r w:rsidRPr="00D17DAC">
              <w:rPr>
                <w:color w:val="000000"/>
              </w:rPr>
              <w:t>. When the higher layer parameter SRS-</w:t>
            </w:r>
            <w:proofErr w:type="spellStart"/>
            <w:r w:rsidRPr="00D17DAC">
              <w:rPr>
                <w:color w:val="000000"/>
              </w:rPr>
              <w:t>SetUse</w:t>
            </w:r>
            <w:proofErr w:type="spellEnd"/>
            <w:r w:rsidRPr="00D17DAC">
              <w:rPr>
                <w:color w:val="000000"/>
              </w:rPr>
              <w:t xml:space="preserve"> is set to '</w:t>
            </w:r>
            <w:proofErr w:type="spellStart"/>
            <w:r w:rsidRPr="00D17DAC">
              <w:rPr>
                <w:color w:val="000000"/>
              </w:rPr>
              <w:t>BeamManagement</w:t>
            </w:r>
            <w:proofErr w:type="spellEnd"/>
            <w:r w:rsidRPr="00D17DAC">
              <w:rPr>
                <w:color w:val="000000"/>
              </w:rPr>
              <w:t xml:space="preserve">', only one SRS resource in each of multiple SRS sets can be transmitted at a given time instant. </w:t>
            </w:r>
            <w:ins w:id="61" w:author="ZTE" w:date="2018-08-08T15:28:00Z">
              <w:r w:rsidRPr="00300779">
                <w:rPr>
                  <w:color w:val="000000"/>
                </w:rPr>
                <w:t>When the higher layer parameter</w:t>
              </w:r>
              <w:r w:rsidRPr="00300779">
                <w:rPr>
                  <w:i/>
                  <w:color w:val="000000"/>
                </w:rPr>
                <w:t xml:space="preserve"> SRS-</w:t>
              </w:r>
              <w:proofErr w:type="spellStart"/>
              <w:r w:rsidRPr="00300779">
                <w:rPr>
                  <w:i/>
                  <w:color w:val="000000"/>
                </w:rPr>
                <w:t>SetUse</w:t>
              </w:r>
              <w:proofErr w:type="spellEnd"/>
              <w:r w:rsidRPr="00300779">
                <w:rPr>
                  <w:i/>
                  <w:color w:val="000000"/>
                </w:rPr>
                <w:t xml:space="preserve"> </w:t>
              </w:r>
              <w:r w:rsidRPr="00300779">
                <w:rPr>
                  <w:color w:val="000000"/>
                </w:rPr>
                <w:t>is set to '</w:t>
              </w:r>
              <w:proofErr w:type="spellStart"/>
              <w:r w:rsidRPr="00300779">
                <w:rPr>
                  <w:color w:val="000000"/>
                </w:rPr>
                <w:t>BeamManagement</w:t>
              </w:r>
              <w:proofErr w:type="spellEnd"/>
              <w:r w:rsidRPr="00300779">
                <w:rPr>
                  <w:color w:val="000000"/>
                </w:rPr>
                <w:t>'</w:t>
              </w:r>
              <w:r w:rsidRPr="00300779">
                <w:rPr>
                  <w:rFonts w:hint="eastAsia"/>
                  <w:color w:val="000000"/>
                </w:rPr>
                <w:t>, t</w:t>
              </w:r>
              <w:r w:rsidRPr="00300779">
                <w:rPr>
                  <w:color w:val="000000"/>
                </w:rPr>
                <w:t>he SRS resources in different SRS resource sets</w:t>
              </w:r>
              <w:r w:rsidRPr="00300779">
                <w:rPr>
                  <w:rFonts w:hint="eastAsia"/>
                  <w:color w:val="000000"/>
                </w:rPr>
                <w:t xml:space="preserve"> </w:t>
              </w:r>
              <w:r w:rsidRPr="00300779">
                <w:rPr>
                  <w:color w:val="000000"/>
                </w:rPr>
                <w:t xml:space="preserve">within the same BWP can be transmitted simultaneously if these SRS resources have the same time domain </w:t>
              </w:r>
              <w:proofErr w:type="spellStart"/>
              <w:r w:rsidRPr="00300779">
                <w:rPr>
                  <w:color w:val="000000"/>
                </w:rPr>
                <w:t>behavior</w:t>
              </w:r>
              <w:proofErr w:type="spellEnd"/>
              <w:r w:rsidRPr="00300779">
                <w:rPr>
                  <w:color w:val="000000"/>
                </w:rPr>
                <w:t xml:space="preserve"> and if all or none of these SRS resources are configured with the higher layer parameter </w:t>
              </w:r>
              <w:proofErr w:type="spellStart"/>
              <w:r w:rsidRPr="00300779">
                <w:rPr>
                  <w:i/>
                  <w:color w:val="000000"/>
                </w:rPr>
                <w:t>spatialRelationInfo</w:t>
              </w:r>
            </w:ins>
            <w:proofErr w:type="spellEnd"/>
            <w:del w:id="62" w:author="ZTE" w:date="2018-08-08T15:29:00Z">
              <w:r w:rsidRPr="00D17DAC" w:rsidDel="00D17DAC">
                <w:rPr>
                  <w:color w:val="000000"/>
                </w:rPr>
                <w:delText>The SRS resources in different SRS resource sets can be transmitted simultaneously</w:delText>
              </w:r>
            </w:del>
            <w:r>
              <w:rPr>
                <w:color w:val="000000"/>
              </w:rPr>
              <w:t>.</w:t>
            </w:r>
            <w:r w:rsidR="005238FA" w:rsidRPr="0019335A">
              <w:rPr>
                <w:rFonts w:eastAsia="Malgun Gothic"/>
                <w:color w:val="000000"/>
                <w:lang w:eastAsia="en-US"/>
              </w:rPr>
              <w:t xml:space="preserve"> </w:t>
            </w:r>
            <w:ins w:id="63" w:author="박종현/책임연구원/차세대표준(연)ACS팀(jonghyun10.park@lge.com)" w:date="2018-08-19T15:33:00Z">
              <w:r w:rsidR="005238FA" w:rsidRPr="0019335A">
                <w:rPr>
                  <w:rFonts w:eastAsia="Malgun Gothic"/>
                  <w:color w:val="000000"/>
                  <w:lang w:eastAsia="en-US"/>
                </w:rPr>
                <w:t>When the higher layer parameter</w:t>
              </w:r>
              <w:r w:rsidR="005238FA" w:rsidRPr="0019335A">
                <w:rPr>
                  <w:rFonts w:eastAsia="Malgun Gothic"/>
                  <w:i/>
                  <w:color w:val="000000"/>
                  <w:lang w:eastAsia="en-US"/>
                </w:rPr>
                <w:t xml:space="preserve"> SRS-</w:t>
              </w:r>
              <w:proofErr w:type="spellStart"/>
              <w:r w:rsidR="005238FA" w:rsidRPr="0019335A">
                <w:rPr>
                  <w:rFonts w:eastAsia="Malgun Gothic"/>
                  <w:i/>
                  <w:color w:val="000000"/>
                  <w:lang w:eastAsia="en-US"/>
                </w:rPr>
                <w:t>SetUse</w:t>
              </w:r>
              <w:proofErr w:type="spellEnd"/>
              <w:r w:rsidR="005238FA" w:rsidRPr="0019335A">
                <w:rPr>
                  <w:rFonts w:eastAsia="Malgun Gothic"/>
                  <w:i/>
                  <w:color w:val="000000"/>
                  <w:lang w:eastAsia="en-US"/>
                </w:rPr>
                <w:t xml:space="preserve"> </w:t>
              </w:r>
              <w:r w:rsidR="005238FA" w:rsidRPr="0019335A">
                <w:rPr>
                  <w:rFonts w:eastAsia="Malgun Gothic"/>
                  <w:color w:val="000000"/>
                  <w:lang w:eastAsia="en-US"/>
                </w:rPr>
                <w:t>is set to ‘</w:t>
              </w:r>
              <w:proofErr w:type="spellStart"/>
              <w:r w:rsidR="005238FA" w:rsidRPr="0019335A">
                <w:rPr>
                  <w:rFonts w:eastAsia="Malgun Gothic"/>
                  <w:color w:val="000000"/>
                  <w:lang w:eastAsia="en-US"/>
                </w:rPr>
                <w:t>BeamManagement</w:t>
              </w:r>
              <w:proofErr w:type="spellEnd"/>
              <w:r w:rsidR="005238FA" w:rsidRPr="0019335A">
                <w:rPr>
                  <w:rFonts w:eastAsia="Malgun Gothic"/>
                  <w:color w:val="000000"/>
                  <w:lang w:eastAsia="en-US"/>
                </w:rPr>
                <w:t xml:space="preserve">’ for a configured SRS resource set and </w:t>
              </w:r>
            </w:ins>
            <w:ins w:id="64" w:author="박종현/책임연구원/차세대표준(연)ACS팀(jonghyun10.park@lge.com)" w:date="2018-08-19T15:36:00Z">
              <w:r w:rsidR="005238FA">
                <w:rPr>
                  <w:rFonts w:eastAsia="Malgun Gothic" w:hint="eastAsia"/>
                  <w:color w:val="000000"/>
                  <w:lang w:eastAsia="en-US"/>
                </w:rPr>
                <w:t>none</w:t>
              </w:r>
              <w:r w:rsidR="005238FA">
                <w:rPr>
                  <w:rFonts w:eastAsia="Malgun Gothic" w:hint="eastAsia"/>
                  <w:color w:val="000000"/>
                  <w:lang w:eastAsia="ko-KR"/>
                </w:rPr>
                <w:t xml:space="preserve"> </w:t>
              </w:r>
            </w:ins>
            <w:ins w:id="65" w:author="박종현/책임연구원/차세대표준(연)ACS팀(jonghyun10.park@lge.com)" w:date="2018-08-19T15:33:00Z">
              <w:r w:rsidR="005238FA" w:rsidRPr="0019335A">
                <w:rPr>
                  <w:rFonts w:eastAsia="Malgun Gothic"/>
                  <w:color w:val="000000"/>
                  <w:lang w:eastAsia="en-US"/>
                </w:rPr>
                <w:t xml:space="preserve">of the SRS resources within the set are configured with higher layer parameter </w:t>
              </w:r>
              <w:r w:rsidR="005238FA" w:rsidRPr="0019335A">
                <w:rPr>
                  <w:rFonts w:eastAsia="Malgun Gothic"/>
                  <w:i/>
                  <w:color w:val="000000"/>
                  <w:lang w:eastAsia="en-US"/>
                </w:rPr>
                <w:t>SRS-</w:t>
              </w:r>
              <w:proofErr w:type="spellStart"/>
              <w:r w:rsidR="005238FA" w:rsidRPr="0019335A">
                <w:rPr>
                  <w:rFonts w:eastAsia="Malgun Gothic"/>
                  <w:i/>
                  <w:color w:val="000000"/>
                  <w:lang w:eastAsia="en-US"/>
                </w:rPr>
                <w:t>SpatialRelationInfo</w:t>
              </w:r>
              <w:proofErr w:type="spellEnd"/>
              <w:r w:rsidR="005238FA" w:rsidRPr="0019335A">
                <w:rPr>
                  <w:rFonts w:eastAsia="Malgun Gothic"/>
                  <w:color w:val="000000"/>
                  <w:lang w:eastAsia="en-US"/>
                </w:rPr>
                <w:t>, UE sh</w:t>
              </w:r>
              <w:r w:rsidR="005238FA">
                <w:rPr>
                  <w:rFonts w:eastAsia="Malgun Gothic"/>
                  <w:color w:val="000000"/>
                  <w:lang w:eastAsia="en-US"/>
                </w:rPr>
                <w:t xml:space="preserve">all </w:t>
              </w:r>
              <w:r w:rsidR="005238FA" w:rsidRPr="0019335A">
                <w:rPr>
                  <w:rFonts w:eastAsia="Malgun Gothic"/>
                  <w:color w:val="000000"/>
                  <w:lang w:eastAsia="en-US"/>
                </w:rPr>
                <w:t xml:space="preserve">apply </w:t>
              </w:r>
              <w:r w:rsidR="005238FA">
                <w:rPr>
                  <w:rFonts w:eastAsia="Malgun Gothic"/>
                  <w:color w:val="000000"/>
                  <w:lang w:eastAsia="en-US"/>
                </w:rPr>
                <w:t xml:space="preserve">a </w:t>
              </w:r>
              <w:r w:rsidR="005238FA" w:rsidRPr="0019335A">
                <w:rPr>
                  <w:rFonts w:eastAsia="Malgun Gothic"/>
                  <w:color w:val="000000"/>
                  <w:lang w:eastAsia="en-US"/>
                </w:rPr>
                <w:t xml:space="preserve">spatial domain transmission filter for </w:t>
              </w:r>
              <w:r w:rsidR="005238FA">
                <w:rPr>
                  <w:rFonts w:eastAsia="Malgun Gothic"/>
                  <w:color w:val="000000"/>
                  <w:lang w:eastAsia="en-US"/>
                </w:rPr>
                <w:t>the (</w:t>
              </w:r>
              <w:r w:rsidR="005238FA" w:rsidRPr="001D63B5">
                <w:rPr>
                  <w:rFonts w:eastAsia="Malgun Gothic"/>
                  <w:i/>
                  <w:color w:val="000000"/>
                  <w:lang w:eastAsia="en-US"/>
                </w:rPr>
                <w:t>i</w:t>
              </w:r>
              <w:r w:rsidR="005238FA">
                <w:rPr>
                  <w:rFonts w:eastAsia="Malgun Gothic"/>
                  <w:color w:val="000000"/>
                  <w:lang w:eastAsia="en-US"/>
                </w:rPr>
                <w:t>+1)-</w:t>
              </w:r>
              <w:proofErr w:type="spellStart"/>
              <w:r w:rsidR="005238FA">
                <w:rPr>
                  <w:rFonts w:eastAsia="Malgun Gothic"/>
                  <w:color w:val="000000"/>
                  <w:lang w:eastAsia="en-US"/>
                </w:rPr>
                <w:t>th</w:t>
              </w:r>
              <w:proofErr w:type="spellEnd"/>
              <w:r w:rsidR="005238FA">
                <w:rPr>
                  <w:rFonts w:eastAsia="Malgun Gothic"/>
                  <w:color w:val="000000"/>
                  <w:lang w:eastAsia="en-US"/>
                </w:rPr>
                <w:t xml:space="preserve"> </w:t>
              </w:r>
              <w:r w:rsidR="005238FA" w:rsidRPr="0019335A">
                <w:rPr>
                  <w:rFonts w:eastAsia="Malgun Gothic"/>
                  <w:color w:val="000000"/>
                  <w:lang w:eastAsia="en-US"/>
                </w:rPr>
                <w:t>SRS resource</w:t>
              </w:r>
              <w:r w:rsidR="005238FA">
                <w:rPr>
                  <w:rFonts w:eastAsia="Malgun Gothic"/>
                  <w:color w:val="000000"/>
                  <w:lang w:eastAsia="en-US"/>
                </w:rPr>
                <w:t xml:space="preserve"> different from that for the </w:t>
              </w:r>
              <w:r w:rsidR="005238FA" w:rsidRPr="001D63B5">
                <w:rPr>
                  <w:rFonts w:eastAsia="Malgun Gothic"/>
                  <w:i/>
                  <w:color w:val="000000"/>
                  <w:lang w:eastAsia="en-US"/>
                </w:rPr>
                <w:t>i</w:t>
              </w:r>
              <w:r w:rsidR="005238FA">
                <w:rPr>
                  <w:rFonts w:eastAsia="Malgun Gothic"/>
                  <w:color w:val="000000"/>
                  <w:lang w:eastAsia="en-US"/>
                </w:rPr>
                <w:t>-</w:t>
              </w:r>
              <w:proofErr w:type="spellStart"/>
              <w:r w:rsidR="005238FA">
                <w:rPr>
                  <w:rFonts w:eastAsia="Malgun Gothic"/>
                  <w:color w:val="000000"/>
                  <w:lang w:eastAsia="en-US"/>
                </w:rPr>
                <w:t>th</w:t>
              </w:r>
              <w:proofErr w:type="spellEnd"/>
              <w:r w:rsidR="005238FA">
                <w:rPr>
                  <w:rFonts w:eastAsia="Malgun Gothic"/>
                  <w:color w:val="000000"/>
                  <w:lang w:eastAsia="en-US"/>
                </w:rPr>
                <w:t xml:space="preserve"> SRS resource configured within the set</w:t>
              </w:r>
              <w:r w:rsidR="005238FA" w:rsidRPr="0019335A">
                <w:rPr>
                  <w:rFonts w:eastAsia="Malgun Gothic"/>
                  <w:color w:val="000000"/>
                  <w:lang w:eastAsia="en-US"/>
                </w:rPr>
                <w:t>.</w:t>
              </w:r>
            </w:ins>
          </w:p>
        </w:tc>
      </w:tr>
    </w:tbl>
    <w:p w14:paraId="01B218D2" w14:textId="77777777" w:rsidR="00141C2D" w:rsidRPr="00141C2D" w:rsidRDefault="00141C2D" w:rsidP="00E17D8E">
      <w:pPr>
        <w:pStyle w:val="BodyText"/>
      </w:pPr>
    </w:p>
    <w:bookmarkEnd w:id="60"/>
    <w:p w14:paraId="56BDF9C0" w14:textId="77777777" w:rsidR="00914932" w:rsidRDefault="00914932" w:rsidP="00914932">
      <w:pPr>
        <w:pStyle w:val="Proposal"/>
      </w:pPr>
      <w:r>
        <w:lastRenderedPageBreak/>
        <w:t>Further discuss the above alternatives offline.</w:t>
      </w:r>
    </w:p>
    <w:tbl>
      <w:tblPr>
        <w:tblStyle w:val="TableGrid"/>
        <w:tblW w:w="0" w:type="auto"/>
        <w:tblLook w:val="04A0" w:firstRow="1" w:lastRow="0" w:firstColumn="1" w:lastColumn="0" w:noHBand="0" w:noVBand="1"/>
      </w:tblPr>
      <w:tblGrid>
        <w:gridCol w:w="1555"/>
        <w:gridCol w:w="8074"/>
      </w:tblGrid>
      <w:tr w:rsidR="00914932" w14:paraId="363D49B0" w14:textId="77777777" w:rsidTr="00A20195">
        <w:tc>
          <w:tcPr>
            <w:tcW w:w="1555" w:type="dxa"/>
          </w:tcPr>
          <w:p w14:paraId="51231A95" w14:textId="77777777" w:rsidR="00914932" w:rsidRDefault="00914932" w:rsidP="00A20195">
            <w:pPr>
              <w:pStyle w:val="BodyText"/>
            </w:pPr>
            <w:r>
              <w:t>Company</w:t>
            </w:r>
          </w:p>
        </w:tc>
        <w:tc>
          <w:tcPr>
            <w:tcW w:w="8074" w:type="dxa"/>
          </w:tcPr>
          <w:p w14:paraId="4ABFAC2E" w14:textId="77777777" w:rsidR="00914932" w:rsidRDefault="00914932" w:rsidP="00A20195">
            <w:pPr>
              <w:pStyle w:val="BodyText"/>
            </w:pPr>
            <w:r>
              <w:t>Comment</w:t>
            </w:r>
          </w:p>
        </w:tc>
      </w:tr>
      <w:tr w:rsidR="00141C2D" w14:paraId="338BD150" w14:textId="77777777" w:rsidTr="00A20195">
        <w:tc>
          <w:tcPr>
            <w:tcW w:w="1555" w:type="dxa"/>
          </w:tcPr>
          <w:p w14:paraId="6840AAC5" w14:textId="6133C000" w:rsidR="00141C2D" w:rsidRDefault="00141C2D" w:rsidP="00141C2D">
            <w:pPr>
              <w:pStyle w:val="BodyText"/>
            </w:pPr>
            <w:r>
              <w:rPr>
                <w:rFonts w:eastAsiaTheme="minorEastAsia" w:hint="eastAsia"/>
              </w:rPr>
              <w:t>ZTE</w:t>
            </w:r>
          </w:p>
        </w:tc>
        <w:tc>
          <w:tcPr>
            <w:tcW w:w="8074" w:type="dxa"/>
          </w:tcPr>
          <w:p w14:paraId="1959B3B1" w14:textId="77777777" w:rsidR="00141C2D" w:rsidRDefault="00141C2D" w:rsidP="00141C2D">
            <w:pPr>
              <w:snapToGrid w:val="0"/>
              <w:spacing w:beforeLines="50" w:before="120" w:afterLines="50" w:after="120"/>
              <w:rPr>
                <w:i/>
                <w:iCs/>
                <w:color w:val="000000"/>
                <w:sz w:val="20"/>
                <w:szCs w:val="20"/>
              </w:rPr>
            </w:pPr>
            <w:r>
              <w:rPr>
                <w:color w:val="000000"/>
                <w:sz w:val="20"/>
                <w:szCs w:val="20"/>
              </w:rPr>
              <w:t>The</w:t>
            </w:r>
            <w:r>
              <w:rPr>
                <w:rFonts w:hint="eastAsia"/>
                <w:color w:val="000000"/>
                <w:sz w:val="20"/>
                <w:szCs w:val="20"/>
              </w:rPr>
              <w:t xml:space="preserve"> rule </w:t>
            </w:r>
            <w:r>
              <w:rPr>
                <w:color w:val="000000"/>
                <w:sz w:val="20"/>
                <w:szCs w:val="20"/>
              </w:rPr>
              <w:t xml:space="preserve">of grouping SRS resources </w:t>
            </w:r>
            <w:r>
              <w:rPr>
                <w:rFonts w:hint="eastAsia"/>
                <w:color w:val="000000"/>
                <w:sz w:val="20"/>
                <w:szCs w:val="20"/>
              </w:rPr>
              <w:t xml:space="preserve">seems not </w:t>
            </w:r>
            <w:r>
              <w:rPr>
                <w:color w:val="000000"/>
                <w:sz w:val="20"/>
                <w:szCs w:val="20"/>
              </w:rPr>
              <w:t xml:space="preserve">to be </w:t>
            </w:r>
            <w:r>
              <w:rPr>
                <w:rFonts w:hint="eastAsia"/>
                <w:color w:val="000000"/>
                <w:sz w:val="20"/>
                <w:szCs w:val="20"/>
              </w:rPr>
              <w:t xml:space="preserve">correct </w:t>
            </w:r>
            <w:r>
              <w:rPr>
                <w:color w:val="000000"/>
                <w:sz w:val="20"/>
                <w:szCs w:val="20"/>
              </w:rPr>
              <w:t>while considering</w:t>
            </w:r>
            <w:r>
              <w:rPr>
                <w:rFonts w:hint="eastAsia"/>
                <w:color w:val="000000"/>
                <w:sz w:val="20"/>
                <w:szCs w:val="20"/>
              </w:rPr>
              <w:t xml:space="preserve"> the following cases.</w:t>
            </w:r>
          </w:p>
          <w:p w14:paraId="214F5229" w14:textId="77777777" w:rsidR="00141C2D" w:rsidRDefault="00141C2D" w:rsidP="00141C2D">
            <w:pPr>
              <w:numPr>
                <w:ilvl w:val="0"/>
                <w:numId w:val="34"/>
              </w:numPr>
              <w:overflowPunct/>
              <w:autoSpaceDE/>
              <w:autoSpaceDN/>
              <w:adjustRightInd/>
              <w:snapToGrid w:val="0"/>
              <w:spacing w:before="120" w:afterLines="50" w:after="120"/>
              <w:jc w:val="both"/>
              <w:textAlignment w:val="auto"/>
              <w:rPr>
                <w:color w:val="000000"/>
                <w:sz w:val="20"/>
                <w:szCs w:val="20"/>
              </w:rPr>
            </w:pPr>
            <w:r>
              <w:rPr>
                <w:rFonts w:hint="eastAsia"/>
                <w:b/>
                <w:bCs/>
                <w:color w:val="000000"/>
                <w:sz w:val="20"/>
                <w:szCs w:val="20"/>
              </w:rPr>
              <w:t>Case 1:</w:t>
            </w:r>
            <w:r>
              <w:rPr>
                <w:rFonts w:hint="eastAsia"/>
                <w:color w:val="000000"/>
                <w:sz w:val="20"/>
                <w:szCs w:val="20"/>
              </w:rPr>
              <w:t xml:space="preserve"> For those SRS resource sets for BM, SRS resources in one set is configured without </w:t>
            </w:r>
            <w:r>
              <w:rPr>
                <w:i/>
                <w:color w:val="000000"/>
                <w:sz w:val="20"/>
                <w:szCs w:val="20"/>
              </w:rPr>
              <w:t>spatialRelationInfo</w:t>
            </w:r>
            <w:r>
              <w:rPr>
                <w:rFonts w:hint="eastAsia"/>
                <w:color w:val="000000"/>
                <w:sz w:val="20"/>
                <w:szCs w:val="20"/>
              </w:rPr>
              <w:t xml:space="preserve">, and SRS resources in another set is configured with </w:t>
            </w:r>
            <w:r>
              <w:rPr>
                <w:i/>
                <w:color w:val="000000"/>
                <w:sz w:val="20"/>
                <w:szCs w:val="20"/>
              </w:rPr>
              <w:t>spatialRelationInfo</w:t>
            </w:r>
            <w:r>
              <w:rPr>
                <w:rFonts w:hint="eastAsia"/>
                <w:i/>
                <w:color w:val="000000"/>
                <w:sz w:val="20"/>
                <w:szCs w:val="20"/>
              </w:rPr>
              <w:t xml:space="preserve">. </w:t>
            </w:r>
            <w:r>
              <w:rPr>
                <w:rFonts w:hint="eastAsia"/>
                <w:iCs/>
                <w:color w:val="000000"/>
                <w:sz w:val="20"/>
                <w:szCs w:val="20"/>
              </w:rPr>
              <w:t xml:space="preserve">As shown in Figure 2.4-1, SRS resource 0, 1,2,3 in the SRS resource set 0 are configured without </w:t>
            </w:r>
            <w:r>
              <w:rPr>
                <w:i/>
                <w:color w:val="000000"/>
                <w:sz w:val="20"/>
                <w:szCs w:val="20"/>
              </w:rPr>
              <w:t>spatialRelationInfo</w:t>
            </w:r>
            <w:r>
              <w:rPr>
                <w:rFonts w:hint="eastAsia"/>
                <w:iCs/>
                <w:color w:val="000000"/>
                <w:sz w:val="20"/>
                <w:szCs w:val="20"/>
              </w:rPr>
              <w:t xml:space="preserve"> for initial BM and SRS resource 4, 5 are configured with </w:t>
            </w:r>
            <w:r>
              <w:rPr>
                <w:i/>
                <w:color w:val="000000"/>
                <w:sz w:val="20"/>
                <w:szCs w:val="20"/>
              </w:rPr>
              <w:t>spatialRelationInfo</w:t>
            </w:r>
            <w:r>
              <w:rPr>
                <w:rFonts w:hint="eastAsia"/>
                <w:i/>
                <w:color w:val="000000"/>
                <w:sz w:val="20"/>
                <w:szCs w:val="20"/>
              </w:rPr>
              <w:t xml:space="preserve"> </w:t>
            </w:r>
            <w:r>
              <w:rPr>
                <w:rFonts w:hint="eastAsia"/>
                <w:iCs/>
                <w:color w:val="000000"/>
                <w:sz w:val="20"/>
                <w:szCs w:val="20"/>
              </w:rPr>
              <w:t xml:space="preserve">for further beam measurement. RS included in </w:t>
            </w:r>
            <w:r>
              <w:rPr>
                <w:i/>
                <w:color w:val="000000"/>
                <w:sz w:val="20"/>
                <w:szCs w:val="20"/>
              </w:rPr>
              <w:t>spatialRelationInfo</w:t>
            </w:r>
            <w:r>
              <w:rPr>
                <w:rFonts w:hint="eastAsia"/>
                <w:i/>
                <w:color w:val="000000"/>
                <w:sz w:val="20"/>
                <w:szCs w:val="20"/>
              </w:rPr>
              <w:t xml:space="preserve"> </w:t>
            </w:r>
            <w:r>
              <w:rPr>
                <w:rFonts w:hint="eastAsia"/>
                <w:iCs/>
                <w:color w:val="000000"/>
                <w:sz w:val="20"/>
                <w:szCs w:val="20"/>
              </w:rPr>
              <w:t xml:space="preserve">of SRS resource 4 is actually SRS resource 0, and RS included in </w:t>
            </w:r>
            <w:r>
              <w:rPr>
                <w:i/>
                <w:color w:val="000000"/>
                <w:sz w:val="20"/>
                <w:szCs w:val="20"/>
              </w:rPr>
              <w:t>spatialRelationInfo</w:t>
            </w:r>
            <w:r>
              <w:rPr>
                <w:rFonts w:hint="eastAsia"/>
                <w:i/>
                <w:color w:val="000000"/>
                <w:sz w:val="20"/>
                <w:szCs w:val="20"/>
              </w:rPr>
              <w:t xml:space="preserve"> </w:t>
            </w:r>
            <w:r>
              <w:rPr>
                <w:rFonts w:hint="eastAsia"/>
                <w:iCs/>
                <w:color w:val="000000"/>
                <w:sz w:val="20"/>
                <w:szCs w:val="20"/>
              </w:rPr>
              <w:t xml:space="preserve">of SRS resource 5 is actually SRS resource 2. In other words, the </w:t>
            </w:r>
            <w:r w:rsidRPr="00D11C9A">
              <w:rPr>
                <w:rFonts w:hint="eastAsia"/>
                <w:sz w:val="20"/>
                <w:szCs w:val="20"/>
              </w:rPr>
              <w:t>same</w:t>
            </w:r>
            <w:r>
              <w:rPr>
                <w:rFonts w:hint="eastAsia"/>
                <w:iCs/>
                <w:color w:val="000000"/>
                <w:sz w:val="20"/>
                <w:szCs w:val="20"/>
              </w:rPr>
              <w:t xml:space="preserve"> beam are used for SRS resource 0 and 4, and for resource 2 and 5. Since SRS resource 0 and 2 cannot be transmitted simultaneously, SRS resource 0 and 5 cannot be transmitted simultaneously either. </w:t>
            </w:r>
          </w:p>
          <w:p w14:paraId="7B0FC5F5" w14:textId="77777777" w:rsidR="00141C2D" w:rsidRDefault="00141C2D" w:rsidP="00141C2D">
            <w:pPr>
              <w:snapToGrid w:val="0"/>
              <w:spacing w:beforeLines="50" w:before="120" w:afterLines="50" w:after="120"/>
              <w:jc w:val="center"/>
            </w:pPr>
            <w:r>
              <w:rPr>
                <w:noProof/>
                <w:lang w:val="en-US" w:eastAsia="zh-CN"/>
              </w:rPr>
              <w:drawing>
                <wp:inline distT="0" distB="0" distL="0" distR="0" wp14:anchorId="00821D6D" wp14:editId="1AAF7FB8">
                  <wp:extent cx="3873500" cy="19062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73500" cy="1906270"/>
                          </a:xfrm>
                          <a:prstGeom prst="rect">
                            <a:avLst/>
                          </a:prstGeom>
                          <a:noFill/>
                          <a:ln>
                            <a:noFill/>
                          </a:ln>
                        </pic:spPr>
                      </pic:pic>
                    </a:graphicData>
                  </a:graphic>
                </wp:inline>
              </w:drawing>
            </w:r>
          </w:p>
          <w:p w14:paraId="272A4AC1" w14:textId="77777777" w:rsidR="00141C2D" w:rsidRDefault="00141C2D" w:rsidP="00141C2D">
            <w:pPr>
              <w:snapToGrid w:val="0"/>
              <w:spacing w:beforeLines="50" w:before="120" w:afterLines="50" w:after="120"/>
              <w:jc w:val="center"/>
              <w:rPr>
                <w:color w:val="000000"/>
                <w:sz w:val="20"/>
                <w:szCs w:val="20"/>
              </w:rPr>
            </w:pPr>
            <w:r w:rsidRPr="0014726B">
              <w:rPr>
                <w:rFonts w:eastAsia="Microsoft YaHei" w:hint="eastAsia"/>
                <w:b/>
                <w:sz w:val="20"/>
                <w:szCs w:val="20"/>
              </w:rPr>
              <w:t>Figure 1</w:t>
            </w:r>
            <w:r>
              <w:rPr>
                <w:rFonts w:hint="eastAsia"/>
                <w:color w:val="000000"/>
                <w:sz w:val="20"/>
                <w:szCs w:val="20"/>
              </w:rPr>
              <w:t xml:space="preserve"> </w:t>
            </w:r>
            <w:r w:rsidRPr="0014726B">
              <w:rPr>
                <w:rFonts w:hint="eastAsia"/>
                <w:bCs/>
                <w:sz w:val="20"/>
                <w:szCs w:val="20"/>
                <w:lang w:val="en-GB" w:eastAsia="sv-SE"/>
              </w:rPr>
              <w:t xml:space="preserve">SRS for </w:t>
            </w:r>
            <w:r w:rsidRPr="0014726B">
              <w:rPr>
                <w:bCs/>
                <w:sz w:val="20"/>
                <w:szCs w:val="20"/>
                <w:lang w:val="en-GB" w:eastAsia="sv-SE"/>
              </w:rPr>
              <w:t>beam management</w:t>
            </w:r>
          </w:p>
          <w:p w14:paraId="1C82A69B" w14:textId="77777777" w:rsidR="00141C2D" w:rsidRPr="00D11C9A" w:rsidRDefault="00141C2D" w:rsidP="00141C2D">
            <w:pPr>
              <w:numPr>
                <w:ilvl w:val="0"/>
                <w:numId w:val="34"/>
              </w:numPr>
              <w:overflowPunct/>
              <w:autoSpaceDE/>
              <w:autoSpaceDN/>
              <w:adjustRightInd/>
              <w:snapToGrid w:val="0"/>
              <w:spacing w:before="120" w:afterLines="50" w:after="120"/>
              <w:jc w:val="both"/>
              <w:textAlignment w:val="auto"/>
              <w:rPr>
                <w:bCs/>
                <w:color w:val="000000"/>
                <w:sz w:val="20"/>
                <w:szCs w:val="20"/>
              </w:rPr>
            </w:pPr>
            <w:r w:rsidRPr="00D11C9A">
              <w:rPr>
                <w:rFonts w:hint="eastAsia"/>
                <w:bCs/>
                <w:color w:val="000000"/>
                <w:sz w:val="20"/>
                <w:szCs w:val="20"/>
              </w:rPr>
              <w:t xml:space="preserve">Case 2: For those SRS resource sets for BM have different time domain behavior. </w:t>
            </w:r>
            <w:r>
              <w:rPr>
                <w:bCs/>
                <w:color w:val="000000"/>
                <w:sz w:val="20"/>
                <w:szCs w:val="20"/>
              </w:rPr>
              <w:t>For instance,</w:t>
            </w:r>
            <w:r w:rsidRPr="00D11C9A">
              <w:rPr>
                <w:rFonts w:hint="eastAsia"/>
                <w:bCs/>
                <w:color w:val="000000"/>
                <w:sz w:val="20"/>
                <w:szCs w:val="20"/>
              </w:rPr>
              <w:t xml:space="preserve"> two SRS resource sets are configured for initial BM, and SRS resource set 0 and set 1 are periodic and aperiodic respectively. Since some resources in set 1 may have the same beam with some resources in set 0, the rule is also not correct in this case.</w:t>
            </w:r>
          </w:p>
          <w:p w14:paraId="13E42C7F" w14:textId="5B3E4FA4" w:rsidR="00141C2D" w:rsidRDefault="00141C2D" w:rsidP="00141C2D">
            <w:pPr>
              <w:pStyle w:val="BodyText"/>
            </w:pPr>
            <w:r>
              <w:rPr>
                <w:rFonts w:hint="eastAsia"/>
                <w:color w:val="000000"/>
                <w:sz w:val="20"/>
                <w:szCs w:val="20"/>
              </w:rPr>
              <w:t>In addition, all SRS resource sets mentioned here should be limited within one CC or BWP since SRS resources across CCs may be the same beam. For SRS resource sets</w:t>
            </w:r>
            <w:r>
              <w:rPr>
                <w:color w:val="000000"/>
                <w:sz w:val="20"/>
                <w:szCs w:val="20"/>
              </w:rPr>
              <w:t xml:space="preserve"> in different BWP</w:t>
            </w:r>
            <w:r>
              <w:rPr>
                <w:rFonts w:hint="eastAsia"/>
                <w:color w:val="000000"/>
                <w:sz w:val="20"/>
                <w:szCs w:val="20"/>
              </w:rPr>
              <w:t>, the rule seems not satisfied either.</w:t>
            </w:r>
          </w:p>
        </w:tc>
      </w:tr>
      <w:tr w:rsidR="00817718" w14:paraId="1D00EF38" w14:textId="77777777" w:rsidTr="00A20195">
        <w:tc>
          <w:tcPr>
            <w:tcW w:w="1555" w:type="dxa"/>
          </w:tcPr>
          <w:p w14:paraId="15E9C75A" w14:textId="3489A4A4" w:rsidR="00817718" w:rsidRDefault="00817718" w:rsidP="00817718">
            <w:pPr>
              <w:pStyle w:val="BodyText"/>
            </w:pPr>
            <w:r>
              <w:rPr>
                <w:rFonts w:eastAsiaTheme="minorEastAsia" w:hint="eastAsia"/>
              </w:rPr>
              <w:t>HW</w:t>
            </w:r>
            <w:r>
              <w:rPr>
                <w:rFonts w:eastAsiaTheme="minorEastAsia"/>
              </w:rPr>
              <w:t>/HiSi</w:t>
            </w:r>
          </w:p>
        </w:tc>
        <w:tc>
          <w:tcPr>
            <w:tcW w:w="8074" w:type="dxa"/>
          </w:tcPr>
          <w:p w14:paraId="449180A4" w14:textId="2F855738" w:rsidR="00817718" w:rsidRDefault="00817718" w:rsidP="00817718">
            <w:pPr>
              <w:pStyle w:val="BodyText"/>
            </w:pPr>
            <w:r>
              <w:rPr>
                <w:rFonts w:eastAsiaTheme="minorEastAsia" w:hint="eastAsia"/>
              </w:rPr>
              <w:t xml:space="preserve">These proposals may be </w:t>
            </w:r>
            <w:r>
              <w:rPr>
                <w:rFonts w:eastAsiaTheme="minorEastAsia"/>
              </w:rPr>
              <w:t>more suitable for Rel-16/17.</w:t>
            </w:r>
          </w:p>
        </w:tc>
      </w:tr>
      <w:tr w:rsidR="00914932" w14:paraId="2305FB8F" w14:textId="77777777" w:rsidTr="00A20195">
        <w:tc>
          <w:tcPr>
            <w:tcW w:w="1555" w:type="dxa"/>
          </w:tcPr>
          <w:p w14:paraId="47E5F070" w14:textId="4BF41A61" w:rsidR="00914932" w:rsidRDefault="00F66768" w:rsidP="00A20195">
            <w:pPr>
              <w:pStyle w:val="BodyText"/>
            </w:pPr>
            <w:r>
              <w:t>MediaTek</w:t>
            </w:r>
          </w:p>
        </w:tc>
        <w:tc>
          <w:tcPr>
            <w:tcW w:w="8074" w:type="dxa"/>
          </w:tcPr>
          <w:p w14:paraId="5B45E243" w14:textId="75C4583D" w:rsidR="00914932" w:rsidRDefault="00F66768" w:rsidP="00A20195">
            <w:pPr>
              <w:pStyle w:val="BodyText"/>
            </w:pPr>
            <w:r>
              <w:t>Similar view HW. Agree with ZTE that this is an issue between it can wait till Rel-16.</w:t>
            </w:r>
          </w:p>
        </w:tc>
      </w:tr>
      <w:tr w:rsidR="005238FA" w14:paraId="685A2B66" w14:textId="77777777" w:rsidTr="00A20195">
        <w:tc>
          <w:tcPr>
            <w:tcW w:w="1555" w:type="dxa"/>
          </w:tcPr>
          <w:p w14:paraId="379060E9" w14:textId="2857D88D" w:rsidR="005238FA" w:rsidRDefault="005238FA" w:rsidP="005238FA">
            <w:pPr>
              <w:pStyle w:val="BodyText"/>
            </w:pPr>
            <w:r>
              <w:rPr>
                <w:rFonts w:eastAsia="Malgun Gothic" w:hint="eastAsia"/>
                <w:lang w:eastAsia="ko-KR"/>
              </w:rPr>
              <w:t>LGE</w:t>
            </w:r>
          </w:p>
        </w:tc>
        <w:tc>
          <w:tcPr>
            <w:tcW w:w="8074" w:type="dxa"/>
          </w:tcPr>
          <w:p w14:paraId="4D1B649A" w14:textId="128C4C1A" w:rsidR="005238FA" w:rsidRDefault="005238FA" w:rsidP="005238FA">
            <w:pPr>
              <w:pStyle w:val="BodyText"/>
              <w:rPr>
                <w:rFonts w:eastAsia="Malgun Gothic"/>
                <w:lang w:eastAsia="ko-KR"/>
              </w:rPr>
            </w:pPr>
            <w:r>
              <w:rPr>
                <w:rFonts w:eastAsia="Malgun Gothic"/>
                <w:lang w:eastAsia="ko-KR"/>
              </w:rPr>
              <w:t>In the above TP, we embedded our missing CR text proposal as well, since those issues are correlated.</w:t>
            </w:r>
          </w:p>
          <w:p w14:paraId="2EEF3772" w14:textId="77777777" w:rsidR="005238FA" w:rsidRPr="00C91F47" w:rsidRDefault="005238FA" w:rsidP="005238FA">
            <w:pPr>
              <w:pStyle w:val="BodyText"/>
              <w:rPr>
                <w:lang w:val="en-US"/>
              </w:rPr>
            </w:pPr>
            <w:r w:rsidRPr="0003044F">
              <w:rPr>
                <w:rFonts w:eastAsia="Malgun Gothic"/>
                <w:lang w:eastAsia="ko-KR"/>
              </w:rPr>
              <w:t>In the last meeting, SRS initial beam sweeping issues for UL BM had been intensively discussed, in terms of how to properly capture the following agreements made in RAN1#90bis as a part (Slide 3) of the WF R1-1719059: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8"/>
            </w:tblGrid>
            <w:tr w:rsidR="005238FA" w:rsidRPr="0019335A" w14:paraId="27EA6282" w14:textId="77777777" w:rsidTr="005B6FE6">
              <w:tc>
                <w:tcPr>
                  <w:tcW w:w="9570" w:type="dxa"/>
                  <w:shd w:val="clear" w:color="auto" w:fill="auto"/>
                </w:tcPr>
                <w:p w14:paraId="2A2EDF8A" w14:textId="77777777" w:rsidR="005238FA" w:rsidRPr="0019335A" w:rsidRDefault="005238FA" w:rsidP="005238FA">
                  <w:pPr>
                    <w:snapToGrid w:val="0"/>
                    <w:rPr>
                      <w:b/>
                      <w:sz w:val="22"/>
                      <w:szCs w:val="22"/>
                      <w:u w:val="single"/>
                    </w:rPr>
                  </w:pPr>
                  <w:r w:rsidRPr="0019335A">
                    <w:rPr>
                      <w:rFonts w:hint="eastAsia"/>
                      <w:b/>
                      <w:sz w:val="22"/>
                      <w:szCs w:val="22"/>
                      <w:u w:val="single"/>
                    </w:rPr>
                    <w:t>Agreements (</w:t>
                  </w:r>
                  <w:r w:rsidRPr="0019335A">
                    <w:rPr>
                      <w:b/>
                      <w:sz w:val="22"/>
                      <w:szCs w:val="22"/>
                      <w:u w:val="single"/>
                    </w:rPr>
                    <w:t>R1-1719059, Slide 3</w:t>
                  </w:r>
                  <w:r w:rsidRPr="0019335A">
                    <w:rPr>
                      <w:rFonts w:hint="eastAsia"/>
                      <w:b/>
                      <w:sz w:val="22"/>
                      <w:szCs w:val="22"/>
                      <w:u w:val="single"/>
                    </w:rPr>
                    <w:t>)</w:t>
                  </w:r>
                  <w:r w:rsidRPr="0019335A">
                    <w:rPr>
                      <w:b/>
                      <w:sz w:val="22"/>
                      <w:szCs w:val="22"/>
                      <w:u w:val="single"/>
                    </w:rPr>
                    <w:t>:</w:t>
                  </w:r>
                </w:p>
                <w:p w14:paraId="634283C7" w14:textId="77777777" w:rsidR="005238FA" w:rsidRPr="0019335A" w:rsidRDefault="005238FA" w:rsidP="005238FA">
                  <w:pPr>
                    <w:widowControl w:val="0"/>
                    <w:numPr>
                      <w:ilvl w:val="0"/>
                      <w:numId w:val="35"/>
                    </w:numPr>
                    <w:overflowPunct/>
                    <w:snapToGrid w:val="0"/>
                    <w:spacing w:after="0"/>
                    <w:jc w:val="both"/>
                    <w:textAlignment w:val="auto"/>
                    <w:rPr>
                      <w:sz w:val="22"/>
                      <w:szCs w:val="22"/>
                    </w:rPr>
                  </w:pPr>
                  <w:r w:rsidRPr="0019335A">
                    <w:rPr>
                      <w:sz w:val="22"/>
                      <w:szCs w:val="22"/>
                    </w:rPr>
                    <w:t xml:space="preserve">For UL beam management, </w:t>
                  </w:r>
                </w:p>
                <w:p w14:paraId="09C6508C" w14:textId="77777777" w:rsidR="005238FA" w:rsidRPr="0019335A" w:rsidRDefault="005238FA" w:rsidP="005238FA">
                  <w:pPr>
                    <w:widowControl w:val="0"/>
                    <w:numPr>
                      <w:ilvl w:val="1"/>
                      <w:numId w:val="35"/>
                    </w:numPr>
                    <w:overflowPunct/>
                    <w:snapToGrid w:val="0"/>
                    <w:spacing w:after="0"/>
                    <w:jc w:val="both"/>
                    <w:textAlignment w:val="auto"/>
                    <w:rPr>
                      <w:sz w:val="22"/>
                      <w:szCs w:val="22"/>
                    </w:rPr>
                  </w:pPr>
                  <w:r w:rsidRPr="0019335A">
                    <w:rPr>
                      <w:sz w:val="22"/>
                      <w:szCs w:val="22"/>
                    </w:rPr>
                    <w:t>NR supports gNB configuration of transmitting SRS with same Tx beam across multiple symbols via either of followings</w:t>
                  </w:r>
                </w:p>
                <w:p w14:paraId="180CC9E0" w14:textId="77777777" w:rsidR="005238FA" w:rsidRPr="0019335A" w:rsidRDefault="005238FA" w:rsidP="005238FA">
                  <w:pPr>
                    <w:widowControl w:val="0"/>
                    <w:numPr>
                      <w:ilvl w:val="2"/>
                      <w:numId w:val="35"/>
                    </w:numPr>
                    <w:overflowPunct/>
                    <w:snapToGrid w:val="0"/>
                    <w:spacing w:after="0"/>
                    <w:jc w:val="both"/>
                    <w:textAlignment w:val="auto"/>
                    <w:rPr>
                      <w:sz w:val="22"/>
                      <w:szCs w:val="22"/>
                    </w:rPr>
                  </w:pPr>
                  <w:r w:rsidRPr="0019335A">
                    <w:rPr>
                      <w:sz w:val="22"/>
                      <w:szCs w:val="22"/>
                    </w:rPr>
                    <w:t xml:space="preserve">configuring one SRS resource spanning multiple symbols </w:t>
                  </w:r>
                </w:p>
                <w:p w14:paraId="3DA96700" w14:textId="77777777" w:rsidR="005238FA" w:rsidRPr="0019335A" w:rsidRDefault="005238FA" w:rsidP="005238FA">
                  <w:pPr>
                    <w:widowControl w:val="0"/>
                    <w:numPr>
                      <w:ilvl w:val="2"/>
                      <w:numId w:val="35"/>
                    </w:numPr>
                    <w:overflowPunct/>
                    <w:snapToGrid w:val="0"/>
                    <w:spacing w:after="0"/>
                    <w:jc w:val="both"/>
                    <w:textAlignment w:val="auto"/>
                    <w:rPr>
                      <w:sz w:val="22"/>
                      <w:szCs w:val="22"/>
                    </w:rPr>
                  </w:pPr>
                  <w:r w:rsidRPr="0019335A">
                    <w:rPr>
                      <w:sz w:val="22"/>
                      <w:szCs w:val="22"/>
                    </w:rPr>
                    <w:t>configuring UE to apply the same Tx beam across the SRS resources in a SRS resource set.</w:t>
                  </w:r>
                </w:p>
                <w:p w14:paraId="26E12F90" w14:textId="77777777" w:rsidR="005238FA" w:rsidRPr="0019335A" w:rsidRDefault="005238FA" w:rsidP="005238FA">
                  <w:pPr>
                    <w:widowControl w:val="0"/>
                    <w:numPr>
                      <w:ilvl w:val="1"/>
                      <w:numId w:val="35"/>
                    </w:numPr>
                    <w:overflowPunct/>
                    <w:snapToGrid w:val="0"/>
                    <w:spacing w:after="0"/>
                    <w:jc w:val="both"/>
                    <w:textAlignment w:val="auto"/>
                    <w:rPr>
                      <w:sz w:val="22"/>
                      <w:szCs w:val="22"/>
                    </w:rPr>
                  </w:pPr>
                  <w:r w:rsidRPr="0019335A">
                    <w:rPr>
                      <w:sz w:val="22"/>
                      <w:szCs w:val="22"/>
                      <w:highlight w:val="yellow"/>
                    </w:rPr>
                    <w:t>UE can apply different Tx beams to different SRS resources if it is not configured to apply the same Tx beam across SRS resources in a SRS resource set, where the beams can be determined either (1) via a gNB-</w:t>
                  </w:r>
                  <w:r w:rsidRPr="0019335A">
                    <w:rPr>
                      <w:sz w:val="22"/>
                      <w:szCs w:val="22"/>
                      <w:highlight w:val="yellow"/>
                    </w:rPr>
                    <w:lastRenderedPageBreak/>
                    <w:t>transparent way</w:t>
                  </w:r>
                  <w:r w:rsidRPr="0019335A">
                    <w:rPr>
                      <w:sz w:val="22"/>
                      <w:szCs w:val="22"/>
                    </w:rPr>
                    <w:t>, or (2) via gNB indication.</w:t>
                  </w:r>
                </w:p>
              </w:tc>
            </w:tr>
          </w:tbl>
          <w:p w14:paraId="38E29AD2" w14:textId="65D1DBBB" w:rsidR="005238FA" w:rsidRDefault="005238FA" w:rsidP="005238FA">
            <w:pPr>
              <w:pStyle w:val="BodyText"/>
            </w:pPr>
            <w:r>
              <w:rPr>
                <w:rFonts w:hint="eastAsia"/>
                <w:lang w:val="en-US"/>
              </w:rPr>
              <w:lastRenderedPageBreak/>
              <w:t>Here,</w:t>
            </w:r>
            <w:r>
              <w:rPr>
                <w:lang w:val="en-US"/>
              </w:rPr>
              <w:t xml:space="preserve"> “(1) via a gNB-transparent way” can corresponds to the case where a SRS resource set for BM is configured without </w:t>
            </w:r>
            <w:r w:rsidRPr="00C91F47">
              <w:rPr>
                <w:i/>
                <w:lang w:val="en-US"/>
              </w:rPr>
              <w:t>spatialRelationInfo</w:t>
            </w:r>
            <w:r w:rsidRPr="00C91F47">
              <w:rPr>
                <w:lang w:val="en-US"/>
              </w:rPr>
              <w:t xml:space="preserve"> </w:t>
            </w:r>
            <w:r>
              <w:rPr>
                <w:lang w:val="en-US"/>
              </w:rPr>
              <w:t xml:space="preserve">for all the SRS resources within the set. This agreed option </w:t>
            </w:r>
            <w:r>
              <w:rPr>
                <w:rFonts w:hint="eastAsia"/>
                <w:lang w:val="en-US"/>
              </w:rPr>
              <w:t xml:space="preserve">is </w:t>
            </w:r>
            <w:r>
              <w:rPr>
                <w:lang w:val="en-US"/>
              </w:rPr>
              <w:t>essential for UEs when UE beam correspondence does not hold (which is informed to gNB via UE capability signaling, according to the agreements on UE feature list). Even for UEs satisfying UE beam correspondence, this option is beneficial to the gNB side as well, in that gNB can significantly save DL resource overhead regarding DL BM since this UE-side SRS Tx beam sweeping can provide best DL gNB Tx beam determinations after measuring such beam-swept SRS resources at gNB using gNB beam correspondence. Therefore, ensuring UE-side SRS Tx beam sweeping behaviors for these purposes is important to the intended gNB implementation, and we provide the above text proposal.</w:t>
            </w:r>
          </w:p>
        </w:tc>
      </w:tr>
      <w:tr w:rsidR="005238FA" w14:paraId="23C555E2" w14:textId="77777777" w:rsidTr="00A20195">
        <w:tc>
          <w:tcPr>
            <w:tcW w:w="1555" w:type="dxa"/>
          </w:tcPr>
          <w:p w14:paraId="5A265A9E" w14:textId="38FA7E55" w:rsidR="005238FA" w:rsidRPr="00CC0FF6" w:rsidRDefault="00CC0FF6" w:rsidP="005238FA">
            <w:pPr>
              <w:pStyle w:val="BodyText"/>
              <w:rPr>
                <w:rFonts w:eastAsiaTheme="minorEastAsia"/>
              </w:rPr>
            </w:pPr>
            <w:r>
              <w:rPr>
                <w:rFonts w:eastAsiaTheme="minorEastAsia" w:hint="eastAsia"/>
              </w:rPr>
              <w:lastRenderedPageBreak/>
              <w:t>Sony</w:t>
            </w:r>
          </w:p>
        </w:tc>
        <w:tc>
          <w:tcPr>
            <w:tcW w:w="8074" w:type="dxa"/>
          </w:tcPr>
          <w:p w14:paraId="0C6F4561" w14:textId="0EA3930B" w:rsidR="005238FA" w:rsidRPr="00CC0FF6" w:rsidRDefault="00CC0FF6" w:rsidP="00CC0FF6">
            <w:pPr>
              <w:pStyle w:val="BodyText"/>
              <w:rPr>
                <w:rFonts w:eastAsiaTheme="minorEastAsia"/>
              </w:rPr>
            </w:pPr>
            <w:r>
              <w:rPr>
                <w:rFonts w:eastAsiaTheme="minorEastAsia" w:hint="eastAsia"/>
              </w:rPr>
              <w:t>Agree with HW</w:t>
            </w:r>
            <w:r>
              <w:rPr>
                <w:rFonts w:eastAsiaTheme="minorEastAsia"/>
              </w:rPr>
              <w:t xml:space="preserve"> and MTK that this issue can be discussed in the upcoming Rel.16</w:t>
            </w:r>
          </w:p>
        </w:tc>
      </w:tr>
      <w:tr w:rsidR="00A50829" w14:paraId="7D03C839" w14:textId="77777777" w:rsidTr="00A20195">
        <w:tc>
          <w:tcPr>
            <w:tcW w:w="1555" w:type="dxa"/>
          </w:tcPr>
          <w:p w14:paraId="3711DE47" w14:textId="6DC321AB" w:rsidR="00A50829" w:rsidRDefault="00A50829" w:rsidP="00A50829">
            <w:pPr>
              <w:pStyle w:val="BodyText"/>
              <w:rPr>
                <w:rFonts w:eastAsia="Malgun Gothic"/>
                <w:lang w:eastAsia="ko-KR"/>
              </w:rPr>
            </w:pPr>
            <w:r>
              <w:rPr>
                <w:rFonts w:eastAsia="Malgun Gothic"/>
                <w:lang w:eastAsia="ko-KR"/>
              </w:rPr>
              <w:t>Nokia</w:t>
            </w:r>
          </w:p>
        </w:tc>
        <w:tc>
          <w:tcPr>
            <w:tcW w:w="8074" w:type="dxa"/>
          </w:tcPr>
          <w:p w14:paraId="43891552" w14:textId="71EF88A4" w:rsidR="00A50829" w:rsidRDefault="00A50829" w:rsidP="00A50829">
            <w:pPr>
              <w:pStyle w:val="BodyText"/>
              <w:rPr>
                <w:rFonts w:eastAsia="Malgun Gothic"/>
                <w:lang w:eastAsia="ko-KR"/>
              </w:rPr>
            </w:pPr>
            <w:r>
              <w:rPr>
                <w:rFonts w:eastAsia="Malgun Gothic"/>
                <w:lang w:eastAsia="ko-KR"/>
              </w:rPr>
              <w:t>Same view as Huawei.</w:t>
            </w:r>
          </w:p>
        </w:tc>
      </w:tr>
      <w:tr w:rsidR="00265D2B" w14:paraId="766DA611" w14:textId="77777777" w:rsidTr="00A20195">
        <w:tc>
          <w:tcPr>
            <w:tcW w:w="1555" w:type="dxa"/>
          </w:tcPr>
          <w:p w14:paraId="05474A1D" w14:textId="678A18F6" w:rsidR="00265D2B" w:rsidRDefault="00265D2B" w:rsidP="00265D2B">
            <w:pPr>
              <w:pStyle w:val="BodyText"/>
              <w:rPr>
                <w:rFonts w:eastAsia="Malgun Gothic"/>
                <w:lang w:eastAsia="ko-KR"/>
              </w:rPr>
            </w:pPr>
            <w:r w:rsidRPr="001F46B8">
              <w:t>Qualcomm</w:t>
            </w:r>
          </w:p>
        </w:tc>
        <w:tc>
          <w:tcPr>
            <w:tcW w:w="8074" w:type="dxa"/>
          </w:tcPr>
          <w:p w14:paraId="1AF2FA01" w14:textId="37EC853C" w:rsidR="00265D2B" w:rsidRDefault="00265D2B" w:rsidP="00265D2B">
            <w:pPr>
              <w:pStyle w:val="BodyText"/>
              <w:rPr>
                <w:rFonts w:eastAsia="Malgun Gothic"/>
                <w:lang w:eastAsia="ko-KR"/>
              </w:rPr>
            </w:pPr>
            <w:r w:rsidRPr="001F46B8">
              <w:t>Tx beam for SRS resource without spatial relation should follow gNB’s guidence to avoid interference</w:t>
            </w:r>
          </w:p>
        </w:tc>
      </w:tr>
      <w:tr w:rsidR="00A43EC2" w14:paraId="00DBD4ED" w14:textId="77777777" w:rsidTr="00A20195">
        <w:tc>
          <w:tcPr>
            <w:tcW w:w="1555" w:type="dxa"/>
          </w:tcPr>
          <w:p w14:paraId="471319A1" w14:textId="7188F76C" w:rsidR="00A43EC2" w:rsidRPr="001F46B8" w:rsidRDefault="00A43EC2" w:rsidP="00265D2B">
            <w:pPr>
              <w:pStyle w:val="BodyText"/>
            </w:pPr>
            <w:r>
              <w:t>CATT</w:t>
            </w:r>
          </w:p>
        </w:tc>
        <w:tc>
          <w:tcPr>
            <w:tcW w:w="8074" w:type="dxa"/>
          </w:tcPr>
          <w:p w14:paraId="3E895B5E" w14:textId="014A7359" w:rsidR="00A43EC2" w:rsidRDefault="002F7A12" w:rsidP="00265D2B">
            <w:pPr>
              <w:pStyle w:val="BodyText"/>
            </w:pPr>
            <w:r>
              <w:t xml:space="preserve">Fine to leave it to future releases. </w:t>
            </w:r>
            <w:r w:rsidR="00CD550A">
              <w:t xml:space="preserve"> </w:t>
            </w:r>
          </w:p>
          <w:p w14:paraId="42CB006B" w14:textId="318460FB" w:rsidR="00A43EC2" w:rsidRPr="001F46B8" w:rsidRDefault="00A43EC2" w:rsidP="00265D2B">
            <w:pPr>
              <w:pStyle w:val="BodyText"/>
            </w:pPr>
          </w:p>
        </w:tc>
      </w:tr>
    </w:tbl>
    <w:p w14:paraId="3367918B" w14:textId="77777777" w:rsidR="00A20195" w:rsidRDefault="00A20195" w:rsidP="00C05949">
      <w:pPr>
        <w:pStyle w:val="BodyText"/>
      </w:pPr>
    </w:p>
    <w:p w14:paraId="7828BCAB" w14:textId="2D2F9C1F" w:rsidR="00A20195" w:rsidRDefault="00A20195" w:rsidP="00C05949">
      <w:pPr>
        <w:pStyle w:val="BodyText"/>
      </w:pPr>
      <w:r>
        <w:t>One company proposes a clarification of ‘active BWP’:</w:t>
      </w:r>
    </w:p>
    <w:p w14:paraId="720D1FA0" w14:textId="6400EEA1" w:rsidR="00A20195" w:rsidRDefault="00A20195" w:rsidP="00A20195">
      <w:pPr>
        <w:pStyle w:val="ListBullet"/>
      </w:pPr>
      <w:r>
        <w:t>Clarify ‘active BWP’ for SRS resource transmission including the resources corresponding to the parameters SRS-SpatialRelationInfo and associatedCSI-RS. [12]</w:t>
      </w:r>
    </w:p>
    <w:p w14:paraId="3E177587" w14:textId="16AC707A" w:rsidR="00A20195" w:rsidRDefault="00A20195" w:rsidP="00A20195">
      <w:pPr>
        <w:pStyle w:val="Proposal"/>
      </w:pPr>
      <w:r>
        <w:t>Further discuss offline.</w:t>
      </w:r>
    </w:p>
    <w:tbl>
      <w:tblPr>
        <w:tblStyle w:val="TableGrid"/>
        <w:tblW w:w="0" w:type="auto"/>
        <w:tblLook w:val="04A0" w:firstRow="1" w:lastRow="0" w:firstColumn="1" w:lastColumn="0" w:noHBand="0" w:noVBand="1"/>
      </w:tblPr>
      <w:tblGrid>
        <w:gridCol w:w="1555"/>
        <w:gridCol w:w="8074"/>
      </w:tblGrid>
      <w:tr w:rsidR="00A20195" w14:paraId="76C2462A" w14:textId="77777777" w:rsidTr="00A20195">
        <w:tc>
          <w:tcPr>
            <w:tcW w:w="1555" w:type="dxa"/>
          </w:tcPr>
          <w:p w14:paraId="25049D87" w14:textId="77777777" w:rsidR="00A20195" w:rsidRDefault="00A20195" w:rsidP="00A20195">
            <w:pPr>
              <w:pStyle w:val="BodyText"/>
            </w:pPr>
            <w:r>
              <w:t>Company</w:t>
            </w:r>
          </w:p>
        </w:tc>
        <w:tc>
          <w:tcPr>
            <w:tcW w:w="8074" w:type="dxa"/>
          </w:tcPr>
          <w:p w14:paraId="3D1C0395" w14:textId="77777777" w:rsidR="00A20195" w:rsidRDefault="00A20195" w:rsidP="00A20195">
            <w:pPr>
              <w:pStyle w:val="BodyText"/>
            </w:pPr>
            <w:r>
              <w:t>Comment</w:t>
            </w:r>
          </w:p>
        </w:tc>
      </w:tr>
      <w:tr w:rsidR="00A20195" w14:paraId="1B0D176F" w14:textId="77777777" w:rsidTr="00A20195">
        <w:tc>
          <w:tcPr>
            <w:tcW w:w="1555" w:type="dxa"/>
          </w:tcPr>
          <w:p w14:paraId="160AADB3" w14:textId="77777777" w:rsidR="00A20195" w:rsidRDefault="00A20195" w:rsidP="00A20195">
            <w:pPr>
              <w:pStyle w:val="BodyText"/>
            </w:pPr>
          </w:p>
        </w:tc>
        <w:tc>
          <w:tcPr>
            <w:tcW w:w="8074" w:type="dxa"/>
          </w:tcPr>
          <w:p w14:paraId="32B669FF" w14:textId="77777777" w:rsidR="00A20195" w:rsidRDefault="00A20195" w:rsidP="00A20195">
            <w:pPr>
              <w:pStyle w:val="BodyText"/>
            </w:pPr>
          </w:p>
        </w:tc>
      </w:tr>
      <w:tr w:rsidR="00A20195" w14:paraId="503AF5AC" w14:textId="77777777" w:rsidTr="00A20195">
        <w:tc>
          <w:tcPr>
            <w:tcW w:w="1555" w:type="dxa"/>
          </w:tcPr>
          <w:p w14:paraId="6048AEDA" w14:textId="77777777" w:rsidR="00A20195" w:rsidRDefault="00A20195" w:rsidP="00A20195">
            <w:pPr>
              <w:pStyle w:val="BodyText"/>
            </w:pPr>
          </w:p>
        </w:tc>
        <w:tc>
          <w:tcPr>
            <w:tcW w:w="8074" w:type="dxa"/>
          </w:tcPr>
          <w:p w14:paraId="5F68BD81" w14:textId="77777777" w:rsidR="00A20195" w:rsidRDefault="00A20195" w:rsidP="00A20195">
            <w:pPr>
              <w:pStyle w:val="BodyText"/>
            </w:pPr>
          </w:p>
        </w:tc>
      </w:tr>
      <w:tr w:rsidR="00A20195" w14:paraId="40716339" w14:textId="77777777" w:rsidTr="00A20195">
        <w:tc>
          <w:tcPr>
            <w:tcW w:w="1555" w:type="dxa"/>
          </w:tcPr>
          <w:p w14:paraId="00EFB256" w14:textId="77777777" w:rsidR="00A20195" w:rsidRDefault="00A20195" w:rsidP="00A20195">
            <w:pPr>
              <w:pStyle w:val="BodyText"/>
            </w:pPr>
          </w:p>
        </w:tc>
        <w:tc>
          <w:tcPr>
            <w:tcW w:w="8074" w:type="dxa"/>
          </w:tcPr>
          <w:p w14:paraId="06994179" w14:textId="77777777" w:rsidR="00A20195" w:rsidRDefault="00A20195" w:rsidP="00A20195">
            <w:pPr>
              <w:pStyle w:val="BodyText"/>
            </w:pPr>
          </w:p>
        </w:tc>
      </w:tr>
      <w:tr w:rsidR="00A20195" w14:paraId="3A19942A" w14:textId="77777777" w:rsidTr="00A20195">
        <w:tc>
          <w:tcPr>
            <w:tcW w:w="1555" w:type="dxa"/>
          </w:tcPr>
          <w:p w14:paraId="58F863BF" w14:textId="77777777" w:rsidR="00A20195" w:rsidRDefault="00A20195" w:rsidP="00A20195">
            <w:pPr>
              <w:pStyle w:val="BodyText"/>
            </w:pPr>
          </w:p>
        </w:tc>
        <w:tc>
          <w:tcPr>
            <w:tcW w:w="8074" w:type="dxa"/>
          </w:tcPr>
          <w:p w14:paraId="4C176F67" w14:textId="77777777" w:rsidR="00A20195" w:rsidRDefault="00A20195" w:rsidP="00A20195">
            <w:pPr>
              <w:pStyle w:val="BodyText"/>
            </w:pPr>
          </w:p>
        </w:tc>
      </w:tr>
    </w:tbl>
    <w:p w14:paraId="12CF8469" w14:textId="77777777" w:rsidR="00A20195" w:rsidRDefault="00A20195" w:rsidP="00A20195">
      <w:pPr>
        <w:pStyle w:val="BodyText"/>
      </w:pPr>
    </w:p>
    <w:p w14:paraId="168521F6" w14:textId="3B2E5BEB" w:rsidR="00A20195" w:rsidRDefault="00A20195" w:rsidP="00C05949">
      <w:pPr>
        <w:pStyle w:val="BodyText"/>
      </w:pPr>
      <w:r>
        <w:t>One company propose a restriction on the number of ports for SRS resources with SRS-SetUse=”BeamManagement”:</w:t>
      </w:r>
    </w:p>
    <w:p w14:paraId="6280BFB5" w14:textId="7063C053" w:rsidR="00A20195" w:rsidRDefault="00A20195" w:rsidP="00C05949">
      <w:pPr>
        <w:pStyle w:val="ListBullet"/>
      </w:pPr>
      <w:r>
        <w:t xml:space="preserve">for SRS for beam management, UE shall expect that the number of antenna ports is up to 2. [8] </w:t>
      </w:r>
    </w:p>
    <w:p w14:paraId="29DC91FC" w14:textId="77777777" w:rsidR="00A20195" w:rsidRDefault="00A20195" w:rsidP="00A20195">
      <w:pPr>
        <w:pStyle w:val="Proposal"/>
      </w:pPr>
      <w:r>
        <w:t>Further discuss offline.</w:t>
      </w:r>
    </w:p>
    <w:tbl>
      <w:tblPr>
        <w:tblStyle w:val="TableGrid"/>
        <w:tblW w:w="0" w:type="auto"/>
        <w:tblLook w:val="04A0" w:firstRow="1" w:lastRow="0" w:firstColumn="1" w:lastColumn="0" w:noHBand="0" w:noVBand="1"/>
      </w:tblPr>
      <w:tblGrid>
        <w:gridCol w:w="1555"/>
        <w:gridCol w:w="8074"/>
      </w:tblGrid>
      <w:tr w:rsidR="00A20195" w14:paraId="476ACF1A" w14:textId="77777777" w:rsidTr="00A20195">
        <w:tc>
          <w:tcPr>
            <w:tcW w:w="1555" w:type="dxa"/>
          </w:tcPr>
          <w:p w14:paraId="0DD947FE" w14:textId="77777777" w:rsidR="00A20195" w:rsidRDefault="00A20195" w:rsidP="00A20195">
            <w:pPr>
              <w:pStyle w:val="BodyText"/>
            </w:pPr>
            <w:r>
              <w:t>Company</w:t>
            </w:r>
          </w:p>
        </w:tc>
        <w:tc>
          <w:tcPr>
            <w:tcW w:w="8074" w:type="dxa"/>
          </w:tcPr>
          <w:p w14:paraId="63AB8DC6" w14:textId="77777777" w:rsidR="00A20195" w:rsidRDefault="00A20195" w:rsidP="00A20195">
            <w:pPr>
              <w:pStyle w:val="BodyText"/>
            </w:pPr>
            <w:r>
              <w:t>Comment</w:t>
            </w:r>
          </w:p>
        </w:tc>
      </w:tr>
      <w:tr w:rsidR="00A20195" w14:paraId="67A829A6" w14:textId="77777777" w:rsidTr="00A20195">
        <w:tc>
          <w:tcPr>
            <w:tcW w:w="1555" w:type="dxa"/>
          </w:tcPr>
          <w:p w14:paraId="6798010B" w14:textId="20322300" w:rsidR="00A20195" w:rsidRDefault="00622160" w:rsidP="00A20195">
            <w:pPr>
              <w:pStyle w:val="BodyText"/>
            </w:pPr>
            <w:r>
              <w:t>Intel</w:t>
            </w:r>
          </w:p>
        </w:tc>
        <w:tc>
          <w:tcPr>
            <w:tcW w:w="8074" w:type="dxa"/>
          </w:tcPr>
          <w:p w14:paraId="4D6CF2B7" w14:textId="05A0D971" w:rsidR="00A20195" w:rsidRDefault="00622160" w:rsidP="00A20195">
            <w:pPr>
              <w:pStyle w:val="BodyText"/>
            </w:pPr>
            <w:r>
              <w:t>We feel this is straight-forward as CSI-RS for BM includes up to 2 ports, it is unreasonable to support 4 port SRS for BM. Anyway, we would like to see other companies‘ view.</w:t>
            </w:r>
          </w:p>
        </w:tc>
      </w:tr>
      <w:tr w:rsidR="00E714CC" w14:paraId="48445B28" w14:textId="77777777" w:rsidTr="00A20195">
        <w:tc>
          <w:tcPr>
            <w:tcW w:w="1555" w:type="dxa"/>
          </w:tcPr>
          <w:p w14:paraId="3952B6F9" w14:textId="2BEC1D91" w:rsidR="00E714CC" w:rsidRDefault="00E714CC" w:rsidP="00E714CC">
            <w:pPr>
              <w:pStyle w:val="BodyText"/>
            </w:pPr>
            <w:r>
              <w:rPr>
                <w:rFonts w:eastAsiaTheme="minorEastAsia" w:hint="eastAsia"/>
              </w:rPr>
              <w:t>HW/HiSi</w:t>
            </w:r>
          </w:p>
        </w:tc>
        <w:tc>
          <w:tcPr>
            <w:tcW w:w="8074" w:type="dxa"/>
          </w:tcPr>
          <w:p w14:paraId="354236FD" w14:textId="1C370E15" w:rsidR="00E714CC" w:rsidRDefault="00E714CC" w:rsidP="00E714CC">
            <w:pPr>
              <w:pStyle w:val="BodyText"/>
            </w:pPr>
            <w:r>
              <w:rPr>
                <w:rFonts w:eastAsiaTheme="minorEastAsia" w:hint="eastAsia"/>
              </w:rPr>
              <w:t>Don</w:t>
            </w:r>
            <w:r>
              <w:rPr>
                <w:rFonts w:eastAsiaTheme="minorEastAsia"/>
              </w:rPr>
              <w:t xml:space="preserve">’t see the need of have such restriction. </w:t>
            </w:r>
          </w:p>
        </w:tc>
      </w:tr>
      <w:tr w:rsidR="00A20195" w14:paraId="1AE59283" w14:textId="77777777" w:rsidTr="00A20195">
        <w:tc>
          <w:tcPr>
            <w:tcW w:w="1555" w:type="dxa"/>
          </w:tcPr>
          <w:p w14:paraId="0169DFCF" w14:textId="674B17A4" w:rsidR="00A20195" w:rsidRDefault="00287658" w:rsidP="00A20195">
            <w:pPr>
              <w:pStyle w:val="BodyText"/>
            </w:pPr>
            <w:r>
              <w:t>Ericsson</w:t>
            </w:r>
          </w:p>
        </w:tc>
        <w:tc>
          <w:tcPr>
            <w:tcW w:w="8074" w:type="dxa"/>
          </w:tcPr>
          <w:p w14:paraId="55BBA63F" w14:textId="7DD7C602" w:rsidR="00A20195" w:rsidRDefault="00287658" w:rsidP="00A20195">
            <w:pPr>
              <w:pStyle w:val="BodyText"/>
            </w:pPr>
            <w:r>
              <w:t>No need for the restriction</w:t>
            </w:r>
          </w:p>
        </w:tc>
      </w:tr>
      <w:tr w:rsidR="00A20195" w14:paraId="2B9FCFC0" w14:textId="77777777" w:rsidTr="00A20195">
        <w:tc>
          <w:tcPr>
            <w:tcW w:w="1555" w:type="dxa"/>
          </w:tcPr>
          <w:p w14:paraId="74325F70" w14:textId="77777777" w:rsidR="00A20195" w:rsidRDefault="00A20195" w:rsidP="00A20195">
            <w:pPr>
              <w:pStyle w:val="BodyText"/>
            </w:pPr>
          </w:p>
        </w:tc>
        <w:tc>
          <w:tcPr>
            <w:tcW w:w="8074" w:type="dxa"/>
          </w:tcPr>
          <w:p w14:paraId="4B844033" w14:textId="77777777" w:rsidR="00A20195" w:rsidRDefault="00A20195" w:rsidP="00A20195">
            <w:pPr>
              <w:pStyle w:val="BodyText"/>
            </w:pPr>
          </w:p>
        </w:tc>
      </w:tr>
    </w:tbl>
    <w:p w14:paraId="253DBD41" w14:textId="77777777" w:rsidR="0044328E" w:rsidRDefault="0044328E" w:rsidP="00C05949">
      <w:pPr>
        <w:pStyle w:val="BodyText"/>
      </w:pPr>
    </w:p>
    <w:p w14:paraId="694FE1E9" w14:textId="3D4F4603" w:rsidR="00C05949" w:rsidRDefault="00C05949" w:rsidP="00C05949">
      <w:pPr>
        <w:pStyle w:val="BodyText"/>
      </w:pPr>
      <w:r>
        <w:t>One company proposes a clarification for SRS:</w:t>
      </w:r>
    </w:p>
    <w:p w14:paraId="389A9CD5" w14:textId="6E77C89D" w:rsidR="00C05949" w:rsidRPr="006C5D67" w:rsidRDefault="00C05949" w:rsidP="00C05949">
      <w:pPr>
        <w:pStyle w:val="ListBullet"/>
        <w:rPr>
          <w:color w:val="000000"/>
        </w:rPr>
      </w:pPr>
      <w:r w:rsidRPr="00195111">
        <w:rPr>
          <w:rFonts w:eastAsia="SimSun"/>
        </w:rPr>
        <w:lastRenderedPageBreak/>
        <w:t>The UE shall transmit SRS with the same spatial domain transmission filter across the OFDM symbols occupied by a</w:t>
      </w:r>
      <w:r w:rsidR="00A20195">
        <w:rPr>
          <w:rFonts w:eastAsia="SimSun"/>
        </w:rPr>
        <w:t>n</w:t>
      </w:r>
      <w:r w:rsidRPr="00195111">
        <w:rPr>
          <w:rFonts w:eastAsia="SimSun"/>
        </w:rPr>
        <w:t xml:space="preserve"> SRS resource.</w:t>
      </w:r>
      <w:r>
        <w:rPr>
          <w:rFonts w:eastAsia="SimSun"/>
        </w:rPr>
        <w:t xml:space="preserve"> [11]</w:t>
      </w:r>
    </w:p>
    <w:p w14:paraId="3BDF001A" w14:textId="739249A6" w:rsidR="00914932" w:rsidRDefault="00C05949" w:rsidP="00C05949">
      <w:pPr>
        <w:pStyle w:val="BodyText"/>
      </w:pPr>
      <w:r>
        <w:t>It is the understanding of the moderator that this is already captured in the specification, as the spatial relation is configured per SRS resource.</w:t>
      </w:r>
    </w:p>
    <w:p w14:paraId="3991C192" w14:textId="37924961" w:rsidR="008A0913" w:rsidRDefault="000228B7" w:rsidP="00E15562">
      <w:pPr>
        <w:pStyle w:val="Heading2"/>
      </w:pPr>
      <w:r>
        <w:t>3.</w:t>
      </w:r>
      <w:r w:rsidR="00A55B93">
        <w:t>11</w:t>
      </w:r>
      <w:r w:rsidR="00A55B93">
        <w:tab/>
      </w:r>
      <w:r w:rsidR="00FC2E17">
        <w:t>Editorial</w:t>
      </w:r>
    </w:p>
    <w:p w14:paraId="16106F39" w14:textId="3444E697" w:rsidR="002434D6" w:rsidRPr="002434D6" w:rsidRDefault="002434D6" w:rsidP="002434D6">
      <w:pPr>
        <w:pStyle w:val="BodyText"/>
      </w:pPr>
      <w:r>
        <w:t>Several companies have discovered inconsistencies or unclarities in the specification:</w:t>
      </w:r>
    </w:p>
    <w:p w14:paraId="0DD1FCFD" w14:textId="032273C3" w:rsidR="00FC2E17" w:rsidRPr="006D7ED8" w:rsidRDefault="00FC2E17" w:rsidP="00FC2E17">
      <w:pPr>
        <w:pStyle w:val="ListBullet"/>
        <w:rPr>
          <w:rFonts w:eastAsia="SimSun"/>
          <w:lang w:eastAsia="zh-CN"/>
        </w:rPr>
      </w:pPr>
      <w:r>
        <w:rPr>
          <w:rFonts w:eastAsia="SimSun"/>
          <w:lang w:eastAsia="zh-CN"/>
        </w:rPr>
        <w:t xml:space="preserve">To </w:t>
      </w:r>
      <w:r w:rsidR="00D82329">
        <w:rPr>
          <w:rFonts w:eastAsia="SimSun"/>
          <w:lang w:eastAsia="zh-CN"/>
        </w:rPr>
        <w:t xml:space="preserve">38.214, </w:t>
      </w:r>
      <w:r w:rsidR="003C62EB">
        <w:rPr>
          <w:rFonts w:eastAsia="SimSun"/>
          <w:lang w:eastAsia="zh-CN"/>
        </w:rPr>
        <w:t>5.1.5, regarding scheduling offsets</w:t>
      </w:r>
      <w:r w:rsidR="009B692A">
        <w:rPr>
          <w:rFonts w:eastAsia="SimSun"/>
          <w:lang w:eastAsia="zh-CN"/>
        </w:rPr>
        <w:t>.</w:t>
      </w:r>
      <w:r>
        <w:rPr>
          <w:rFonts w:eastAsia="SimSun"/>
          <w:lang w:eastAsia="zh-CN"/>
        </w:rPr>
        <w:t xml:space="preserve"> </w:t>
      </w:r>
      <w:r>
        <w:t>[3]</w:t>
      </w:r>
      <w:r w:rsidR="005229C6">
        <w:t>, [</w:t>
      </w:r>
      <w:r w:rsidR="004F673A">
        <w:t>7</w:t>
      </w:r>
      <w:r w:rsidR="005229C6">
        <w:t>]</w:t>
      </w:r>
    </w:p>
    <w:p w14:paraId="6DC40627" w14:textId="61BF9996" w:rsidR="006D7ED8" w:rsidRDefault="005229C6" w:rsidP="00FC2E17">
      <w:pPr>
        <w:pStyle w:val="ListBullet"/>
        <w:rPr>
          <w:rFonts w:eastAsia="SimSun"/>
          <w:lang w:eastAsia="zh-CN"/>
        </w:rPr>
      </w:pPr>
      <w:r>
        <w:rPr>
          <w:rFonts w:eastAsia="SimSun"/>
          <w:lang w:eastAsia="zh-CN"/>
        </w:rPr>
        <w:t xml:space="preserve">To </w:t>
      </w:r>
      <w:r w:rsidR="00D82329">
        <w:rPr>
          <w:rFonts w:eastAsia="SimSun"/>
          <w:lang w:eastAsia="zh-CN"/>
        </w:rPr>
        <w:t>38.214, 6.1.2, regarding SRS transmission when setUse=’beam management’ [</w:t>
      </w:r>
      <w:r w:rsidR="004F673A">
        <w:rPr>
          <w:rFonts w:eastAsia="SimSun"/>
          <w:lang w:eastAsia="zh-CN"/>
        </w:rPr>
        <w:t>7</w:t>
      </w:r>
      <w:r w:rsidR="00D82329">
        <w:rPr>
          <w:rFonts w:eastAsia="SimSun"/>
          <w:lang w:eastAsia="zh-CN"/>
        </w:rPr>
        <w:t>]</w:t>
      </w:r>
    </w:p>
    <w:p w14:paraId="7448808B" w14:textId="041560E4" w:rsidR="00D11CA4" w:rsidRDefault="00D11CA4" w:rsidP="00FC2E17">
      <w:pPr>
        <w:pStyle w:val="ListBullet"/>
        <w:rPr>
          <w:rFonts w:eastAsia="SimSun"/>
          <w:lang w:eastAsia="zh-CN"/>
        </w:rPr>
      </w:pPr>
      <w:r>
        <w:rPr>
          <w:rFonts w:eastAsia="SimSun"/>
          <w:lang w:eastAsia="zh-CN"/>
        </w:rPr>
        <w:t xml:space="preserve">To 38.214, </w:t>
      </w:r>
      <w:r w:rsidR="006C3D4E">
        <w:rPr>
          <w:rFonts w:eastAsia="SimSun"/>
          <w:lang w:eastAsia="zh-CN"/>
        </w:rPr>
        <w:t>5.2.1.4.2, regarding group-based reporting [</w:t>
      </w:r>
      <w:r w:rsidR="004F673A">
        <w:rPr>
          <w:rFonts w:eastAsia="SimSun"/>
          <w:lang w:eastAsia="zh-CN"/>
        </w:rPr>
        <w:t>8</w:t>
      </w:r>
      <w:r w:rsidR="006C3D4E">
        <w:rPr>
          <w:rFonts w:eastAsia="SimSun"/>
          <w:lang w:eastAsia="zh-CN"/>
        </w:rPr>
        <w:t>]</w:t>
      </w:r>
      <w:r w:rsidR="00E86174">
        <w:rPr>
          <w:rFonts w:eastAsia="SimSun"/>
          <w:lang w:eastAsia="zh-CN"/>
        </w:rPr>
        <w:t>, [11]</w:t>
      </w:r>
    </w:p>
    <w:p w14:paraId="02B7ED83" w14:textId="3B17B659" w:rsidR="001C7F1A" w:rsidRPr="00002DAD" w:rsidRDefault="00C7504B" w:rsidP="001C7F1A">
      <w:pPr>
        <w:pStyle w:val="ListBullet"/>
        <w:rPr>
          <w:rFonts w:eastAsia="SimSun"/>
          <w:lang w:eastAsia="zh-CN"/>
        </w:rPr>
      </w:pPr>
      <w:r w:rsidRPr="00002DAD">
        <w:rPr>
          <w:rFonts w:eastAsia="SimSun"/>
          <w:lang w:eastAsia="zh-CN"/>
        </w:rPr>
        <w:t xml:space="preserve">To 38.214, 5.2.1.4.2: </w:t>
      </w:r>
      <w:r w:rsidR="001C7F1A" w:rsidRPr="00002DAD">
        <w:rPr>
          <w:rFonts w:eastAsia="SimSun"/>
          <w:lang w:eastAsia="zh-CN"/>
        </w:rPr>
        <w:t>Fix the discrepancy the cases i) TCI-PresentInDCI  set as 'Disabled' and ii)</w:t>
      </w:r>
      <w:r w:rsidR="00002DAD">
        <w:rPr>
          <w:rFonts w:eastAsia="SimSun"/>
          <w:lang w:eastAsia="zh-CN"/>
        </w:rPr>
        <w:t xml:space="preserve"> the</w:t>
      </w:r>
      <w:r w:rsidR="001C7F1A" w:rsidRPr="00002DAD">
        <w:rPr>
          <w:rFonts w:eastAsia="SimSun"/>
          <w:lang w:eastAsia="zh-CN"/>
        </w:rPr>
        <w:t xml:space="preserve"> case TCI-PresentInDCI  set as 'Disabled' and the offset is less than a threshold</w:t>
      </w:r>
      <w:r w:rsidR="00002DAD">
        <w:rPr>
          <w:rFonts w:eastAsia="SimSun"/>
          <w:lang w:eastAsia="zh-CN"/>
        </w:rPr>
        <w:t xml:space="preserve"> [</w:t>
      </w:r>
      <w:r w:rsidR="007E61DF">
        <w:rPr>
          <w:rFonts w:eastAsia="SimSun"/>
          <w:lang w:eastAsia="zh-CN"/>
        </w:rPr>
        <w:t>11</w:t>
      </w:r>
      <w:r w:rsidR="00002DAD">
        <w:rPr>
          <w:rFonts w:eastAsia="SimSun"/>
          <w:lang w:eastAsia="zh-CN"/>
        </w:rPr>
        <w:t>]</w:t>
      </w:r>
    </w:p>
    <w:p w14:paraId="73AD0FE5" w14:textId="02E2EF28" w:rsidR="009950E4" w:rsidRPr="009950E4" w:rsidRDefault="009950E4" w:rsidP="009950E4">
      <w:pPr>
        <w:pStyle w:val="ListBullet"/>
        <w:rPr>
          <w:rFonts w:eastAsia="SimSun"/>
          <w:lang w:eastAsia="zh-CN"/>
        </w:rPr>
      </w:pPr>
      <w:r w:rsidRPr="00002DAD">
        <w:rPr>
          <w:rFonts w:eastAsia="SimSun"/>
          <w:lang w:eastAsia="zh-CN"/>
        </w:rPr>
        <w:t xml:space="preserve">To 38.214, 5.2.1.4.2: </w:t>
      </w:r>
      <w:r w:rsidRPr="009950E4">
        <w:rPr>
          <w:rFonts w:eastAsia="SimSun"/>
          <w:lang w:eastAsia="zh-CN"/>
        </w:rPr>
        <w:t>Remove the brackets and with minor modification to complete the specification</w:t>
      </w:r>
      <w:r>
        <w:rPr>
          <w:rFonts w:eastAsia="SimSun"/>
          <w:lang w:eastAsia="zh-CN"/>
        </w:rPr>
        <w:t xml:space="preserve"> [11]</w:t>
      </w:r>
    </w:p>
    <w:p w14:paraId="2A3D4D4B" w14:textId="3A90AFE7" w:rsidR="009F3351" w:rsidRDefault="009F3351" w:rsidP="009F3351">
      <w:pPr>
        <w:pStyle w:val="ListBullet"/>
      </w:pPr>
      <w:r>
        <w:t>To 38.214</w:t>
      </w:r>
      <w:r w:rsidR="00AD7DC6">
        <w:t>, 5.2.1.2</w:t>
      </w:r>
      <w:r>
        <w:t>: Align text in Section 5.2.1.2 of 38.214 to be consistent with 38.331 with respect to the definition of CSI-ResourceConfig.</w:t>
      </w:r>
      <w:r w:rsidRPr="009F3351">
        <w:t xml:space="preserve"> </w:t>
      </w:r>
      <w:r>
        <w:t>[15]</w:t>
      </w:r>
    </w:p>
    <w:p w14:paraId="337FC137" w14:textId="611A5400" w:rsidR="00E42393" w:rsidRDefault="00E42393" w:rsidP="00E42393">
      <w:pPr>
        <w:pStyle w:val="ListBullet"/>
      </w:pPr>
      <w:r>
        <w:t xml:space="preserve">To 38.214, 5.1.5: </w:t>
      </w:r>
      <w:r w:rsidRPr="00493517">
        <w:t xml:space="preserve">UE is not expected to be configured with a number of changes of spatial domain filter within a slot that is larger than the UE capability reported in maxNumberRxTxBeamSwitchDL, </w:t>
      </w:r>
      <w:r>
        <w:t>[1]</w:t>
      </w:r>
    </w:p>
    <w:p w14:paraId="34A06039" w14:textId="2CDBDE86" w:rsidR="00C7504B" w:rsidRPr="002434D6" w:rsidRDefault="00E42393" w:rsidP="00FC2E17">
      <w:pPr>
        <w:pStyle w:val="ListBullet"/>
        <w:rPr>
          <w:rFonts w:eastAsia="SimSun"/>
          <w:lang w:eastAsia="zh-CN"/>
        </w:rPr>
      </w:pPr>
      <w:r>
        <w:rPr>
          <w:rFonts w:eastAsia="SimSun"/>
          <w:lang w:eastAsia="zh-CN"/>
        </w:rPr>
        <w:t xml:space="preserve">To 38.214, 5.1.6.1.1: </w:t>
      </w:r>
      <w:r w:rsidRPr="003E5390">
        <w:rPr>
          <w:lang w:val="x-none"/>
        </w:rPr>
        <w:t>Threshold</w:t>
      </w:r>
      <w:r>
        <w:rPr>
          <w:lang w:val="x-none"/>
        </w:rPr>
        <w:t>-</w:t>
      </w:r>
      <w:r w:rsidRPr="003E5390">
        <w:rPr>
          <w:lang w:val="x-none"/>
        </w:rPr>
        <w:t>Sched-Offset</w:t>
      </w:r>
      <w:r w:rsidRPr="00E42393">
        <w:rPr>
          <w:strike/>
          <w:color w:val="FF0000"/>
          <w:lang w:val="x-none"/>
        </w:rPr>
        <w:t>ThresholdSched-Offset</w:t>
      </w:r>
    </w:p>
    <w:p w14:paraId="09F48FF4" w14:textId="6BCECDC9" w:rsidR="002434D6" w:rsidRPr="007453EF" w:rsidRDefault="002434D6" w:rsidP="002434D6">
      <w:pPr>
        <w:pStyle w:val="Proposal"/>
        <w:rPr>
          <w:rFonts w:eastAsia="SimSun"/>
          <w:color w:val="AEAAAA" w:themeColor="background2" w:themeShade="BF"/>
        </w:rPr>
      </w:pPr>
      <w:bookmarkStart w:id="66" w:name="_Ref522259397"/>
      <w:r w:rsidRPr="007453EF">
        <w:rPr>
          <w:rFonts w:eastAsia="SimSun"/>
          <w:color w:val="AEAAAA" w:themeColor="background2" w:themeShade="BF"/>
        </w:rPr>
        <w:t>Agree to the above proposals.</w:t>
      </w:r>
      <w:bookmarkEnd w:id="66"/>
    </w:p>
    <w:tbl>
      <w:tblPr>
        <w:tblStyle w:val="TableGrid"/>
        <w:tblW w:w="0" w:type="auto"/>
        <w:tblLook w:val="04A0" w:firstRow="1" w:lastRow="0" w:firstColumn="1" w:lastColumn="0" w:noHBand="0" w:noVBand="1"/>
      </w:tblPr>
      <w:tblGrid>
        <w:gridCol w:w="1555"/>
        <w:gridCol w:w="8074"/>
      </w:tblGrid>
      <w:tr w:rsidR="006E695A" w:rsidRPr="007453EF" w14:paraId="5386B424" w14:textId="77777777" w:rsidTr="00A20195">
        <w:tc>
          <w:tcPr>
            <w:tcW w:w="1555" w:type="dxa"/>
          </w:tcPr>
          <w:p w14:paraId="1F4019C8" w14:textId="77777777" w:rsidR="006E695A" w:rsidRPr="007453EF" w:rsidRDefault="006E695A" w:rsidP="00A20195">
            <w:pPr>
              <w:pStyle w:val="BodyText"/>
              <w:rPr>
                <w:color w:val="AEAAAA" w:themeColor="background2" w:themeShade="BF"/>
              </w:rPr>
            </w:pPr>
            <w:r w:rsidRPr="007453EF">
              <w:rPr>
                <w:color w:val="AEAAAA" w:themeColor="background2" w:themeShade="BF"/>
              </w:rPr>
              <w:t>Company</w:t>
            </w:r>
          </w:p>
        </w:tc>
        <w:tc>
          <w:tcPr>
            <w:tcW w:w="8074" w:type="dxa"/>
          </w:tcPr>
          <w:p w14:paraId="7929CC11" w14:textId="77777777" w:rsidR="006E695A" w:rsidRPr="007453EF" w:rsidRDefault="006E695A" w:rsidP="00A20195">
            <w:pPr>
              <w:pStyle w:val="BodyText"/>
              <w:rPr>
                <w:color w:val="AEAAAA" w:themeColor="background2" w:themeShade="BF"/>
              </w:rPr>
            </w:pPr>
            <w:r w:rsidRPr="007453EF">
              <w:rPr>
                <w:color w:val="AEAAAA" w:themeColor="background2" w:themeShade="BF"/>
              </w:rPr>
              <w:t>Comment</w:t>
            </w:r>
          </w:p>
        </w:tc>
      </w:tr>
      <w:tr w:rsidR="006E695A" w:rsidRPr="007453EF" w14:paraId="051A7D7C" w14:textId="77777777" w:rsidTr="00A20195">
        <w:tc>
          <w:tcPr>
            <w:tcW w:w="1555" w:type="dxa"/>
          </w:tcPr>
          <w:p w14:paraId="71B9AE9A" w14:textId="340CAF2A" w:rsidR="006E695A" w:rsidRPr="007453EF" w:rsidRDefault="006E695A" w:rsidP="00A20195">
            <w:pPr>
              <w:pStyle w:val="BodyText"/>
              <w:rPr>
                <w:color w:val="AEAAAA" w:themeColor="background2" w:themeShade="BF"/>
              </w:rPr>
            </w:pPr>
          </w:p>
        </w:tc>
        <w:tc>
          <w:tcPr>
            <w:tcW w:w="8074" w:type="dxa"/>
          </w:tcPr>
          <w:p w14:paraId="7B6C4EDD" w14:textId="12D3155D" w:rsidR="006E695A" w:rsidRPr="007453EF" w:rsidRDefault="006E695A" w:rsidP="00A20195">
            <w:pPr>
              <w:pStyle w:val="BodyText"/>
              <w:rPr>
                <w:color w:val="AEAAAA" w:themeColor="background2" w:themeShade="BF"/>
              </w:rPr>
            </w:pPr>
          </w:p>
        </w:tc>
      </w:tr>
      <w:tr w:rsidR="006E695A" w:rsidRPr="007453EF" w14:paraId="73C62C43" w14:textId="77777777" w:rsidTr="00A20195">
        <w:tc>
          <w:tcPr>
            <w:tcW w:w="1555" w:type="dxa"/>
          </w:tcPr>
          <w:p w14:paraId="644CA1A3" w14:textId="77777777" w:rsidR="006E695A" w:rsidRPr="007453EF" w:rsidRDefault="006E695A" w:rsidP="00A20195">
            <w:pPr>
              <w:pStyle w:val="BodyText"/>
              <w:rPr>
                <w:color w:val="AEAAAA" w:themeColor="background2" w:themeShade="BF"/>
              </w:rPr>
            </w:pPr>
          </w:p>
        </w:tc>
        <w:tc>
          <w:tcPr>
            <w:tcW w:w="8074" w:type="dxa"/>
          </w:tcPr>
          <w:p w14:paraId="6AE1CEC4" w14:textId="77777777" w:rsidR="006E695A" w:rsidRPr="007453EF" w:rsidRDefault="006E695A" w:rsidP="00A20195">
            <w:pPr>
              <w:pStyle w:val="BodyText"/>
              <w:rPr>
                <w:color w:val="AEAAAA" w:themeColor="background2" w:themeShade="BF"/>
              </w:rPr>
            </w:pPr>
          </w:p>
        </w:tc>
      </w:tr>
      <w:tr w:rsidR="006E695A" w:rsidRPr="007453EF" w14:paraId="336897A8" w14:textId="77777777" w:rsidTr="00A20195">
        <w:tc>
          <w:tcPr>
            <w:tcW w:w="1555" w:type="dxa"/>
          </w:tcPr>
          <w:p w14:paraId="149CF84F" w14:textId="77777777" w:rsidR="006E695A" w:rsidRPr="007453EF" w:rsidRDefault="006E695A" w:rsidP="00A20195">
            <w:pPr>
              <w:pStyle w:val="BodyText"/>
              <w:rPr>
                <w:color w:val="AEAAAA" w:themeColor="background2" w:themeShade="BF"/>
              </w:rPr>
            </w:pPr>
          </w:p>
        </w:tc>
        <w:tc>
          <w:tcPr>
            <w:tcW w:w="8074" w:type="dxa"/>
          </w:tcPr>
          <w:p w14:paraId="64EEACD0" w14:textId="77777777" w:rsidR="006E695A" w:rsidRPr="007453EF" w:rsidRDefault="006E695A" w:rsidP="00A20195">
            <w:pPr>
              <w:pStyle w:val="BodyText"/>
              <w:rPr>
                <w:color w:val="AEAAAA" w:themeColor="background2" w:themeShade="BF"/>
              </w:rPr>
            </w:pPr>
          </w:p>
        </w:tc>
      </w:tr>
      <w:tr w:rsidR="006E695A" w:rsidRPr="007453EF" w14:paraId="4BBE46D5" w14:textId="77777777" w:rsidTr="00A20195">
        <w:tc>
          <w:tcPr>
            <w:tcW w:w="1555" w:type="dxa"/>
          </w:tcPr>
          <w:p w14:paraId="4E8ED7AE" w14:textId="77777777" w:rsidR="006E695A" w:rsidRPr="007453EF" w:rsidRDefault="006E695A" w:rsidP="00A20195">
            <w:pPr>
              <w:pStyle w:val="BodyText"/>
              <w:rPr>
                <w:color w:val="AEAAAA" w:themeColor="background2" w:themeShade="BF"/>
              </w:rPr>
            </w:pPr>
          </w:p>
        </w:tc>
        <w:tc>
          <w:tcPr>
            <w:tcW w:w="8074" w:type="dxa"/>
          </w:tcPr>
          <w:p w14:paraId="58F50B45" w14:textId="77777777" w:rsidR="006E695A" w:rsidRPr="007453EF" w:rsidRDefault="006E695A" w:rsidP="00A20195">
            <w:pPr>
              <w:pStyle w:val="BodyText"/>
              <w:rPr>
                <w:color w:val="AEAAAA" w:themeColor="background2" w:themeShade="BF"/>
              </w:rPr>
            </w:pPr>
          </w:p>
        </w:tc>
      </w:tr>
    </w:tbl>
    <w:p w14:paraId="77B99645" w14:textId="77777777" w:rsidR="006E695A" w:rsidRPr="009B52E1" w:rsidRDefault="006E695A" w:rsidP="006E695A">
      <w:pPr>
        <w:pStyle w:val="Proposal"/>
        <w:numPr>
          <w:ilvl w:val="0"/>
          <w:numId w:val="0"/>
        </w:numPr>
        <w:ind w:left="1701"/>
        <w:rPr>
          <w:rFonts w:eastAsia="SimSun"/>
        </w:rPr>
      </w:pPr>
    </w:p>
    <w:p w14:paraId="1080DBFE" w14:textId="1DA316DF" w:rsidR="009B52E1" w:rsidRDefault="000228B7" w:rsidP="009B52E1">
      <w:pPr>
        <w:pStyle w:val="Heading2"/>
      </w:pPr>
      <w:r>
        <w:t>3.</w:t>
      </w:r>
      <w:r w:rsidR="00A55B93">
        <w:t>12</w:t>
      </w:r>
      <w:r w:rsidR="00A55B93">
        <w:tab/>
      </w:r>
      <w:r w:rsidR="002B5CA5">
        <w:t>UE features</w:t>
      </w:r>
    </w:p>
    <w:p w14:paraId="40512015" w14:textId="38FD9AD4" w:rsidR="00EC0E24" w:rsidRPr="00EC0E24" w:rsidRDefault="00EC0E24" w:rsidP="002B5CA5">
      <w:pPr>
        <w:pStyle w:val="BodyText"/>
      </w:pPr>
      <w:r>
        <w:t xml:space="preserve">Several companies discuss issues related to </w:t>
      </w:r>
      <w:r w:rsidR="002B5CA5">
        <w:t>UE features:</w:t>
      </w:r>
    </w:p>
    <w:p w14:paraId="3A8464BC" w14:textId="77777777" w:rsidR="009B52E1" w:rsidRDefault="009B52E1" w:rsidP="009B52E1">
      <w:pPr>
        <w:pStyle w:val="ListBullet"/>
      </w:pPr>
      <w:r>
        <w:t xml:space="preserve">Feature group 2-20 should be optional or the decision should be deferred until RAN4 completes its work. [4] </w:t>
      </w:r>
    </w:p>
    <w:p w14:paraId="04194263" w14:textId="77777777" w:rsidR="009B52E1" w:rsidRDefault="009B52E1" w:rsidP="009B52E1">
      <w:pPr>
        <w:pStyle w:val="ListBullet"/>
      </w:pPr>
      <w:r>
        <w:t xml:space="preserve">Alternative 1 should be adopted for feature group 2-28. [4] </w:t>
      </w:r>
    </w:p>
    <w:p w14:paraId="58148B62" w14:textId="77777777" w:rsidR="009B52E1" w:rsidRDefault="009B52E1" w:rsidP="009B52E1">
      <w:pPr>
        <w:pStyle w:val="ListBullet"/>
      </w:pPr>
      <w:r>
        <w:t xml:space="preserve">Agree to SP CSI-RS as a mandatory with capability signaling which shall be set to ‘1’. [9] </w:t>
      </w:r>
    </w:p>
    <w:p w14:paraId="27340A04" w14:textId="77777777" w:rsidR="009B52E1" w:rsidRDefault="009B52E1" w:rsidP="009B52E1">
      <w:pPr>
        <w:pStyle w:val="ListBullet"/>
      </w:pPr>
      <w:r>
        <w:t>Component 2 of UE capability 2-4 is removed and 64 configured TCI states is mandatory. Add a note saying that the UE is only required to track activated TCI states.</w:t>
      </w:r>
      <w:r w:rsidRPr="009F3351">
        <w:t xml:space="preserve"> </w:t>
      </w:r>
      <w:r>
        <w:t>[15]</w:t>
      </w:r>
    </w:p>
    <w:p w14:paraId="12710603" w14:textId="77777777" w:rsidR="009B52E1" w:rsidRDefault="009B52E1" w:rsidP="009B52E1">
      <w:pPr>
        <w:pStyle w:val="ListBullet"/>
      </w:pPr>
      <w:r>
        <w:t>Component 4 and component 5 of UE capability 2-51 are removed.</w:t>
      </w:r>
      <w:r w:rsidRPr="009F3351">
        <w:t xml:space="preserve"> </w:t>
      </w:r>
      <w:r>
        <w:t>[15]</w:t>
      </w:r>
    </w:p>
    <w:p w14:paraId="15004A4E" w14:textId="77777777" w:rsidR="009B52E1" w:rsidRDefault="009B52E1" w:rsidP="009B52E1">
      <w:pPr>
        <w:pStyle w:val="ListBullet"/>
      </w:pPr>
      <w:r>
        <w:t>For UE with min. capability on active TCI state, active PDSCH TCI state follows the one selected by MAC-CE. [18]</w:t>
      </w:r>
    </w:p>
    <w:p w14:paraId="472F4211" w14:textId="77777777" w:rsidR="009B52E1" w:rsidRDefault="009B52E1" w:rsidP="009B52E1">
      <w:pPr>
        <w:pStyle w:val="ListBullet"/>
        <w:numPr>
          <w:ilvl w:val="1"/>
          <w:numId w:val="16"/>
        </w:numPr>
      </w:pPr>
      <w:r>
        <w:t xml:space="preserve">gNB shall ensure selected PDSCH TCI state is 1 of 2 active CORESET TCI states, and selected TCI state overwrites that determined by existing rules if conflict happens. </w:t>
      </w:r>
    </w:p>
    <w:p w14:paraId="7B0654B3" w14:textId="77777777" w:rsidR="009B52E1" w:rsidRDefault="009B52E1" w:rsidP="009B52E1">
      <w:pPr>
        <w:pStyle w:val="ListBullet"/>
      </w:pPr>
      <w:r>
        <w:t>Minimum UE capability on active TCI states also implies minimum UE capability on active UL beams, including 1 spatial relation for both PUCCH and PUSCH transmission, and 1 spatial relation for PUCCH transmission. [18]</w:t>
      </w:r>
    </w:p>
    <w:p w14:paraId="3CEC3EA7" w14:textId="77777777" w:rsidR="009B52E1" w:rsidRDefault="009B52E1" w:rsidP="009B52E1">
      <w:pPr>
        <w:pStyle w:val="ListBullet"/>
        <w:numPr>
          <w:ilvl w:val="1"/>
          <w:numId w:val="16"/>
        </w:numPr>
      </w:pPr>
      <w:r>
        <w:lastRenderedPageBreak/>
        <w:t xml:space="preserve">For UEs with beam correspondence: (1) gNB shall ensure the 2 spatial relations sharing same spatial source RSs as the 2 active TCI states; (2) Same spatial filter for receiving PDSCH is applied to PUSCH, and overwrites that determined by existing rules if conflict happens. </w:t>
      </w:r>
    </w:p>
    <w:p w14:paraId="4E2C6E99" w14:textId="77777777" w:rsidR="009B52E1" w:rsidRDefault="009B52E1" w:rsidP="009B52E1">
      <w:pPr>
        <w:pStyle w:val="ListBullet"/>
      </w:pPr>
      <w:r>
        <w:t>In Alt.2 for UE capability on A-CSI-RS beam switch timing, clarify that the first value is applied when CSI-RS resource set is configured with repetition OFF, and the second value is applied otherwise. [18]</w:t>
      </w:r>
    </w:p>
    <w:p w14:paraId="199BCCEF" w14:textId="79100BE3" w:rsidR="009B52E1" w:rsidRDefault="009B52E1" w:rsidP="009B52E1">
      <w:pPr>
        <w:pStyle w:val="ListBullet"/>
      </w:pPr>
      <w:r>
        <w:t xml:space="preserve">To support UE reporting its capability of 1 active TCI state, when only 1 TCI state for PDSCH is indicated by MAC CE, UE shall use this TCI state to derive PDSCH QCL information regardless whether TCI is present in DCI or whether scheduling offset is below threshold. [8] </w:t>
      </w:r>
    </w:p>
    <w:p w14:paraId="0DA20A4B" w14:textId="77777777" w:rsidR="009E3830" w:rsidRDefault="009E3830" w:rsidP="009E3830">
      <w:pPr>
        <w:pStyle w:val="ListBullet"/>
      </w:pPr>
      <w:r>
        <w:t>The large minimum time between the DCI triggering of AP-CSI-RS and aperiodic CSI-RS transmission for activating idle antenna panel, e.g., 336 symbols, should be introduced into the candidate values for UE capability, and also the corresponding values should be introduced as additional candidates of RRC configured offset for triggering AP-CSI-RS accordingly. [2]</w:t>
      </w:r>
    </w:p>
    <w:p w14:paraId="3374522A" w14:textId="50677FB6" w:rsidR="009B52E1" w:rsidRPr="003B7413" w:rsidRDefault="00EC4017" w:rsidP="00A16A38">
      <w:pPr>
        <w:pStyle w:val="BodyText"/>
        <w:rPr>
          <w:rFonts w:eastAsia="SimSun"/>
        </w:rPr>
      </w:pPr>
      <w:r>
        <w:rPr>
          <w:rFonts w:eastAsia="SimSun"/>
        </w:rPr>
        <w:t>It is the view of the moderator that these issues are better discussed in the UE feature sessions.</w:t>
      </w:r>
    </w:p>
    <w:p w14:paraId="2EDE8035" w14:textId="6B2B7E3C" w:rsidR="003B7413" w:rsidRDefault="000228B7" w:rsidP="003B7413">
      <w:pPr>
        <w:pStyle w:val="Heading2"/>
        <w:rPr>
          <w:rFonts w:eastAsia="SimSun"/>
          <w:lang w:eastAsia="zh-CN"/>
        </w:rPr>
      </w:pPr>
      <w:r>
        <w:rPr>
          <w:rFonts w:eastAsia="SimSun"/>
          <w:lang w:eastAsia="zh-CN"/>
        </w:rPr>
        <w:t>3.</w:t>
      </w:r>
      <w:r w:rsidR="00A55B93">
        <w:rPr>
          <w:rFonts w:eastAsia="SimSun"/>
          <w:lang w:eastAsia="zh-CN"/>
        </w:rPr>
        <w:t>13</w:t>
      </w:r>
      <w:r w:rsidR="00A55B93">
        <w:rPr>
          <w:rFonts w:eastAsia="SimSun"/>
          <w:lang w:eastAsia="zh-CN"/>
        </w:rPr>
        <w:tab/>
      </w:r>
      <w:r w:rsidR="005F21F3">
        <w:rPr>
          <w:rFonts w:eastAsia="SimSun"/>
          <w:lang w:eastAsia="zh-CN"/>
        </w:rPr>
        <w:t>Signalling</w:t>
      </w:r>
      <w:r w:rsidR="003B7413">
        <w:rPr>
          <w:rFonts w:eastAsia="SimSun"/>
          <w:lang w:eastAsia="zh-CN"/>
        </w:rPr>
        <w:t xml:space="preserve"> optimizations</w:t>
      </w:r>
    </w:p>
    <w:p w14:paraId="1C952B29" w14:textId="7570BE56" w:rsidR="002B5CA5" w:rsidRPr="002B5CA5" w:rsidRDefault="002B5CA5" w:rsidP="002B5CA5">
      <w:pPr>
        <w:pStyle w:val="BodyText"/>
        <w:rPr>
          <w:rFonts w:eastAsia="SimSun"/>
        </w:rPr>
      </w:pPr>
      <w:r>
        <w:rPr>
          <w:rFonts w:eastAsia="SimSun"/>
        </w:rPr>
        <w:t>A few companies discuss improvements to the signalling</w:t>
      </w:r>
      <w:r w:rsidR="00576A47">
        <w:rPr>
          <w:rFonts w:eastAsia="SimSun"/>
        </w:rPr>
        <w:t>, especially regarding spatial relations</w:t>
      </w:r>
      <w:r>
        <w:rPr>
          <w:rFonts w:eastAsia="SimSun"/>
        </w:rPr>
        <w:t>:</w:t>
      </w:r>
    </w:p>
    <w:p w14:paraId="3EB4304D" w14:textId="249A1D35" w:rsidR="003B7413" w:rsidRDefault="003B7413" w:rsidP="003B7413">
      <w:pPr>
        <w:pStyle w:val="ListBullet"/>
      </w:pPr>
      <w:r>
        <w:t>For PUCCH spatial relation information, no need to revert the agreements. A list size of 8 for PUCCH-SpatialRelationInfo is sufficient. [13]</w:t>
      </w:r>
    </w:p>
    <w:p w14:paraId="475F4E2C" w14:textId="5F1B07C3" w:rsidR="005F21F3" w:rsidRDefault="005F21F3" w:rsidP="005F21F3">
      <w:pPr>
        <w:pStyle w:val="ListBullet"/>
      </w:pPr>
      <w:r>
        <w:t>Support max number of spatialRelationInfos to be 64 for uplink signals and channels. [17]</w:t>
      </w:r>
    </w:p>
    <w:p w14:paraId="21ADD84F" w14:textId="77777777" w:rsidR="003B7413" w:rsidRDefault="003B7413" w:rsidP="003B7413">
      <w:pPr>
        <w:pStyle w:val="ListBullet"/>
      </w:pPr>
      <w:r>
        <w:t>For MAC-CE signalling of PUCCH spatial relations, send a LS to RAN2 for a group-based signalling mechanism. [13]</w:t>
      </w:r>
    </w:p>
    <w:p w14:paraId="55D2C0F9" w14:textId="77777777" w:rsidR="003B7413" w:rsidRDefault="003B7413" w:rsidP="003B7413">
      <w:pPr>
        <w:pStyle w:val="ListBullet"/>
      </w:pPr>
      <w:r>
        <w:t>Support common spatial relation info configuration (RRC) and MAC activation command across all the PUCCH resource sets for PUCCH. [17]</w:t>
      </w:r>
    </w:p>
    <w:p w14:paraId="222EB7A3" w14:textId="453DE4C9" w:rsidR="00E42393" w:rsidRDefault="003B7413" w:rsidP="008321BB">
      <w:pPr>
        <w:pStyle w:val="ListBullet"/>
      </w:pPr>
      <w:r>
        <w:t>For PUSCH scheduled by DCI format 0_1 without SRI and with no triggering of SRS resource, the UE shall use a spatial relation corresponding to the spatial relation used by the PUCCH resource with the lowest ID configured in the active UL BWP. [17]</w:t>
      </w:r>
    </w:p>
    <w:p w14:paraId="727EC763" w14:textId="5031D4B0" w:rsidR="00E475C3" w:rsidRDefault="00E475C3" w:rsidP="00E475C3">
      <w:pPr>
        <w:pStyle w:val="ListBullet"/>
      </w:pPr>
      <w:r>
        <w:t>For PUSCH scheduled by DCI format 0_1, if the UE is configured with single SRS resource, then it shall use a default spatial relation corresponding to the spatial relation, if applicable, used by the PUCCH resource with the lowest ID configured in the active UL BWP.</w:t>
      </w:r>
      <w:r w:rsidRPr="00092FEC">
        <w:t xml:space="preserve"> </w:t>
      </w:r>
      <w:r>
        <w:t>[5]</w:t>
      </w:r>
    </w:p>
    <w:p w14:paraId="387FD552" w14:textId="0DACDF52" w:rsidR="00576A47" w:rsidRDefault="00576A47" w:rsidP="00245726">
      <w:pPr>
        <w:pStyle w:val="ListBullet"/>
      </w:pPr>
      <w:r>
        <w:t xml:space="preserve">It is the view of the moderator that it is too late to introduce this in Rel-15, and that this is explicitly mentioned in the Rel-16 WID. Hence, </w:t>
      </w:r>
    </w:p>
    <w:p w14:paraId="25987DCE" w14:textId="2988A829" w:rsidR="00576A47" w:rsidRDefault="00576A47" w:rsidP="00576A47">
      <w:pPr>
        <w:pStyle w:val="Proposal"/>
      </w:pPr>
      <w:r>
        <w:t>Do not change the signalling regarding spatial relations for PUCCH/PUSCH in Rel-15.</w:t>
      </w:r>
    </w:p>
    <w:tbl>
      <w:tblPr>
        <w:tblStyle w:val="TableGrid"/>
        <w:tblW w:w="0" w:type="auto"/>
        <w:tblLook w:val="04A0" w:firstRow="1" w:lastRow="0" w:firstColumn="1" w:lastColumn="0" w:noHBand="0" w:noVBand="1"/>
      </w:tblPr>
      <w:tblGrid>
        <w:gridCol w:w="1555"/>
        <w:gridCol w:w="8074"/>
      </w:tblGrid>
      <w:tr w:rsidR="006E695A" w14:paraId="732AA72A" w14:textId="77777777" w:rsidTr="00A20195">
        <w:tc>
          <w:tcPr>
            <w:tcW w:w="1555" w:type="dxa"/>
          </w:tcPr>
          <w:p w14:paraId="7347CB5E" w14:textId="77777777" w:rsidR="006E695A" w:rsidRDefault="006E695A" w:rsidP="00A20195">
            <w:pPr>
              <w:pStyle w:val="BodyText"/>
            </w:pPr>
            <w:r>
              <w:t>Company</w:t>
            </w:r>
          </w:p>
        </w:tc>
        <w:tc>
          <w:tcPr>
            <w:tcW w:w="8074" w:type="dxa"/>
          </w:tcPr>
          <w:p w14:paraId="2451DA26" w14:textId="77777777" w:rsidR="006E695A" w:rsidRDefault="006E695A" w:rsidP="00A20195">
            <w:pPr>
              <w:pStyle w:val="BodyText"/>
            </w:pPr>
            <w:r>
              <w:t>Comment</w:t>
            </w:r>
          </w:p>
        </w:tc>
      </w:tr>
      <w:tr w:rsidR="006E695A" w14:paraId="27C29ABC" w14:textId="77777777" w:rsidTr="00A20195">
        <w:tc>
          <w:tcPr>
            <w:tcW w:w="1555" w:type="dxa"/>
          </w:tcPr>
          <w:p w14:paraId="465BDB69" w14:textId="29B9902C" w:rsidR="006E695A" w:rsidRDefault="00622160" w:rsidP="00A20195">
            <w:pPr>
              <w:pStyle w:val="BodyText"/>
            </w:pPr>
            <w:r>
              <w:t>Intel</w:t>
            </w:r>
          </w:p>
        </w:tc>
        <w:tc>
          <w:tcPr>
            <w:tcW w:w="8074" w:type="dxa"/>
          </w:tcPr>
          <w:p w14:paraId="4CFD2D60" w14:textId="12DE7372" w:rsidR="006E695A" w:rsidRDefault="00622160" w:rsidP="00A20195">
            <w:pPr>
              <w:pStyle w:val="BodyText"/>
            </w:pPr>
            <w:r>
              <w:t>Support this proposal</w:t>
            </w:r>
          </w:p>
        </w:tc>
      </w:tr>
      <w:tr w:rsidR="006E695A" w14:paraId="78BF1DC2" w14:textId="77777777" w:rsidTr="00A20195">
        <w:tc>
          <w:tcPr>
            <w:tcW w:w="1555" w:type="dxa"/>
          </w:tcPr>
          <w:p w14:paraId="6FB6F67C" w14:textId="68BBE662" w:rsidR="006E695A" w:rsidRPr="00471797" w:rsidRDefault="008F5BDB" w:rsidP="00A20195">
            <w:pPr>
              <w:pStyle w:val="BodyText"/>
              <w:rPr>
                <w:rFonts w:eastAsiaTheme="minorEastAsia"/>
              </w:rPr>
            </w:pPr>
            <w:r>
              <w:rPr>
                <w:rFonts w:eastAsiaTheme="minorEastAsia" w:hint="eastAsia"/>
              </w:rPr>
              <w:t>OPPO</w:t>
            </w:r>
          </w:p>
        </w:tc>
        <w:tc>
          <w:tcPr>
            <w:tcW w:w="8074" w:type="dxa"/>
          </w:tcPr>
          <w:p w14:paraId="591AEB3B" w14:textId="0B823E1B" w:rsidR="006E695A" w:rsidRPr="00471797" w:rsidRDefault="008F5BDB" w:rsidP="00A20195">
            <w:pPr>
              <w:pStyle w:val="BodyText"/>
              <w:rPr>
                <w:rFonts w:eastAsiaTheme="minorEastAsia"/>
              </w:rPr>
            </w:pPr>
            <w:r>
              <w:rPr>
                <w:rFonts w:eastAsiaTheme="minorEastAsia" w:hint="eastAsia"/>
              </w:rPr>
              <w:t>Support</w:t>
            </w:r>
          </w:p>
        </w:tc>
      </w:tr>
      <w:tr w:rsidR="006E695A" w14:paraId="79FF6134" w14:textId="77777777" w:rsidTr="00A20195">
        <w:tc>
          <w:tcPr>
            <w:tcW w:w="1555" w:type="dxa"/>
          </w:tcPr>
          <w:p w14:paraId="56E587D2" w14:textId="6554A3B4" w:rsidR="006E695A" w:rsidRPr="00AD7D8E" w:rsidRDefault="00AD7D8E" w:rsidP="00A20195">
            <w:pPr>
              <w:pStyle w:val="BodyText"/>
              <w:rPr>
                <w:rFonts w:eastAsiaTheme="minorEastAsia"/>
              </w:rPr>
            </w:pPr>
            <w:r>
              <w:rPr>
                <w:rFonts w:eastAsiaTheme="minorEastAsia" w:hint="eastAsia"/>
              </w:rPr>
              <w:t>vivo</w:t>
            </w:r>
          </w:p>
        </w:tc>
        <w:tc>
          <w:tcPr>
            <w:tcW w:w="8074" w:type="dxa"/>
          </w:tcPr>
          <w:p w14:paraId="3E98764E" w14:textId="7B191C36" w:rsidR="006E695A" w:rsidRPr="00AD7D8E" w:rsidRDefault="00AD7D8E" w:rsidP="00A20195">
            <w:pPr>
              <w:pStyle w:val="BodyText"/>
              <w:rPr>
                <w:rFonts w:eastAsiaTheme="minorEastAsia"/>
              </w:rPr>
            </w:pPr>
            <w:r>
              <w:rPr>
                <w:rFonts w:eastAsiaTheme="minorEastAsia" w:hint="eastAsia"/>
              </w:rPr>
              <w:t>Support</w:t>
            </w:r>
          </w:p>
        </w:tc>
      </w:tr>
      <w:tr w:rsidR="00141C2D" w14:paraId="07EE297F" w14:textId="77777777" w:rsidTr="00A20195">
        <w:tc>
          <w:tcPr>
            <w:tcW w:w="1555" w:type="dxa"/>
          </w:tcPr>
          <w:p w14:paraId="5541040C" w14:textId="1D61DBC2" w:rsidR="00141C2D" w:rsidRDefault="00141C2D" w:rsidP="00141C2D">
            <w:pPr>
              <w:pStyle w:val="BodyText"/>
            </w:pPr>
            <w:r>
              <w:rPr>
                <w:rFonts w:eastAsiaTheme="minorEastAsia" w:hint="eastAsia"/>
              </w:rPr>
              <w:t>ZTE</w:t>
            </w:r>
          </w:p>
        </w:tc>
        <w:tc>
          <w:tcPr>
            <w:tcW w:w="8074" w:type="dxa"/>
          </w:tcPr>
          <w:p w14:paraId="3A451973" w14:textId="4E385E18" w:rsidR="00141C2D" w:rsidRDefault="00141C2D" w:rsidP="00141C2D">
            <w:pPr>
              <w:pStyle w:val="BodyText"/>
            </w:pPr>
            <w:r>
              <w:rPr>
                <w:rFonts w:eastAsiaTheme="minorEastAsia" w:hint="eastAsia"/>
              </w:rPr>
              <w:t>Support</w:t>
            </w:r>
          </w:p>
        </w:tc>
      </w:tr>
      <w:tr w:rsidR="00F66768" w14:paraId="52E04E12" w14:textId="77777777" w:rsidTr="00A20195">
        <w:tc>
          <w:tcPr>
            <w:tcW w:w="1555" w:type="dxa"/>
          </w:tcPr>
          <w:p w14:paraId="77CA666A" w14:textId="021FEEE5" w:rsidR="00F66768" w:rsidRDefault="00F66768" w:rsidP="00141C2D">
            <w:pPr>
              <w:pStyle w:val="BodyText"/>
            </w:pPr>
            <w:r>
              <w:t>MediaTek</w:t>
            </w:r>
          </w:p>
        </w:tc>
        <w:tc>
          <w:tcPr>
            <w:tcW w:w="8074" w:type="dxa"/>
          </w:tcPr>
          <w:p w14:paraId="2AC7ED1D" w14:textId="1B701DD0" w:rsidR="00F66768" w:rsidRDefault="00F66768" w:rsidP="00141C2D">
            <w:pPr>
              <w:pStyle w:val="BodyText"/>
            </w:pPr>
            <w:r>
              <w:t>Support</w:t>
            </w:r>
          </w:p>
        </w:tc>
      </w:tr>
      <w:tr w:rsidR="005238FA" w14:paraId="35F98179" w14:textId="77777777" w:rsidTr="00A20195">
        <w:tc>
          <w:tcPr>
            <w:tcW w:w="1555" w:type="dxa"/>
          </w:tcPr>
          <w:p w14:paraId="301B7AA9" w14:textId="3FE8C3AB" w:rsidR="005238FA" w:rsidRDefault="005238FA" w:rsidP="00141C2D">
            <w:pPr>
              <w:pStyle w:val="BodyText"/>
              <w:rPr>
                <w:lang w:eastAsia="ko-KR"/>
              </w:rPr>
            </w:pPr>
            <w:r>
              <w:rPr>
                <w:rFonts w:hint="eastAsia"/>
                <w:lang w:eastAsia="ko-KR"/>
              </w:rPr>
              <w:t>LGE</w:t>
            </w:r>
          </w:p>
        </w:tc>
        <w:tc>
          <w:tcPr>
            <w:tcW w:w="8074" w:type="dxa"/>
          </w:tcPr>
          <w:p w14:paraId="293D768B" w14:textId="5FA74040" w:rsidR="005238FA" w:rsidRDefault="005238FA" w:rsidP="00141C2D">
            <w:pPr>
              <w:pStyle w:val="BodyText"/>
              <w:rPr>
                <w:lang w:eastAsia="ko-KR"/>
              </w:rPr>
            </w:pPr>
            <w:r>
              <w:rPr>
                <w:rFonts w:hint="eastAsia"/>
                <w:lang w:eastAsia="ko-KR"/>
              </w:rPr>
              <w:t>Support</w:t>
            </w:r>
          </w:p>
        </w:tc>
      </w:tr>
      <w:tr w:rsidR="00B30233" w14:paraId="76FFFBA2" w14:textId="77777777" w:rsidTr="00A20195">
        <w:tc>
          <w:tcPr>
            <w:tcW w:w="1555" w:type="dxa"/>
          </w:tcPr>
          <w:p w14:paraId="669C41BB" w14:textId="62BD9211" w:rsidR="00B30233" w:rsidRDefault="00B30233" w:rsidP="00141C2D">
            <w:pPr>
              <w:pStyle w:val="BodyText"/>
              <w:rPr>
                <w:lang w:eastAsia="ko-KR"/>
              </w:rPr>
            </w:pPr>
            <w:r>
              <w:rPr>
                <w:lang w:eastAsia="ko-KR"/>
              </w:rPr>
              <w:t>MTI</w:t>
            </w:r>
          </w:p>
        </w:tc>
        <w:tc>
          <w:tcPr>
            <w:tcW w:w="8074" w:type="dxa"/>
          </w:tcPr>
          <w:p w14:paraId="7DD27609" w14:textId="77777777" w:rsidR="00B30233" w:rsidRDefault="00B30233" w:rsidP="00B30233">
            <w:pPr>
              <w:pStyle w:val="BodyText"/>
              <w:rPr>
                <w:lang w:eastAsia="ko-KR"/>
              </w:rPr>
            </w:pPr>
            <w:r>
              <w:rPr>
                <w:lang w:eastAsia="ko-KR"/>
              </w:rPr>
              <w:t>Support</w:t>
            </w:r>
          </w:p>
          <w:p w14:paraId="139284DE" w14:textId="0E073647" w:rsidR="00B30233" w:rsidRDefault="00B30233" w:rsidP="00B30233">
            <w:pPr>
              <w:pStyle w:val="BodyText"/>
              <w:rPr>
                <w:lang w:eastAsia="ko-KR"/>
              </w:rPr>
            </w:pPr>
            <w:r>
              <w:rPr>
                <w:lang w:eastAsia="ko-KR"/>
              </w:rPr>
              <w:t>These features are good to have, but not essential in Rel-15.</w:t>
            </w:r>
          </w:p>
        </w:tc>
      </w:tr>
    </w:tbl>
    <w:p w14:paraId="7AA7E52A" w14:textId="77777777" w:rsidR="006E695A" w:rsidRDefault="006E695A" w:rsidP="006E695A">
      <w:pPr>
        <w:pStyle w:val="Proposal"/>
        <w:numPr>
          <w:ilvl w:val="0"/>
          <w:numId w:val="0"/>
        </w:numPr>
      </w:pPr>
    </w:p>
    <w:p w14:paraId="6F8768AC" w14:textId="1BF0E3EC" w:rsidR="00576A47" w:rsidRDefault="00576A47" w:rsidP="00576A47">
      <w:pPr>
        <w:pStyle w:val="BodyText"/>
      </w:pPr>
      <w:r>
        <w:t>One company proposes t</w:t>
      </w:r>
      <w:r w:rsidR="00D402F3">
        <w:t>hat the spatial QCL source/spatial relation of several signals can be derived from the CORESET:</w:t>
      </w:r>
    </w:p>
    <w:p w14:paraId="4A0D9E58" w14:textId="28B10F9D" w:rsidR="00D402F3" w:rsidRDefault="00D402F3" w:rsidP="00D402F3">
      <w:pPr>
        <w:pStyle w:val="ListBullet"/>
      </w:pPr>
      <w:r w:rsidRPr="00876D60">
        <w:lastRenderedPageBreak/>
        <w:t>Support determining spatial QCL source for e.g. CSI-RS for CSI acquisition, CSI for RLM, PUCCH and SRS for codebook/non-codebook from the activated TCI state of the lowest CORESET-ID in the latest slot when TCI state (downlink) or spatial relation info (uplink) is not explicitly configured for the resource.</w:t>
      </w:r>
      <w:r>
        <w:t xml:space="preserve"> [17]</w:t>
      </w:r>
    </w:p>
    <w:p w14:paraId="366FF012" w14:textId="288C878D" w:rsidR="00644E34" w:rsidRDefault="00644E34" w:rsidP="00644E34">
      <w:pPr>
        <w:pStyle w:val="Proposal"/>
      </w:pPr>
      <w:r>
        <w:t>Do not introduce CORESET as a QCL source for CSI-RS, or as a spatial relation for PUCCH and SRS.</w:t>
      </w:r>
    </w:p>
    <w:tbl>
      <w:tblPr>
        <w:tblStyle w:val="TableGrid"/>
        <w:tblW w:w="0" w:type="auto"/>
        <w:tblLook w:val="04A0" w:firstRow="1" w:lastRow="0" w:firstColumn="1" w:lastColumn="0" w:noHBand="0" w:noVBand="1"/>
      </w:tblPr>
      <w:tblGrid>
        <w:gridCol w:w="1555"/>
        <w:gridCol w:w="8074"/>
      </w:tblGrid>
      <w:tr w:rsidR="00644E34" w14:paraId="4039123D" w14:textId="77777777" w:rsidTr="00A20195">
        <w:tc>
          <w:tcPr>
            <w:tcW w:w="1555" w:type="dxa"/>
          </w:tcPr>
          <w:p w14:paraId="7F59ABE4" w14:textId="77777777" w:rsidR="00644E34" w:rsidRDefault="00644E34" w:rsidP="00A20195">
            <w:pPr>
              <w:pStyle w:val="BodyText"/>
            </w:pPr>
            <w:r>
              <w:t>Company</w:t>
            </w:r>
          </w:p>
        </w:tc>
        <w:tc>
          <w:tcPr>
            <w:tcW w:w="8074" w:type="dxa"/>
          </w:tcPr>
          <w:p w14:paraId="2E24435D" w14:textId="77777777" w:rsidR="00644E34" w:rsidRDefault="00644E34" w:rsidP="00A20195">
            <w:pPr>
              <w:pStyle w:val="BodyText"/>
            </w:pPr>
            <w:r>
              <w:t>Comment</w:t>
            </w:r>
          </w:p>
        </w:tc>
      </w:tr>
      <w:tr w:rsidR="00644E34" w14:paraId="236BB7CC" w14:textId="77777777" w:rsidTr="00A20195">
        <w:tc>
          <w:tcPr>
            <w:tcW w:w="1555" w:type="dxa"/>
          </w:tcPr>
          <w:p w14:paraId="687D84A0" w14:textId="7AFFAAA3" w:rsidR="00644E34" w:rsidRDefault="00622160" w:rsidP="00A20195">
            <w:pPr>
              <w:pStyle w:val="BodyText"/>
            </w:pPr>
            <w:r>
              <w:t>Intel</w:t>
            </w:r>
          </w:p>
        </w:tc>
        <w:tc>
          <w:tcPr>
            <w:tcW w:w="8074" w:type="dxa"/>
          </w:tcPr>
          <w:p w14:paraId="3255DF7E" w14:textId="47EFE350" w:rsidR="00644E34" w:rsidRDefault="00622160" w:rsidP="00A20195">
            <w:pPr>
              <w:pStyle w:val="BodyText"/>
            </w:pPr>
            <w:r>
              <w:t>Support this proposal</w:t>
            </w:r>
          </w:p>
        </w:tc>
      </w:tr>
      <w:tr w:rsidR="00644E34" w14:paraId="7F791A5C" w14:textId="77777777" w:rsidTr="00A20195">
        <w:tc>
          <w:tcPr>
            <w:tcW w:w="1555" w:type="dxa"/>
          </w:tcPr>
          <w:p w14:paraId="7676CA79" w14:textId="4800EF5A" w:rsidR="00644E34" w:rsidRPr="008F5BDB" w:rsidRDefault="008F5BDB" w:rsidP="00A20195">
            <w:pPr>
              <w:pStyle w:val="BodyText"/>
              <w:rPr>
                <w:rFonts w:eastAsiaTheme="minorEastAsia"/>
              </w:rPr>
            </w:pPr>
            <w:r>
              <w:rPr>
                <w:rFonts w:eastAsiaTheme="minorEastAsia" w:hint="eastAsia"/>
              </w:rPr>
              <w:t>OPPO</w:t>
            </w:r>
          </w:p>
        </w:tc>
        <w:tc>
          <w:tcPr>
            <w:tcW w:w="8074" w:type="dxa"/>
          </w:tcPr>
          <w:p w14:paraId="46427B18" w14:textId="66EB3778" w:rsidR="00644E34" w:rsidRPr="008F5BDB" w:rsidRDefault="008F5BDB" w:rsidP="00A20195">
            <w:pPr>
              <w:pStyle w:val="BodyText"/>
              <w:rPr>
                <w:rFonts w:eastAsiaTheme="minorEastAsia"/>
              </w:rPr>
            </w:pPr>
            <w:r>
              <w:rPr>
                <w:rFonts w:eastAsiaTheme="minorEastAsia" w:hint="eastAsia"/>
              </w:rPr>
              <w:t>Support</w:t>
            </w:r>
          </w:p>
        </w:tc>
      </w:tr>
      <w:tr w:rsidR="00141C2D" w14:paraId="160747AC" w14:textId="77777777" w:rsidTr="00A20195">
        <w:tc>
          <w:tcPr>
            <w:tcW w:w="1555" w:type="dxa"/>
          </w:tcPr>
          <w:p w14:paraId="63F54909" w14:textId="1A4C21E5" w:rsidR="00141C2D" w:rsidRDefault="00141C2D" w:rsidP="00141C2D">
            <w:pPr>
              <w:pStyle w:val="BodyText"/>
            </w:pPr>
            <w:r>
              <w:rPr>
                <w:rFonts w:eastAsiaTheme="minorEastAsia" w:hint="eastAsia"/>
              </w:rPr>
              <w:t>ZTE</w:t>
            </w:r>
          </w:p>
        </w:tc>
        <w:tc>
          <w:tcPr>
            <w:tcW w:w="8074" w:type="dxa"/>
          </w:tcPr>
          <w:p w14:paraId="53FFC3CC" w14:textId="75BD0988" w:rsidR="00141C2D" w:rsidRDefault="00141C2D" w:rsidP="00141C2D">
            <w:pPr>
              <w:pStyle w:val="BodyText"/>
            </w:pPr>
            <w:r>
              <w:rPr>
                <w:rFonts w:eastAsiaTheme="minorEastAsia" w:hint="eastAsia"/>
              </w:rPr>
              <w:t>Support</w:t>
            </w:r>
          </w:p>
        </w:tc>
      </w:tr>
      <w:tr w:rsidR="00644E34" w14:paraId="52B01F1F" w14:textId="77777777" w:rsidTr="00A20195">
        <w:tc>
          <w:tcPr>
            <w:tcW w:w="1555" w:type="dxa"/>
          </w:tcPr>
          <w:p w14:paraId="30554DCE" w14:textId="60E0CBE7" w:rsidR="00644E34" w:rsidRPr="00CC0FF6" w:rsidRDefault="00CC0FF6" w:rsidP="00A20195">
            <w:pPr>
              <w:pStyle w:val="BodyText"/>
              <w:rPr>
                <w:rFonts w:eastAsiaTheme="minorEastAsia"/>
              </w:rPr>
            </w:pPr>
            <w:r>
              <w:rPr>
                <w:rFonts w:eastAsiaTheme="minorEastAsia" w:hint="eastAsia"/>
              </w:rPr>
              <w:t>Sony</w:t>
            </w:r>
          </w:p>
        </w:tc>
        <w:tc>
          <w:tcPr>
            <w:tcW w:w="8074" w:type="dxa"/>
          </w:tcPr>
          <w:p w14:paraId="539693C7" w14:textId="3C800980" w:rsidR="00644E34" w:rsidRPr="00CC0FF6" w:rsidRDefault="00CC0FF6" w:rsidP="00A20195">
            <w:pPr>
              <w:pStyle w:val="BodyText"/>
              <w:rPr>
                <w:rFonts w:eastAsiaTheme="minorEastAsia"/>
              </w:rPr>
            </w:pPr>
            <w:r>
              <w:rPr>
                <w:rFonts w:eastAsiaTheme="minorEastAsia" w:hint="eastAsia"/>
              </w:rPr>
              <w:t>Support</w:t>
            </w:r>
          </w:p>
        </w:tc>
      </w:tr>
      <w:tr w:rsidR="00CC0FF6" w14:paraId="2EF01CBD" w14:textId="77777777" w:rsidTr="00A20195">
        <w:tc>
          <w:tcPr>
            <w:tcW w:w="1555" w:type="dxa"/>
          </w:tcPr>
          <w:p w14:paraId="0098A6EE" w14:textId="77777777" w:rsidR="00CC0FF6" w:rsidRDefault="00CC0FF6" w:rsidP="00A20195">
            <w:pPr>
              <w:pStyle w:val="BodyText"/>
              <w:rPr>
                <w:lang w:eastAsia="ko-KR"/>
              </w:rPr>
            </w:pPr>
          </w:p>
        </w:tc>
        <w:tc>
          <w:tcPr>
            <w:tcW w:w="8074" w:type="dxa"/>
          </w:tcPr>
          <w:p w14:paraId="7B48B261" w14:textId="77777777" w:rsidR="00CC0FF6" w:rsidRDefault="00CC0FF6" w:rsidP="00A20195">
            <w:pPr>
              <w:pStyle w:val="BodyText"/>
            </w:pPr>
          </w:p>
        </w:tc>
      </w:tr>
    </w:tbl>
    <w:p w14:paraId="2BB0BDD9" w14:textId="77777777" w:rsidR="00644E34" w:rsidRDefault="00644E34" w:rsidP="00644E34">
      <w:pPr>
        <w:pStyle w:val="ListBullet"/>
        <w:numPr>
          <w:ilvl w:val="0"/>
          <w:numId w:val="0"/>
        </w:numPr>
      </w:pPr>
    </w:p>
    <w:p w14:paraId="5721277D" w14:textId="787FAA9B" w:rsidR="00E42393" w:rsidRDefault="000228B7" w:rsidP="00E42393">
      <w:pPr>
        <w:pStyle w:val="Heading2"/>
        <w:rPr>
          <w:rFonts w:eastAsia="SimSun"/>
          <w:lang w:eastAsia="zh-CN"/>
        </w:rPr>
      </w:pPr>
      <w:r>
        <w:rPr>
          <w:rFonts w:eastAsia="SimSun"/>
          <w:lang w:eastAsia="zh-CN"/>
        </w:rPr>
        <w:t>3.</w:t>
      </w:r>
      <w:r w:rsidR="00A55B93">
        <w:rPr>
          <w:rFonts w:eastAsia="SimSun"/>
          <w:lang w:eastAsia="zh-CN"/>
        </w:rPr>
        <w:t>14</w:t>
      </w:r>
      <w:r w:rsidR="00A55B93">
        <w:rPr>
          <w:rFonts w:eastAsia="SimSun"/>
          <w:lang w:eastAsia="zh-CN"/>
        </w:rPr>
        <w:tab/>
      </w:r>
      <w:r w:rsidR="00E42393">
        <w:rPr>
          <w:rFonts w:eastAsia="SimSun"/>
          <w:lang w:eastAsia="zh-CN"/>
        </w:rPr>
        <w:t>Other AIs:</w:t>
      </w:r>
    </w:p>
    <w:p w14:paraId="120853F4" w14:textId="50B8E817" w:rsidR="00CB7087" w:rsidRDefault="00CB7087" w:rsidP="00CB7087">
      <w:pPr>
        <w:pStyle w:val="BodyText"/>
        <w:rPr>
          <w:rFonts w:eastAsia="SimSun"/>
        </w:rPr>
      </w:pPr>
      <w:r>
        <w:rPr>
          <w:rFonts w:eastAsia="SimSun"/>
        </w:rPr>
        <w:t>Some proposals are better discussed in other AIs:</w:t>
      </w:r>
    </w:p>
    <w:p w14:paraId="60AC8F66" w14:textId="6CB1849F" w:rsidR="00CB7087" w:rsidRPr="00CB7087" w:rsidRDefault="00CB7087" w:rsidP="00CB7087">
      <w:pPr>
        <w:pStyle w:val="BodyText"/>
        <w:rPr>
          <w:rFonts w:eastAsia="SimSun"/>
        </w:rPr>
      </w:pPr>
      <w:r>
        <w:rPr>
          <w:rFonts w:eastAsia="SimSun"/>
        </w:rPr>
        <w:t>AI 7.1.2.5 (Simultaneous reception in FR2)</w:t>
      </w:r>
    </w:p>
    <w:p w14:paraId="08886AF7" w14:textId="5A963D42" w:rsidR="00E42393" w:rsidRDefault="00E42393" w:rsidP="00E42393">
      <w:pPr>
        <w:pStyle w:val="ListBullet"/>
      </w:pPr>
      <w:r w:rsidRPr="006A14D2">
        <w:t xml:space="preserve">The UE is not expected to be configured with NZP-CSI-RS-ResourceSet with the higher layer parameter repetition set to 'on' over the symbols during which UE is also configured to monitor the CORESET. </w:t>
      </w:r>
      <w:r>
        <w:t>[1]</w:t>
      </w:r>
    </w:p>
    <w:p w14:paraId="3AEC5F85" w14:textId="7139CBEF" w:rsidR="00E42393" w:rsidRDefault="00E42393" w:rsidP="00E42393">
      <w:pPr>
        <w:pStyle w:val="ListBullet"/>
      </w:pPr>
      <w:r>
        <w:t>In FR2, for PHY simultaneous reception combinations which are permitted in single CC, Rel-15 follows the same rules with respect to simultaneous reception of PHY channels and RS for the case of different CCs as to the case of single CC.</w:t>
      </w:r>
      <w:r w:rsidRPr="00B052FD">
        <w:t xml:space="preserve"> </w:t>
      </w:r>
      <w:r>
        <w:t>[18]</w:t>
      </w:r>
    </w:p>
    <w:p w14:paraId="5151798C" w14:textId="507DCE72" w:rsidR="00CB7087" w:rsidRDefault="00CB7087" w:rsidP="00CB7087">
      <w:pPr>
        <w:pStyle w:val="BodyText"/>
      </w:pPr>
      <w:r>
        <w:t>AI 7.1.2.4 (Reference signals and QCL)</w:t>
      </w:r>
    </w:p>
    <w:p w14:paraId="279A6651" w14:textId="77777777" w:rsidR="00FD780E" w:rsidRDefault="00FD780E" w:rsidP="00FD780E">
      <w:pPr>
        <w:pStyle w:val="ListBullet"/>
      </w:pPr>
      <w:r>
        <w:t>Introduce the support of SP-TRS [18]</w:t>
      </w:r>
    </w:p>
    <w:p w14:paraId="7E429B34" w14:textId="1C642221" w:rsidR="009E1A15" w:rsidRPr="00F216D7" w:rsidRDefault="00FD780E" w:rsidP="009E1A15">
      <w:pPr>
        <w:pStyle w:val="ListBullet"/>
        <w:numPr>
          <w:ilvl w:val="1"/>
          <w:numId w:val="16"/>
        </w:numPr>
      </w:pPr>
      <w:r>
        <w:t>SP-TRS should be allowed to serve as QCL-type A and D sources</w:t>
      </w:r>
    </w:p>
    <w:p w14:paraId="7E429B35" w14:textId="06C72BD4" w:rsidR="009E1A15" w:rsidRDefault="000228B7" w:rsidP="00494425">
      <w:pPr>
        <w:pStyle w:val="Heading2"/>
      </w:pPr>
      <w:r>
        <w:t>3.</w:t>
      </w:r>
      <w:r w:rsidR="00494425">
        <w:t>15</w:t>
      </w:r>
      <w:r w:rsidR="009E1A15">
        <w:tab/>
      </w:r>
      <w:r w:rsidR="00494425">
        <w:t>O</w:t>
      </w:r>
      <w:r w:rsidR="009E1A15" w:rsidRPr="00F216D7">
        <w:t>ther</w:t>
      </w:r>
      <w:r w:rsidR="009E1A15">
        <w:t xml:space="preserve"> issue</w:t>
      </w:r>
      <w:r w:rsidR="007C754E">
        <w:t>s</w:t>
      </w:r>
    </w:p>
    <w:p w14:paraId="67A6BA13" w14:textId="04BFB82E" w:rsidR="003D2B52" w:rsidRPr="003D2B52" w:rsidRDefault="00494425" w:rsidP="003D2B52">
      <w:pPr>
        <w:pStyle w:val="BodyText"/>
      </w:pPr>
      <w:r>
        <w:t>Additional topics were brought up by some companies:</w:t>
      </w:r>
    </w:p>
    <w:p w14:paraId="5E56385A" w14:textId="77ABB534" w:rsidR="00DC6AFD" w:rsidRPr="00E475C3" w:rsidRDefault="008A0913" w:rsidP="00E475C3">
      <w:pPr>
        <w:pStyle w:val="ListBullet"/>
        <w:rPr>
          <w:rFonts w:eastAsia="SimSun"/>
          <w:lang w:eastAsia="zh-CN"/>
        </w:rPr>
      </w:pPr>
      <w:r>
        <w:rPr>
          <w:rFonts w:eastAsia="SimSun"/>
          <w:lang w:eastAsia="zh-CN"/>
        </w:rPr>
        <w:t>F</w:t>
      </w:r>
      <w:r>
        <w:rPr>
          <w:rFonts w:eastAsia="SimSun" w:hint="eastAsia"/>
          <w:lang w:eastAsia="zh-CN"/>
        </w:rPr>
        <w:t xml:space="preserve">or PDCCH, if a TCI-State is configured with a reference to an RS associated with </w:t>
      </w:r>
      <w:r>
        <w:rPr>
          <w:rFonts w:eastAsia="SimSun"/>
          <w:lang w:eastAsia="zh-CN"/>
        </w:rPr>
        <w:t>‘</w:t>
      </w:r>
      <w:r>
        <w:rPr>
          <w:rFonts w:eastAsia="SimSun" w:hint="eastAsia"/>
          <w:lang w:eastAsia="zh-CN"/>
        </w:rPr>
        <w:t>QCL-TypeD</w:t>
      </w:r>
      <w:r>
        <w:rPr>
          <w:rFonts w:eastAsia="SimSun"/>
          <w:lang w:eastAsia="zh-CN"/>
        </w:rPr>
        <w:t>’</w:t>
      </w:r>
      <w:r>
        <w:rPr>
          <w:rFonts w:eastAsia="SimSun" w:hint="eastAsia"/>
          <w:lang w:eastAsia="zh-CN"/>
        </w:rPr>
        <w:t>, that RS can be an SSB or periodic CSI-RS.</w:t>
      </w:r>
      <w:r>
        <w:rPr>
          <w:rFonts w:eastAsia="SimSun"/>
          <w:lang w:eastAsia="zh-CN"/>
        </w:rPr>
        <w:t xml:space="preserve"> </w:t>
      </w:r>
      <w:r>
        <w:t>[3]</w:t>
      </w:r>
    </w:p>
    <w:p w14:paraId="7E429B49" w14:textId="2F0DEE03" w:rsidR="00BF188D" w:rsidRDefault="00047759">
      <w:pPr>
        <w:pStyle w:val="ListBullet"/>
      </w:pPr>
      <w:r>
        <w:t>Discuss support of local beam sweeping without RAN2 impact. [</w:t>
      </w:r>
      <w:r w:rsidR="003C6E75">
        <w:t>6</w:t>
      </w:r>
      <w:r>
        <w:t xml:space="preserve">] </w:t>
      </w:r>
    </w:p>
    <w:p w14:paraId="24DC5ACB" w14:textId="7CFDF9DD" w:rsidR="00500833" w:rsidRPr="005726E1" w:rsidRDefault="00047759" w:rsidP="005726E1">
      <w:pPr>
        <w:pStyle w:val="ListBullet"/>
      </w:pPr>
      <w:r>
        <w:t>For CORESET-BFR, UE shall not expect TCI state should be configured. [</w:t>
      </w:r>
      <w:r w:rsidR="00606A0D">
        <w:t>8</w:t>
      </w:r>
      <w:r>
        <w:t xml:space="preserve">] </w:t>
      </w:r>
    </w:p>
    <w:p w14:paraId="25406404" w14:textId="3249B29D" w:rsidR="003B7413" w:rsidRDefault="003B7413" w:rsidP="003B7413">
      <w:pPr>
        <w:pStyle w:val="ListBullet"/>
      </w:pPr>
      <w:r>
        <w:t>Not to adopt TCI framework for PUSCH beam indication in Rel-15.</w:t>
      </w:r>
      <w:r w:rsidRPr="00A762EE">
        <w:t xml:space="preserve"> </w:t>
      </w:r>
      <w:r>
        <w:t>[18]</w:t>
      </w:r>
    </w:p>
    <w:p w14:paraId="22729208" w14:textId="6F896832" w:rsidR="009F1487" w:rsidRDefault="009F1487" w:rsidP="009F1487">
      <w:pPr>
        <w:pStyle w:val="ListBullet"/>
      </w:pPr>
      <w:r>
        <w:t>When CORESET 0 is in active BWP, it should be considered for monitoring PDCCH in BFD.</w:t>
      </w:r>
      <w:r w:rsidR="00B052FD">
        <w:t xml:space="preserve"> [18]</w:t>
      </w:r>
    </w:p>
    <w:p w14:paraId="1288A90E" w14:textId="624F3CF2" w:rsidR="009F1487" w:rsidRDefault="009F1487" w:rsidP="009F1487">
      <w:pPr>
        <w:pStyle w:val="ListBullet"/>
        <w:rPr>
          <w:ins w:id="67" w:author="Windows 사용자" w:date="2018-08-20T23:08:00Z"/>
        </w:rPr>
      </w:pPr>
      <w:r>
        <w:t>Implicit configuration of RLM/BFD RS is not allowed for UE signaling no support of CSI-RS based RLM.</w:t>
      </w:r>
      <w:r w:rsidR="00B052FD">
        <w:t xml:space="preserve"> [18]</w:t>
      </w:r>
    </w:p>
    <w:p w14:paraId="4D7EC0EE" w14:textId="4653F1A5" w:rsidR="00D77814" w:rsidRDefault="00D77814" w:rsidP="009F1487">
      <w:pPr>
        <w:pStyle w:val="ListBullet"/>
      </w:pPr>
      <w:bookmarkStart w:id="68" w:name="_Hlk522554011"/>
      <w:r w:rsidRPr="00B10377">
        <w:t>Support a configuration of SP-CSI-RS as a souce of QCL Type-D for periodic TRS.</w:t>
      </w:r>
    </w:p>
    <w:bookmarkEnd w:id="68"/>
    <w:p w14:paraId="7E429B70" w14:textId="0C520749" w:rsidR="009E1A15" w:rsidRPr="009E1A15" w:rsidRDefault="009E1A15" w:rsidP="00331EE3">
      <w:pPr>
        <w:pStyle w:val="Heading1"/>
      </w:pPr>
      <w:r>
        <w:t>4</w:t>
      </w:r>
      <w:r>
        <w:tab/>
      </w:r>
      <w:r w:rsidRPr="00CE0424">
        <w:t>References</w:t>
      </w:r>
    </w:p>
    <w:p w14:paraId="7E429B71" w14:textId="6F011B63" w:rsidR="00BF188D" w:rsidRDefault="009352EA">
      <w:pPr>
        <w:pStyle w:val="Reference"/>
      </w:pPr>
      <w:hyperlink r:id="rId16">
        <w:r w:rsidR="00047759" w:rsidRPr="00FA1104">
          <w:rPr>
            <w:rStyle w:val="Hyperlink"/>
            <w:color w:val="0563C1" w:themeColor="hyperlink"/>
          </w:rPr>
          <w:t>R1-1808145</w:t>
        </w:r>
      </w:hyperlink>
      <w:r w:rsidR="00047759">
        <w:t xml:space="preserve">, </w:t>
      </w:r>
      <w:r w:rsidR="00047759" w:rsidRPr="00BA28D4">
        <w:t>Remaining issues on beam management and beam failure recovery,</w:t>
      </w:r>
      <w:r w:rsidR="00047759">
        <w:t xml:space="preserve"> Huawei, HiSilicon, RAN1 #94, Gothenburg, August 2018</w:t>
      </w:r>
    </w:p>
    <w:p w14:paraId="7E429B72" w14:textId="188493C9" w:rsidR="00BF188D" w:rsidRDefault="009352EA">
      <w:pPr>
        <w:pStyle w:val="Reference"/>
      </w:pPr>
      <w:hyperlink r:id="rId17">
        <w:r w:rsidR="00047759" w:rsidRPr="00FA1104">
          <w:rPr>
            <w:rStyle w:val="Hyperlink"/>
            <w:color w:val="0563C1" w:themeColor="hyperlink"/>
          </w:rPr>
          <w:t>R1-1808196</w:t>
        </w:r>
      </w:hyperlink>
      <w:r w:rsidR="00047759">
        <w:t xml:space="preserve">, </w:t>
      </w:r>
      <w:r w:rsidR="00047759" w:rsidRPr="00BA28D4">
        <w:t>Maintenance for beam management,</w:t>
      </w:r>
      <w:r w:rsidR="00047759">
        <w:t xml:space="preserve"> ZTE, RAN1 #94, Gothenburg, August 2018</w:t>
      </w:r>
    </w:p>
    <w:p w14:paraId="7E429B73" w14:textId="3126525F" w:rsidR="00BF188D" w:rsidRDefault="009352EA">
      <w:pPr>
        <w:pStyle w:val="Reference"/>
      </w:pPr>
      <w:hyperlink r:id="rId18">
        <w:r w:rsidR="00047759" w:rsidRPr="00FA1104">
          <w:rPr>
            <w:rStyle w:val="Hyperlink"/>
            <w:color w:val="0563C1" w:themeColor="hyperlink"/>
          </w:rPr>
          <w:t>R1-1808221</w:t>
        </w:r>
      </w:hyperlink>
      <w:r w:rsidR="00047759">
        <w:t xml:space="preserve">, </w:t>
      </w:r>
      <w:r w:rsidR="00047759" w:rsidRPr="00BA28D4">
        <w:t>Remaining issues on beam management,</w:t>
      </w:r>
      <w:r w:rsidR="00047759">
        <w:t xml:space="preserve"> vivo, RAN1 #94, Gothenburg, August 2018</w:t>
      </w:r>
    </w:p>
    <w:p w14:paraId="7E429B74" w14:textId="2632E3E0" w:rsidR="00BF188D" w:rsidRDefault="009352EA">
      <w:pPr>
        <w:pStyle w:val="Reference"/>
      </w:pPr>
      <w:hyperlink r:id="rId19">
        <w:r w:rsidR="00047759" w:rsidRPr="00FA1104">
          <w:rPr>
            <w:rStyle w:val="Hyperlink"/>
            <w:color w:val="0563C1" w:themeColor="hyperlink"/>
          </w:rPr>
          <w:t>R1-1808264</w:t>
        </w:r>
      </w:hyperlink>
      <w:r w:rsidR="00047759">
        <w:t xml:space="preserve">, </w:t>
      </w:r>
      <w:r w:rsidR="00047759" w:rsidRPr="00BA28D4">
        <w:t>Remaining issues for beam management and beam failure recovery,</w:t>
      </w:r>
      <w:r w:rsidR="00047759">
        <w:t xml:space="preserve"> MediaTek Inc., RAN1 #94, Gothenburg, August 2018</w:t>
      </w:r>
    </w:p>
    <w:p w14:paraId="7E429B76" w14:textId="095CC84B" w:rsidR="00BF188D" w:rsidRDefault="009352EA">
      <w:pPr>
        <w:pStyle w:val="Reference"/>
      </w:pPr>
      <w:hyperlink r:id="rId20">
        <w:r w:rsidR="00047759" w:rsidRPr="00FA1104">
          <w:rPr>
            <w:rStyle w:val="Hyperlink"/>
            <w:color w:val="0563C1" w:themeColor="hyperlink"/>
          </w:rPr>
          <w:t>R1-1808330</w:t>
        </w:r>
      </w:hyperlink>
      <w:r w:rsidR="00047759">
        <w:t xml:space="preserve">, </w:t>
      </w:r>
      <w:r w:rsidR="00047759" w:rsidRPr="00BA28D4">
        <w:t>Remaining issues on beam management and beam failure recovery,</w:t>
      </w:r>
      <w:r w:rsidR="00047759">
        <w:t xml:space="preserve"> Sony, RAN1 #94, Gothenburg, August 2018</w:t>
      </w:r>
    </w:p>
    <w:p w14:paraId="7E429B77" w14:textId="477C9666" w:rsidR="00BF188D" w:rsidRDefault="009352EA">
      <w:pPr>
        <w:pStyle w:val="Reference"/>
      </w:pPr>
      <w:hyperlink r:id="rId21">
        <w:r w:rsidR="00047759" w:rsidRPr="00FA1104">
          <w:rPr>
            <w:rStyle w:val="Hyperlink"/>
            <w:color w:val="0563C1" w:themeColor="hyperlink"/>
          </w:rPr>
          <w:t>R1-1808375</w:t>
        </w:r>
      </w:hyperlink>
      <w:r w:rsidR="00047759">
        <w:t xml:space="preserve">, </w:t>
      </w:r>
      <w:r w:rsidR="00047759" w:rsidRPr="00BA28D4">
        <w:t>Issues on beam management,</w:t>
      </w:r>
      <w:r w:rsidR="00047759">
        <w:t xml:space="preserve"> CATT, RAN1 #94, Gothenburg, August 2018</w:t>
      </w:r>
    </w:p>
    <w:p w14:paraId="7E429B78" w14:textId="11A2A6E4" w:rsidR="00BF188D" w:rsidRDefault="009352EA">
      <w:pPr>
        <w:pStyle w:val="Reference"/>
      </w:pPr>
      <w:hyperlink r:id="rId22">
        <w:r w:rsidR="00047759" w:rsidRPr="00FA1104">
          <w:rPr>
            <w:rStyle w:val="Hyperlink"/>
            <w:color w:val="0563C1" w:themeColor="hyperlink"/>
          </w:rPr>
          <w:t>R1-1808487</w:t>
        </w:r>
      </w:hyperlink>
      <w:r w:rsidR="00047759">
        <w:t xml:space="preserve">, </w:t>
      </w:r>
      <w:r w:rsidR="00047759" w:rsidRPr="00BA28D4">
        <w:t>Text proposals on BM and BFR, LG</w:t>
      </w:r>
      <w:r w:rsidR="00047759">
        <w:t xml:space="preserve"> Electronics, RAN1 #94, Gothenburg, August 2018</w:t>
      </w:r>
    </w:p>
    <w:p w14:paraId="7E429B79" w14:textId="27E93885" w:rsidR="00BF188D" w:rsidRDefault="009352EA">
      <w:pPr>
        <w:pStyle w:val="Reference"/>
      </w:pPr>
      <w:hyperlink r:id="rId23">
        <w:r w:rsidR="00047759" w:rsidRPr="00FA1104">
          <w:rPr>
            <w:rStyle w:val="Hyperlink"/>
            <w:color w:val="0563C1" w:themeColor="hyperlink"/>
          </w:rPr>
          <w:t>R1-1808669</w:t>
        </w:r>
      </w:hyperlink>
      <w:r w:rsidR="00047759">
        <w:t xml:space="preserve">, </w:t>
      </w:r>
      <w:r w:rsidR="00047759" w:rsidRPr="00BA28D4">
        <w:t>Remaining Issues on Beam Management,</w:t>
      </w:r>
      <w:r w:rsidR="00047759">
        <w:t xml:space="preserve"> Intel Corporation, RAN1 #94, Gothenburg, August 2018</w:t>
      </w:r>
    </w:p>
    <w:p w14:paraId="7E429B7A" w14:textId="392A08EE" w:rsidR="00BF188D" w:rsidRDefault="009352EA">
      <w:pPr>
        <w:pStyle w:val="Reference"/>
      </w:pPr>
      <w:hyperlink r:id="rId24">
        <w:r w:rsidR="00047759" w:rsidRPr="00FA1104">
          <w:rPr>
            <w:rStyle w:val="Hyperlink"/>
            <w:color w:val="0563C1" w:themeColor="hyperlink"/>
          </w:rPr>
          <w:t>R1-1808750</w:t>
        </w:r>
      </w:hyperlink>
      <w:r w:rsidR="00047759">
        <w:t xml:space="preserve">, </w:t>
      </w:r>
      <w:r w:rsidR="00047759" w:rsidRPr="00BA28D4">
        <w:t>Remaining Issues on multi-beam operation, Samsung</w:t>
      </w:r>
      <w:r w:rsidR="00047759">
        <w:t>, RAN1 #94, Gothenburg, August 2018</w:t>
      </w:r>
    </w:p>
    <w:p w14:paraId="7E429B7B" w14:textId="1CA5584C" w:rsidR="00BF188D" w:rsidRDefault="009352EA">
      <w:pPr>
        <w:pStyle w:val="Reference"/>
      </w:pPr>
      <w:hyperlink r:id="rId25">
        <w:r w:rsidR="00047759" w:rsidRPr="00FA1104">
          <w:rPr>
            <w:rStyle w:val="Hyperlink"/>
            <w:color w:val="0563C1" w:themeColor="hyperlink"/>
          </w:rPr>
          <w:t>R1-1808830</w:t>
        </w:r>
      </w:hyperlink>
      <w:r w:rsidR="00047759">
        <w:t xml:space="preserve">, </w:t>
      </w:r>
      <w:r w:rsidR="00047759" w:rsidRPr="00BA28D4">
        <w:t>Discussion on remaining issues for beam management,</w:t>
      </w:r>
      <w:r w:rsidR="00047759">
        <w:t xml:space="preserve"> CMCC, RAN1 #94, Gothenburg, August 2018</w:t>
      </w:r>
    </w:p>
    <w:p w14:paraId="7E429B7C" w14:textId="0E391A2E" w:rsidR="00BF188D" w:rsidRDefault="009352EA">
      <w:pPr>
        <w:pStyle w:val="Reference"/>
      </w:pPr>
      <w:hyperlink r:id="rId26">
        <w:r w:rsidR="00047759" w:rsidRPr="00FA1104">
          <w:rPr>
            <w:rStyle w:val="Hyperlink"/>
            <w:color w:val="0563C1" w:themeColor="hyperlink"/>
          </w:rPr>
          <w:t>R1-1808886</w:t>
        </w:r>
      </w:hyperlink>
      <w:r w:rsidR="00047759">
        <w:t xml:space="preserve">, </w:t>
      </w:r>
      <w:r w:rsidR="00047759" w:rsidRPr="00BA28D4">
        <w:t xml:space="preserve">Text proposals for beam management, Guangdong </w:t>
      </w:r>
      <w:r w:rsidR="00047759">
        <w:t>OPPO Mobile Telecom, RAN1 #94, Gothenburg, August 2018</w:t>
      </w:r>
    </w:p>
    <w:p w14:paraId="7E429B7E" w14:textId="3FADFD86" w:rsidR="00BF188D" w:rsidRDefault="009352EA">
      <w:pPr>
        <w:pStyle w:val="Reference"/>
      </w:pPr>
      <w:hyperlink r:id="rId27">
        <w:r w:rsidR="00047759" w:rsidRPr="00FA1104">
          <w:rPr>
            <w:rStyle w:val="Hyperlink"/>
            <w:color w:val="0563C1" w:themeColor="hyperlink"/>
          </w:rPr>
          <w:t>R1-1809106</w:t>
        </w:r>
      </w:hyperlink>
      <w:r w:rsidR="00047759">
        <w:t xml:space="preserve">, </w:t>
      </w:r>
      <w:r w:rsidR="00047759" w:rsidRPr="00BA28D4">
        <w:t>Remaining issues on beam management,</w:t>
      </w:r>
      <w:r w:rsidR="00047759">
        <w:t xml:space="preserve"> Sharp, RAN1 #94, Gothenburg, August 2018</w:t>
      </w:r>
    </w:p>
    <w:p w14:paraId="7E429B7F" w14:textId="10E3DAF8" w:rsidR="00BF188D" w:rsidRDefault="009352EA">
      <w:pPr>
        <w:pStyle w:val="Reference"/>
      </w:pPr>
      <w:hyperlink r:id="rId28">
        <w:r w:rsidR="00047759" w:rsidRPr="00FA1104">
          <w:rPr>
            <w:rStyle w:val="Hyperlink"/>
            <w:color w:val="0563C1" w:themeColor="hyperlink"/>
          </w:rPr>
          <w:t>R1-1809116</w:t>
        </w:r>
      </w:hyperlink>
      <w:r w:rsidR="00047759">
        <w:t xml:space="preserve">, </w:t>
      </w:r>
      <w:r w:rsidR="00047759" w:rsidRPr="00BA28D4">
        <w:t>Remaining issues on beam management,</w:t>
      </w:r>
      <w:r w:rsidR="00047759">
        <w:t xml:space="preserve"> MTI, RAN1 #94, Gothenburg, August 2018</w:t>
      </w:r>
    </w:p>
    <w:p w14:paraId="7E429B80" w14:textId="1054150B" w:rsidR="00BF188D" w:rsidRDefault="009352EA">
      <w:pPr>
        <w:pStyle w:val="Reference"/>
      </w:pPr>
      <w:hyperlink r:id="rId29">
        <w:r w:rsidR="00047759" w:rsidRPr="00FA1104">
          <w:rPr>
            <w:rStyle w:val="Hyperlink"/>
            <w:color w:val="0563C1" w:themeColor="hyperlink"/>
          </w:rPr>
          <w:t>R1-1809138</w:t>
        </w:r>
      </w:hyperlink>
      <w:r w:rsidR="00047759">
        <w:t xml:space="preserve">, </w:t>
      </w:r>
      <w:r w:rsidR="00047759" w:rsidRPr="00BA28D4">
        <w:t>Remaining issues on beam management,</w:t>
      </w:r>
      <w:r w:rsidR="00047759">
        <w:t xml:space="preserve"> NTT DOCOMO, INC., RAN1 #94, Gothenburg, August 2018</w:t>
      </w:r>
    </w:p>
    <w:p w14:paraId="7E429B81" w14:textId="04B7FC46" w:rsidR="00BF188D" w:rsidRDefault="009352EA">
      <w:pPr>
        <w:pStyle w:val="Reference"/>
      </w:pPr>
      <w:hyperlink r:id="rId30">
        <w:r w:rsidR="00047759" w:rsidRPr="00FA1104">
          <w:rPr>
            <w:rStyle w:val="Hyperlink"/>
            <w:color w:val="0563C1" w:themeColor="hyperlink"/>
          </w:rPr>
          <w:t>R1-1809197</w:t>
        </w:r>
      </w:hyperlink>
      <w:r w:rsidR="00047759">
        <w:t xml:space="preserve">, </w:t>
      </w:r>
      <w:r w:rsidR="00047759" w:rsidRPr="00BA28D4">
        <w:t>Maintenance for beam management,</w:t>
      </w:r>
      <w:r w:rsidR="00047759">
        <w:t xml:space="preserve"> Ericsson, RAN1 #94, Gothenburg, August 2018</w:t>
      </w:r>
    </w:p>
    <w:p w14:paraId="7E429B82" w14:textId="2155C287" w:rsidR="00BF188D" w:rsidRDefault="009352EA">
      <w:pPr>
        <w:pStyle w:val="Reference"/>
      </w:pPr>
      <w:hyperlink r:id="rId31">
        <w:r w:rsidR="00047759" w:rsidRPr="00FA1104">
          <w:rPr>
            <w:rStyle w:val="Hyperlink"/>
            <w:color w:val="0563C1" w:themeColor="hyperlink"/>
          </w:rPr>
          <w:t>R1-1809225</w:t>
        </w:r>
      </w:hyperlink>
      <w:r w:rsidR="00047759">
        <w:t xml:space="preserve">, </w:t>
      </w:r>
      <w:r w:rsidR="00047759" w:rsidRPr="00BA28D4">
        <w:t>Remaining issues on beam management,</w:t>
      </w:r>
      <w:r w:rsidR="00047759">
        <w:t xml:space="preserve"> ASUSTEK COMPUTER (SHANGHAI), RAN1 #94, Gothenburg, August 2018</w:t>
      </w:r>
    </w:p>
    <w:p w14:paraId="7E429B83" w14:textId="72147840" w:rsidR="00BF188D" w:rsidRDefault="009352EA">
      <w:pPr>
        <w:pStyle w:val="Reference"/>
      </w:pPr>
      <w:hyperlink r:id="rId32">
        <w:r w:rsidR="00047759" w:rsidRPr="00FA1104">
          <w:rPr>
            <w:rStyle w:val="Hyperlink"/>
            <w:color w:val="0563C1" w:themeColor="hyperlink"/>
          </w:rPr>
          <w:t>R1-1809237</w:t>
        </w:r>
      </w:hyperlink>
      <w:r w:rsidR="00047759">
        <w:t xml:space="preserve">, </w:t>
      </w:r>
      <w:r w:rsidR="00047759" w:rsidRPr="00BA28D4">
        <w:t>Remaining issues on beam management,</w:t>
      </w:r>
      <w:r w:rsidR="00047759">
        <w:t xml:space="preserve"> Nokia, Nokia Shanghai Bell, RAN1 #94, Gothenburg, August 2018</w:t>
      </w:r>
    </w:p>
    <w:p w14:paraId="7E429B84" w14:textId="316883C4" w:rsidR="00BF188D" w:rsidRDefault="0010018E">
      <w:pPr>
        <w:pStyle w:val="Reference"/>
      </w:pPr>
      <w:r>
        <w:t>R1-1809711</w:t>
      </w:r>
      <w:r w:rsidR="00047759">
        <w:t xml:space="preserve">, </w:t>
      </w:r>
      <w:r w:rsidR="00047759" w:rsidRPr="00BA28D4">
        <w:t>Maintenance for beam management,</w:t>
      </w:r>
      <w:r w:rsidR="00047759">
        <w:t xml:space="preserve"> Qualcomm Incorporated, RAN1 #94, Gothenburg, August 2018</w:t>
      </w:r>
    </w:p>
    <w:p w14:paraId="44970A4E" w14:textId="16562CD5" w:rsidR="000B319B" w:rsidRDefault="009352EA" w:rsidP="000B319B">
      <w:pPr>
        <w:pStyle w:val="Reference"/>
      </w:pPr>
      <w:hyperlink r:id="rId33" w:history="1">
        <w:r w:rsidR="000B319B" w:rsidRPr="00173A47">
          <w:rPr>
            <w:rStyle w:val="Hyperlink"/>
          </w:rPr>
          <w:t>R1-1808952</w:t>
        </w:r>
      </w:hyperlink>
      <w:r w:rsidR="000B319B">
        <w:t xml:space="preserve">, </w:t>
      </w:r>
      <w:r w:rsidR="000B319B" w:rsidRPr="000B319B">
        <w:t>On remaining details of DL control</w:t>
      </w:r>
      <w:r w:rsidR="000B319B">
        <w:t>, Nokia, Nokia Shanghai Bell, RAN1 #94, Gothenburg, August 2018</w:t>
      </w:r>
    </w:p>
    <w:sectPr w:rsidR="000B319B" w:rsidSect="00C473A5">
      <w:headerReference w:type="even" r:id="rId34"/>
      <w:footerReference w:type="default" r:id="rId3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2B6D4" w14:textId="77777777" w:rsidR="004D7E3D" w:rsidRDefault="004D7E3D">
      <w:r>
        <w:separator/>
      </w:r>
    </w:p>
  </w:endnote>
  <w:endnote w:type="continuationSeparator" w:id="0">
    <w:p w14:paraId="14D48AA7" w14:textId="77777777" w:rsidR="004D7E3D" w:rsidRDefault="004D7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icrosoft YaHei">
    <w:altName w:val="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29B8A" w14:textId="282F23DB" w:rsidR="009352EA" w:rsidRDefault="009352E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B0FFE" w14:textId="77777777" w:rsidR="004D7E3D" w:rsidRDefault="004D7E3D">
      <w:r>
        <w:separator/>
      </w:r>
    </w:p>
  </w:footnote>
  <w:footnote w:type="continuationSeparator" w:id="0">
    <w:p w14:paraId="7E6EC69A" w14:textId="77777777" w:rsidR="004D7E3D" w:rsidRDefault="004D7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29B89" w14:textId="77777777" w:rsidR="009352EA" w:rsidRDefault="009352E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2762392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E878A2"/>
    <w:multiLevelType w:val="hybridMultilevel"/>
    <w:tmpl w:val="83A61784"/>
    <w:lvl w:ilvl="0" w:tplc="041D000F">
      <w:start w:val="1"/>
      <w:numFmt w:val="decimal"/>
      <w:lvlText w:val="%1."/>
      <w:lvlJc w:val="left"/>
      <w:pPr>
        <w:ind w:left="1004" w:hanging="360"/>
      </w:pPr>
      <w:rPr>
        <w:rFonts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307993"/>
    <w:multiLevelType w:val="hybridMultilevel"/>
    <w:tmpl w:val="948E76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2C112F"/>
    <w:multiLevelType w:val="hybridMultilevel"/>
    <w:tmpl w:val="A0B4A78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044086"/>
    <w:multiLevelType w:val="hybridMultilevel"/>
    <w:tmpl w:val="06985C70"/>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3FC93C36"/>
    <w:multiLevelType w:val="hybridMultilevel"/>
    <w:tmpl w:val="FDF680A4"/>
    <w:lvl w:ilvl="0" w:tplc="D7F8C75E">
      <w:numFmt w:val="bullet"/>
      <w:lvlText w:val="-"/>
      <w:lvlJc w:val="left"/>
      <w:pPr>
        <w:ind w:left="560" w:hanging="360"/>
      </w:pPr>
      <w:rPr>
        <w:rFonts w:ascii="Times New Roman" w:eastAsia="SimSu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2E01"/>
    <w:multiLevelType w:val="hybridMultilevel"/>
    <w:tmpl w:val="A756FD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1033AF"/>
    <w:multiLevelType w:val="hybridMultilevel"/>
    <w:tmpl w:val="7A7C6FEC"/>
    <w:lvl w:ilvl="0" w:tplc="334A224E">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BF66B28"/>
    <w:multiLevelType w:val="hybridMultilevel"/>
    <w:tmpl w:val="35F2F520"/>
    <w:lvl w:ilvl="0" w:tplc="041D0001">
      <w:start w:val="1"/>
      <w:numFmt w:val="bullet"/>
      <w:lvlText w:val=""/>
      <w:lvlJc w:val="left"/>
      <w:pPr>
        <w:ind w:left="1287" w:hanging="360"/>
      </w:pPr>
      <w:rPr>
        <w:rFonts w:ascii="Symbol" w:hAnsi="Symbol" w:hint="default"/>
      </w:rPr>
    </w:lvl>
    <w:lvl w:ilvl="1" w:tplc="041D0003">
      <w:start w:val="1"/>
      <w:numFmt w:val="bullet"/>
      <w:lvlText w:val="o"/>
      <w:lvlJc w:val="left"/>
      <w:pPr>
        <w:ind w:left="2007" w:hanging="360"/>
      </w:pPr>
      <w:rPr>
        <w:rFonts w:ascii="Courier New" w:hAnsi="Courier New" w:cs="Courier New" w:hint="default"/>
      </w:rPr>
    </w:lvl>
    <w:lvl w:ilvl="2" w:tplc="041D0005">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26" w15:restartNumberingAfterBreak="0">
    <w:nsid w:val="4ECD6079"/>
    <w:multiLevelType w:val="hybridMultilevel"/>
    <w:tmpl w:val="AD88D3E4"/>
    <w:lvl w:ilvl="0" w:tplc="EB20B66A">
      <w:numFmt w:val="bullet"/>
      <w:lvlText w:val="•"/>
      <w:lvlJc w:val="left"/>
      <w:pPr>
        <w:ind w:left="869" w:hanging="420"/>
      </w:pPr>
      <w:rPr>
        <w:rFonts w:ascii="Arial" w:hAnsi="Arial" w:hint="default"/>
      </w:rPr>
    </w:lvl>
    <w:lvl w:ilvl="1" w:tplc="04090003" w:tentative="1">
      <w:start w:val="1"/>
      <w:numFmt w:val="bullet"/>
      <w:lvlText w:val=""/>
      <w:lvlJc w:val="left"/>
      <w:pPr>
        <w:ind w:left="1289" w:hanging="420"/>
      </w:pPr>
      <w:rPr>
        <w:rFonts w:ascii="Wingdings" w:hAnsi="Wingdings" w:hint="default"/>
      </w:rPr>
    </w:lvl>
    <w:lvl w:ilvl="2" w:tplc="04090005" w:tentative="1">
      <w:start w:val="1"/>
      <w:numFmt w:val="bullet"/>
      <w:lvlText w:val=""/>
      <w:lvlJc w:val="left"/>
      <w:pPr>
        <w:ind w:left="1709" w:hanging="420"/>
      </w:pPr>
      <w:rPr>
        <w:rFonts w:ascii="Wingdings" w:hAnsi="Wingdings" w:hint="default"/>
      </w:rPr>
    </w:lvl>
    <w:lvl w:ilvl="3" w:tplc="04090001" w:tentative="1">
      <w:start w:val="1"/>
      <w:numFmt w:val="bullet"/>
      <w:lvlText w:val=""/>
      <w:lvlJc w:val="left"/>
      <w:pPr>
        <w:ind w:left="2129" w:hanging="420"/>
      </w:pPr>
      <w:rPr>
        <w:rFonts w:ascii="Wingdings" w:hAnsi="Wingdings" w:hint="default"/>
      </w:rPr>
    </w:lvl>
    <w:lvl w:ilvl="4" w:tplc="04090003" w:tentative="1">
      <w:start w:val="1"/>
      <w:numFmt w:val="bullet"/>
      <w:lvlText w:val=""/>
      <w:lvlJc w:val="left"/>
      <w:pPr>
        <w:ind w:left="2549" w:hanging="420"/>
      </w:pPr>
      <w:rPr>
        <w:rFonts w:ascii="Wingdings" w:hAnsi="Wingdings" w:hint="default"/>
      </w:rPr>
    </w:lvl>
    <w:lvl w:ilvl="5" w:tplc="04090005" w:tentative="1">
      <w:start w:val="1"/>
      <w:numFmt w:val="bullet"/>
      <w:lvlText w:val=""/>
      <w:lvlJc w:val="left"/>
      <w:pPr>
        <w:ind w:left="2969" w:hanging="420"/>
      </w:pPr>
      <w:rPr>
        <w:rFonts w:ascii="Wingdings" w:hAnsi="Wingdings" w:hint="default"/>
      </w:rPr>
    </w:lvl>
    <w:lvl w:ilvl="6" w:tplc="04090001" w:tentative="1">
      <w:start w:val="1"/>
      <w:numFmt w:val="bullet"/>
      <w:lvlText w:val=""/>
      <w:lvlJc w:val="left"/>
      <w:pPr>
        <w:ind w:left="3389" w:hanging="420"/>
      </w:pPr>
      <w:rPr>
        <w:rFonts w:ascii="Wingdings" w:hAnsi="Wingdings" w:hint="default"/>
      </w:rPr>
    </w:lvl>
    <w:lvl w:ilvl="7" w:tplc="04090003" w:tentative="1">
      <w:start w:val="1"/>
      <w:numFmt w:val="bullet"/>
      <w:lvlText w:val=""/>
      <w:lvlJc w:val="left"/>
      <w:pPr>
        <w:ind w:left="3809" w:hanging="420"/>
      </w:pPr>
      <w:rPr>
        <w:rFonts w:ascii="Wingdings" w:hAnsi="Wingdings" w:hint="default"/>
      </w:rPr>
    </w:lvl>
    <w:lvl w:ilvl="8" w:tplc="04090005" w:tentative="1">
      <w:start w:val="1"/>
      <w:numFmt w:val="bullet"/>
      <w:lvlText w:val=""/>
      <w:lvlJc w:val="left"/>
      <w:pPr>
        <w:ind w:left="4229" w:hanging="42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E33644"/>
    <w:multiLevelType w:val="hybridMultilevel"/>
    <w:tmpl w:val="27B487B4"/>
    <w:lvl w:ilvl="0" w:tplc="85B64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1C305F"/>
    <w:multiLevelType w:val="hybridMultilevel"/>
    <w:tmpl w:val="A93E2ADA"/>
    <w:lvl w:ilvl="0" w:tplc="5900BD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B987392"/>
    <w:multiLevelType w:val="hybridMultilevel"/>
    <w:tmpl w:val="DB6A1ED4"/>
    <w:lvl w:ilvl="0" w:tplc="F9D64C30">
      <w:start w:val="1"/>
      <w:numFmt w:val="bullet"/>
      <w:lvlText w:val="•"/>
      <w:lvlJc w:val="left"/>
      <w:pPr>
        <w:tabs>
          <w:tab w:val="num" w:pos="720"/>
        </w:tabs>
        <w:ind w:left="720" w:hanging="360"/>
      </w:pPr>
      <w:rPr>
        <w:rFonts w:ascii="Arial" w:hAnsi="Arial" w:cs="Times New Roman" w:hint="default"/>
      </w:rPr>
    </w:lvl>
    <w:lvl w:ilvl="1" w:tplc="1D8C0DAE">
      <w:numFmt w:val="bullet"/>
      <w:lvlText w:val="–"/>
      <w:lvlJc w:val="left"/>
      <w:pPr>
        <w:tabs>
          <w:tab w:val="num" w:pos="1440"/>
        </w:tabs>
        <w:ind w:left="1440" w:hanging="360"/>
      </w:pPr>
      <w:rPr>
        <w:rFonts w:ascii="Arial" w:hAnsi="Arial" w:cs="Times New Roman" w:hint="default"/>
      </w:rPr>
    </w:lvl>
    <w:lvl w:ilvl="2" w:tplc="205236AC">
      <w:numFmt w:val="bullet"/>
      <w:lvlText w:val="•"/>
      <w:lvlJc w:val="left"/>
      <w:pPr>
        <w:tabs>
          <w:tab w:val="num" w:pos="2160"/>
        </w:tabs>
        <w:ind w:left="2160" w:hanging="360"/>
      </w:pPr>
      <w:rPr>
        <w:rFonts w:ascii="Arial" w:hAnsi="Arial" w:cs="Times New Roman" w:hint="default"/>
      </w:rPr>
    </w:lvl>
    <w:lvl w:ilvl="3" w:tplc="D8221AEA">
      <w:start w:val="1"/>
      <w:numFmt w:val="bullet"/>
      <w:lvlText w:val="•"/>
      <w:lvlJc w:val="left"/>
      <w:pPr>
        <w:tabs>
          <w:tab w:val="num" w:pos="2880"/>
        </w:tabs>
        <w:ind w:left="2880" w:hanging="360"/>
      </w:pPr>
      <w:rPr>
        <w:rFonts w:ascii="Arial" w:hAnsi="Arial" w:cs="Times New Roman" w:hint="default"/>
      </w:rPr>
    </w:lvl>
    <w:lvl w:ilvl="4" w:tplc="D1CAB132">
      <w:start w:val="1"/>
      <w:numFmt w:val="bullet"/>
      <w:lvlText w:val="•"/>
      <w:lvlJc w:val="left"/>
      <w:pPr>
        <w:tabs>
          <w:tab w:val="num" w:pos="3600"/>
        </w:tabs>
        <w:ind w:left="3600" w:hanging="360"/>
      </w:pPr>
      <w:rPr>
        <w:rFonts w:ascii="Arial" w:hAnsi="Arial" w:cs="Times New Roman" w:hint="default"/>
      </w:rPr>
    </w:lvl>
    <w:lvl w:ilvl="5" w:tplc="526C81B4">
      <w:start w:val="1"/>
      <w:numFmt w:val="bullet"/>
      <w:lvlText w:val="•"/>
      <w:lvlJc w:val="left"/>
      <w:pPr>
        <w:tabs>
          <w:tab w:val="num" w:pos="4320"/>
        </w:tabs>
        <w:ind w:left="4320" w:hanging="360"/>
      </w:pPr>
      <w:rPr>
        <w:rFonts w:ascii="Arial" w:hAnsi="Arial" w:cs="Times New Roman" w:hint="default"/>
      </w:rPr>
    </w:lvl>
    <w:lvl w:ilvl="6" w:tplc="75A24724">
      <w:start w:val="1"/>
      <w:numFmt w:val="bullet"/>
      <w:lvlText w:val="•"/>
      <w:lvlJc w:val="left"/>
      <w:pPr>
        <w:tabs>
          <w:tab w:val="num" w:pos="5040"/>
        </w:tabs>
        <w:ind w:left="5040" w:hanging="360"/>
      </w:pPr>
      <w:rPr>
        <w:rFonts w:ascii="Arial" w:hAnsi="Arial" w:cs="Times New Roman" w:hint="default"/>
      </w:rPr>
    </w:lvl>
    <w:lvl w:ilvl="7" w:tplc="8E2E0DF0">
      <w:start w:val="1"/>
      <w:numFmt w:val="bullet"/>
      <w:lvlText w:val="•"/>
      <w:lvlJc w:val="left"/>
      <w:pPr>
        <w:tabs>
          <w:tab w:val="num" w:pos="5760"/>
        </w:tabs>
        <w:ind w:left="5760" w:hanging="360"/>
      </w:pPr>
      <w:rPr>
        <w:rFonts w:ascii="Arial" w:hAnsi="Arial" w:cs="Times New Roman" w:hint="default"/>
      </w:rPr>
    </w:lvl>
    <w:lvl w:ilvl="8" w:tplc="F37804DE">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8FE0B34"/>
    <w:multiLevelType w:val="hybridMultilevel"/>
    <w:tmpl w:val="0E4605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EF000C8"/>
    <w:multiLevelType w:val="hybridMultilevel"/>
    <w:tmpl w:val="452E58E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4"/>
  </w:num>
  <w:num w:numId="3">
    <w:abstractNumId w:val="16"/>
  </w:num>
  <w:num w:numId="4">
    <w:abstractNumId w:val="17"/>
  </w:num>
  <w:num w:numId="5">
    <w:abstractNumId w:val="13"/>
  </w:num>
  <w:num w:numId="6">
    <w:abstractNumId w:val="21"/>
  </w:num>
  <w:num w:numId="7">
    <w:abstractNumId w:val="31"/>
  </w:num>
  <w:num w:numId="8">
    <w:abstractNumId w:val="14"/>
  </w:num>
  <w:num w:numId="9">
    <w:abstractNumId w:val="12"/>
  </w:num>
  <w:num w:numId="10">
    <w:abstractNumId w:val="2"/>
  </w:num>
  <w:num w:numId="11">
    <w:abstractNumId w:val="1"/>
  </w:num>
  <w:num w:numId="12">
    <w:abstractNumId w:val="0"/>
  </w:num>
  <w:num w:numId="13">
    <w:abstractNumId w:val="27"/>
  </w:num>
  <w:num w:numId="14">
    <w:abstractNumId w:val="28"/>
  </w:num>
  <w:num w:numId="15">
    <w:abstractNumId w:val="18"/>
  </w:num>
  <w:num w:numId="16">
    <w:abstractNumId w:val="33"/>
  </w:num>
  <w:num w:numId="17">
    <w:abstractNumId w:val="9"/>
  </w:num>
  <w:num w:numId="18">
    <w:abstractNumId w:val="10"/>
  </w:num>
  <w:num w:numId="19">
    <w:abstractNumId w:val="7"/>
  </w:num>
  <w:num w:numId="20">
    <w:abstractNumId w:val="36"/>
  </w:num>
  <w:num w:numId="21">
    <w:abstractNumId w:val="15"/>
  </w:num>
  <w:num w:numId="22">
    <w:abstractNumId w:val="35"/>
  </w:num>
  <w:num w:numId="23">
    <w:abstractNumId w:val="32"/>
  </w:num>
  <w:num w:numId="24">
    <w:abstractNumId w:val="23"/>
  </w:num>
  <w:num w:numId="25">
    <w:abstractNumId w:val="30"/>
  </w:num>
  <w:num w:numId="26">
    <w:abstractNumId w:val="26"/>
  </w:num>
  <w:num w:numId="27">
    <w:abstractNumId w:val="8"/>
  </w:num>
  <w:num w:numId="28">
    <w:abstractNumId w:val="3"/>
  </w:num>
  <w:num w:numId="29">
    <w:abstractNumId w:val="37"/>
  </w:num>
  <w:num w:numId="30">
    <w:abstractNumId w:val="38"/>
  </w:num>
  <w:num w:numId="31">
    <w:abstractNumId w:val="22"/>
  </w:num>
  <w:num w:numId="32">
    <w:abstractNumId w:val="6"/>
  </w:num>
  <w:num w:numId="33">
    <w:abstractNumId w:val="29"/>
  </w:num>
  <w:num w:numId="34">
    <w:abstractNumId w:val="19"/>
  </w:num>
  <w:num w:numId="35">
    <w:abstractNumId w:val="34"/>
  </w:num>
  <w:num w:numId="36">
    <w:abstractNumId w:val="11"/>
  </w:num>
  <w:num w:numId="37">
    <w:abstractNumId w:val="25"/>
  </w:num>
  <w:num w:numId="38">
    <w:abstractNumId w:val="5"/>
  </w:num>
  <w:num w:numId="39">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laes Tidestav">
    <w15:presenceInfo w15:providerId="AD" w15:userId="S-1-5-21-1538607324-3213881460-940295383-471746"/>
  </w15:person>
  <w15:person w15:author="Zhang, Yushu">
    <w15:presenceInfo w15:providerId="AD" w15:userId="S-1-5-21-1757981266-725345543-1404487317-15828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AC4"/>
    <w:rsid w:val="00000035"/>
    <w:rsid w:val="000006E1"/>
    <w:rsid w:val="00002A37"/>
    <w:rsid w:val="00002DAD"/>
    <w:rsid w:val="000037E9"/>
    <w:rsid w:val="0000564C"/>
    <w:rsid w:val="00006446"/>
    <w:rsid w:val="00006773"/>
    <w:rsid w:val="00006896"/>
    <w:rsid w:val="00007CDC"/>
    <w:rsid w:val="00011B28"/>
    <w:rsid w:val="00012427"/>
    <w:rsid w:val="0001367D"/>
    <w:rsid w:val="00015D15"/>
    <w:rsid w:val="00020013"/>
    <w:rsid w:val="000208D1"/>
    <w:rsid w:val="000228B7"/>
    <w:rsid w:val="0002564D"/>
    <w:rsid w:val="00025ECA"/>
    <w:rsid w:val="00027AB6"/>
    <w:rsid w:val="00027D26"/>
    <w:rsid w:val="000325B8"/>
    <w:rsid w:val="00034C15"/>
    <w:rsid w:val="00036BA1"/>
    <w:rsid w:val="000422E2"/>
    <w:rsid w:val="00042F22"/>
    <w:rsid w:val="000444EF"/>
    <w:rsid w:val="00046357"/>
    <w:rsid w:val="00047759"/>
    <w:rsid w:val="000508F6"/>
    <w:rsid w:val="00052A07"/>
    <w:rsid w:val="000534E3"/>
    <w:rsid w:val="0005606A"/>
    <w:rsid w:val="00057117"/>
    <w:rsid w:val="000616E7"/>
    <w:rsid w:val="0006487E"/>
    <w:rsid w:val="00065E1A"/>
    <w:rsid w:val="000667D1"/>
    <w:rsid w:val="000731E4"/>
    <w:rsid w:val="00077E5F"/>
    <w:rsid w:val="0008036A"/>
    <w:rsid w:val="00081AE6"/>
    <w:rsid w:val="00082B3C"/>
    <w:rsid w:val="00084C63"/>
    <w:rsid w:val="000855EB"/>
    <w:rsid w:val="00085B52"/>
    <w:rsid w:val="000866F2"/>
    <w:rsid w:val="0009009F"/>
    <w:rsid w:val="00090A35"/>
    <w:rsid w:val="00091557"/>
    <w:rsid w:val="00091C0B"/>
    <w:rsid w:val="000924C1"/>
    <w:rsid w:val="000924F0"/>
    <w:rsid w:val="00092FEC"/>
    <w:rsid w:val="00093474"/>
    <w:rsid w:val="0009355A"/>
    <w:rsid w:val="0009510F"/>
    <w:rsid w:val="00095C79"/>
    <w:rsid w:val="000A1B7B"/>
    <w:rsid w:val="000A4742"/>
    <w:rsid w:val="000A56F2"/>
    <w:rsid w:val="000B2719"/>
    <w:rsid w:val="000B2CFA"/>
    <w:rsid w:val="000B319B"/>
    <w:rsid w:val="000B3A8F"/>
    <w:rsid w:val="000B4518"/>
    <w:rsid w:val="000B4AB9"/>
    <w:rsid w:val="000B52CA"/>
    <w:rsid w:val="000B58C3"/>
    <w:rsid w:val="000B61E9"/>
    <w:rsid w:val="000C06A1"/>
    <w:rsid w:val="000C0B30"/>
    <w:rsid w:val="000C165A"/>
    <w:rsid w:val="000C1D03"/>
    <w:rsid w:val="000C2E19"/>
    <w:rsid w:val="000D0D07"/>
    <w:rsid w:val="000D4797"/>
    <w:rsid w:val="000E0527"/>
    <w:rsid w:val="000E1E92"/>
    <w:rsid w:val="000E5391"/>
    <w:rsid w:val="000E74A2"/>
    <w:rsid w:val="000F06D6"/>
    <w:rsid w:val="000F0EB1"/>
    <w:rsid w:val="000F1106"/>
    <w:rsid w:val="000F2A9A"/>
    <w:rsid w:val="000F3BE9"/>
    <w:rsid w:val="000F3F6C"/>
    <w:rsid w:val="000F6DF3"/>
    <w:rsid w:val="0010018E"/>
    <w:rsid w:val="001005FF"/>
    <w:rsid w:val="001062FB"/>
    <w:rsid w:val="001063E6"/>
    <w:rsid w:val="001113B2"/>
    <w:rsid w:val="00113CF4"/>
    <w:rsid w:val="001144AE"/>
    <w:rsid w:val="001153EA"/>
    <w:rsid w:val="00115643"/>
    <w:rsid w:val="00116765"/>
    <w:rsid w:val="001219F5"/>
    <w:rsid w:val="00121A20"/>
    <w:rsid w:val="0012377F"/>
    <w:rsid w:val="001242B0"/>
    <w:rsid w:val="00124314"/>
    <w:rsid w:val="001246EA"/>
    <w:rsid w:val="00126B4A"/>
    <w:rsid w:val="00132FD0"/>
    <w:rsid w:val="001344C0"/>
    <w:rsid w:val="001346FA"/>
    <w:rsid w:val="00135252"/>
    <w:rsid w:val="00137AB5"/>
    <w:rsid w:val="00137F0B"/>
    <w:rsid w:val="00141C2D"/>
    <w:rsid w:val="00150767"/>
    <w:rsid w:val="00151E23"/>
    <w:rsid w:val="001526E0"/>
    <w:rsid w:val="00153BA1"/>
    <w:rsid w:val="001551B5"/>
    <w:rsid w:val="001577B2"/>
    <w:rsid w:val="001659C1"/>
    <w:rsid w:val="00173A47"/>
    <w:rsid w:val="00173A8E"/>
    <w:rsid w:val="0017502C"/>
    <w:rsid w:val="0017754D"/>
    <w:rsid w:val="0018143F"/>
    <w:rsid w:val="00181FF8"/>
    <w:rsid w:val="00186F2C"/>
    <w:rsid w:val="00190AC1"/>
    <w:rsid w:val="0019341A"/>
    <w:rsid w:val="00197DF9"/>
    <w:rsid w:val="00197E70"/>
    <w:rsid w:val="001A1987"/>
    <w:rsid w:val="001A2564"/>
    <w:rsid w:val="001A6173"/>
    <w:rsid w:val="001A6CBA"/>
    <w:rsid w:val="001A6E33"/>
    <w:rsid w:val="001B0D97"/>
    <w:rsid w:val="001B1539"/>
    <w:rsid w:val="001B2338"/>
    <w:rsid w:val="001B5A5D"/>
    <w:rsid w:val="001C0DCA"/>
    <w:rsid w:val="001C1CE5"/>
    <w:rsid w:val="001C3D2A"/>
    <w:rsid w:val="001C548D"/>
    <w:rsid w:val="001C7F1A"/>
    <w:rsid w:val="001D51BA"/>
    <w:rsid w:val="001D53E7"/>
    <w:rsid w:val="001D5818"/>
    <w:rsid w:val="001D6342"/>
    <w:rsid w:val="001D6D53"/>
    <w:rsid w:val="001E3A65"/>
    <w:rsid w:val="001E4A08"/>
    <w:rsid w:val="001E58E2"/>
    <w:rsid w:val="001E60F8"/>
    <w:rsid w:val="001E7AED"/>
    <w:rsid w:val="001F3916"/>
    <w:rsid w:val="001F3A1A"/>
    <w:rsid w:val="001F436C"/>
    <w:rsid w:val="001F54C5"/>
    <w:rsid w:val="001F662C"/>
    <w:rsid w:val="001F7074"/>
    <w:rsid w:val="00200490"/>
    <w:rsid w:val="00201F3A"/>
    <w:rsid w:val="00203F96"/>
    <w:rsid w:val="002068B8"/>
    <w:rsid w:val="002069B2"/>
    <w:rsid w:val="00207FA3"/>
    <w:rsid w:val="00214DA8"/>
    <w:rsid w:val="00215423"/>
    <w:rsid w:val="002158FA"/>
    <w:rsid w:val="00220600"/>
    <w:rsid w:val="002224DB"/>
    <w:rsid w:val="00223FCB"/>
    <w:rsid w:val="002252C3"/>
    <w:rsid w:val="00225C54"/>
    <w:rsid w:val="00225E6D"/>
    <w:rsid w:val="00230765"/>
    <w:rsid w:val="00230D18"/>
    <w:rsid w:val="002319E4"/>
    <w:rsid w:val="00235632"/>
    <w:rsid w:val="00235872"/>
    <w:rsid w:val="00236B38"/>
    <w:rsid w:val="00241559"/>
    <w:rsid w:val="002434D6"/>
    <w:rsid w:val="002435B3"/>
    <w:rsid w:val="00245726"/>
    <w:rsid w:val="002458EB"/>
    <w:rsid w:val="0024618D"/>
    <w:rsid w:val="00247071"/>
    <w:rsid w:val="002500C8"/>
    <w:rsid w:val="00253615"/>
    <w:rsid w:val="0025628E"/>
    <w:rsid w:val="00257467"/>
    <w:rsid w:val="00257543"/>
    <w:rsid w:val="002606B6"/>
    <w:rsid w:val="002617E7"/>
    <w:rsid w:val="00264228"/>
    <w:rsid w:val="00264334"/>
    <w:rsid w:val="0026473E"/>
    <w:rsid w:val="00265D2B"/>
    <w:rsid w:val="00266214"/>
    <w:rsid w:val="00267C83"/>
    <w:rsid w:val="0027144F"/>
    <w:rsid w:val="00271813"/>
    <w:rsid w:val="00271F3A"/>
    <w:rsid w:val="00273278"/>
    <w:rsid w:val="002737F4"/>
    <w:rsid w:val="00275D4A"/>
    <w:rsid w:val="00276662"/>
    <w:rsid w:val="002805F5"/>
    <w:rsid w:val="00280751"/>
    <w:rsid w:val="0028280A"/>
    <w:rsid w:val="00283340"/>
    <w:rsid w:val="00286ACD"/>
    <w:rsid w:val="00287658"/>
    <w:rsid w:val="00287838"/>
    <w:rsid w:val="002907B5"/>
    <w:rsid w:val="00292EB7"/>
    <w:rsid w:val="00296227"/>
    <w:rsid w:val="00296F44"/>
    <w:rsid w:val="0029777D"/>
    <w:rsid w:val="00297800"/>
    <w:rsid w:val="002A055E"/>
    <w:rsid w:val="002A1D4E"/>
    <w:rsid w:val="002A2869"/>
    <w:rsid w:val="002A2CAE"/>
    <w:rsid w:val="002A5A3D"/>
    <w:rsid w:val="002A7DD8"/>
    <w:rsid w:val="002B24D6"/>
    <w:rsid w:val="002B5CA5"/>
    <w:rsid w:val="002C2D92"/>
    <w:rsid w:val="002C41E6"/>
    <w:rsid w:val="002C6674"/>
    <w:rsid w:val="002D071A"/>
    <w:rsid w:val="002D1BBA"/>
    <w:rsid w:val="002D34B2"/>
    <w:rsid w:val="002D48B0"/>
    <w:rsid w:val="002D5B37"/>
    <w:rsid w:val="002D7637"/>
    <w:rsid w:val="002E17F2"/>
    <w:rsid w:val="002E2E0A"/>
    <w:rsid w:val="002E7CAE"/>
    <w:rsid w:val="002F2771"/>
    <w:rsid w:val="002F3454"/>
    <w:rsid w:val="002F37A9"/>
    <w:rsid w:val="002F7A12"/>
    <w:rsid w:val="00301CE6"/>
    <w:rsid w:val="0030256B"/>
    <w:rsid w:val="0030501F"/>
    <w:rsid w:val="00307BA1"/>
    <w:rsid w:val="00311702"/>
    <w:rsid w:val="00311E82"/>
    <w:rsid w:val="00313FD6"/>
    <w:rsid w:val="003143BD"/>
    <w:rsid w:val="00315363"/>
    <w:rsid w:val="003203ED"/>
    <w:rsid w:val="00322C9F"/>
    <w:rsid w:val="00324D23"/>
    <w:rsid w:val="003265C8"/>
    <w:rsid w:val="00331751"/>
    <w:rsid w:val="00331EE3"/>
    <w:rsid w:val="003342A0"/>
    <w:rsid w:val="00334579"/>
    <w:rsid w:val="00335858"/>
    <w:rsid w:val="00336BDA"/>
    <w:rsid w:val="00342BD7"/>
    <w:rsid w:val="00346DB5"/>
    <w:rsid w:val="003477B1"/>
    <w:rsid w:val="003515AC"/>
    <w:rsid w:val="00353362"/>
    <w:rsid w:val="00353882"/>
    <w:rsid w:val="00355CE5"/>
    <w:rsid w:val="0035722C"/>
    <w:rsid w:val="00357380"/>
    <w:rsid w:val="003602D9"/>
    <w:rsid w:val="003604CE"/>
    <w:rsid w:val="003615D2"/>
    <w:rsid w:val="00364C07"/>
    <w:rsid w:val="00367F8F"/>
    <w:rsid w:val="00370E47"/>
    <w:rsid w:val="003742AC"/>
    <w:rsid w:val="00377CE1"/>
    <w:rsid w:val="003850BD"/>
    <w:rsid w:val="00385BF0"/>
    <w:rsid w:val="003908F4"/>
    <w:rsid w:val="003939FF"/>
    <w:rsid w:val="00394E09"/>
    <w:rsid w:val="003972AD"/>
    <w:rsid w:val="003A2223"/>
    <w:rsid w:val="003A2A0F"/>
    <w:rsid w:val="003A45A1"/>
    <w:rsid w:val="003A59E5"/>
    <w:rsid w:val="003A5A6E"/>
    <w:rsid w:val="003A5B0A"/>
    <w:rsid w:val="003A6BAC"/>
    <w:rsid w:val="003A70A4"/>
    <w:rsid w:val="003A7EF3"/>
    <w:rsid w:val="003B159C"/>
    <w:rsid w:val="003B369F"/>
    <w:rsid w:val="003B36A3"/>
    <w:rsid w:val="003B64BB"/>
    <w:rsid w:val="003B6A5F"/>
    <w:rsid w:val="003B7413"/>
    <w:rsid w:val="003B7FE5"/>
    <w:rsid w:val="003C11C8"/>
    <w:rsid w:val="003C2522"/>
    <w:rsid w:val="003C2702"/>
    <w:rsid w:val="003C2F42"/>
    <w:rsid w:val="003C5061"/>
    <w:rsid w:val="003C62EB"/>
    <w:rsid w:val="003C6E75"/>
    <w:rsid w:val="003C7806"/>
    <w:rsid w:val="003D109F"/>
    <w:rsid w:val="003D2478"/>
    <w:rsid w:val="003D2B52"/>
    <w:rsid w:val="003D3C45"/>
    <w:rsid w:val="003D5B1F"/>
    <w:rsid w:val="003D7280"/>
    <w:rsid w:val="003D757B"/>
    <w:rsid w:val="003E15FA"/>
    <w:rsid w:val="003E288A"/>
    <w:rsid w:val="003E55E4"/>
    <w:rsid w:val="003E74E3"/>
    <w:rsid w:val="003F05C7"/>
    <w:rsid w:val="003F2CD4"/>
    <w:rsid w:val="003F33C3"/>
    <w:rsid w:val="003F4D76"/>
    <w:rsid w:val="003F6BBE"/>
    <w:rsid w:val="004000E8"/>
    <w:rsid w:val="00402E2B"/>
    <w:rsid w:val="00403A3D"/>
    <w:rsid w:val="00403D30"/>
    <w:rsid w:val="0040512B"/>
    <w:rsid w:val="00405CA5"/>
    <w:rsid w:val="00407CD3"/>
    <w:rsid w:val="00410134"/>
    <w:rsid w:val="00410B72"/>
    <w:rsid w:val="00410F18"/>
    <w:rsid w:val="0041263E"/>
    <w:rsid w:val="00413AAC"/>
    <w:rsid w:val="00413E92"/>
    <w:rsid w:val="0041557A"/>
    <w:rsid w:val="00421105"/>
    <w:rsid w:val="00422AA4"/>
    <w:rsid w:val="004242F4"/>
    <w:rsid w:val="004256A3"/>
    <w:rsid w:val="00427248"/>
    <w:rsid w:val="00430CAA"/>
    <w:rsid w:val="0043405E"/>
    <w:rsid w:val="00437447"/>
    <w:rsid w:val="0044084C"/>
    <w:rsid w:val="00441A92"/>
    <w:rsid w:val="004431DC"/>
    <w:rsid w:val="0044328E"/>
    <w:rsid w:val="00444F56"/>
    <w:rsid w:val="00446488"/>
    <w:rsid w:val="004517AA"/>
    <w:rsid w:val="00452CAC"/>
    <w:rsid w:val="0045492D"/>
    <w:rsid w:val="00457565"/>
    <w:rsid w:val="00457B71"/>
    <w:rsid w:val="00461562"/>
    <w:rsid w:val="004669E2"/>
    <w:rsid w:val="00467236"/>
    <w:rsid w:val="00470C31"/>
    <w:rsid w:val="00471797"/>
    <w:rsid w:val="00471DE0"/>
    <w:rsid w:val="004734D0"/>
    <w:rsid w:val="0047556B"/>
    <w:rsid w:val="00477768"/>
    <w:rsid w:val="004819CE"/>
    <w:rsid w:val="00484636"/>
    <w:rsid w:val="00492BC5"/>
    <w:rsid w:val="00493517"/>
    <w:rsid w:val="00494425"/>
    <w:rsid w:val="004964F1"/>
    <w:rsid w:val="004A16BC"/>
    <w:rsid w:val="004A2B94"/>
    <w:rsid w:val="004B23EC"/>
    <w:rsid w:val="004B6F6A"/>
    <w:rsid w:val="004B7C0C"/>
    <w:rsid w:val="004C3898"/>
    <w:rsid w:val="004D36B1"/>
    <w:rsid w:val="004D5AE5"/>
    <w:rsid w:val="004D7E3D"/>
    <w:rsid w:val="004D7EBD"/>
    <w:rsid w:val="004E2680"/>
    <w:rsid w:val="004E28F9"/>
    <w:rsid w:val="004E3309"/>
    <w:rsid w:val="004E462E"/>
    <w:rsid w:val="004E56DC"/>
    <w:rsid w:val="004E6EBA"/>
    <w:rsid w:val="004E7244"/>
    <w:rsid w:val="004E76F4"/>
    <w:rsid w:val="004F0B4E"/>
    <w:rsid w:val="004F0B6C"/>
    <w:rsid w:val="004F2078"/>
    <w:rsid w:val="004F4DA3"/>
    <w:rsid w:val="004F673A"/>
    <w:rsid w:val="00500833"/>
    <w:rsid w:val="00506557"/>
    <w:rsid w:val="0050677A"/>
    <w:rsid w:val="005108D8"/>
    <w:rsid w:val="005116F9"/>
    <w:rsid w:val="00511948"/>
    <w:rsid w:val="005153A7"/>
    <w:rsid w:val="005156C3"/>
    <w:rsid w:val="005156CB"/>
    <w:rsid w:val="005219CF"/>
    <w:rsid w:val="005229C6"/>
    <w:rsid w:val="005238FA"/>
    <w:rsid w:val="00526383"/>
    <w:rsid w:val="00534B59"/>
    <w:rsid w:val="00536759"/>
    <w:rsid w:val="00537C62"/>
    <w:rsid w:val="00540C20"/>
    <w:rsid w:val="005465CE"/>
    <w:rsid w:val="00546970"/>
    <w:rsid w:val="00554CC8"/>
    <w:rsid w:val="00554E19"/>
    <w:rsid w:val="0056121F"/>
    <w:rsid w:val="00572505"/>
    <w:rsid w:val="005726E1"/>
    <w:rsid w:val="00573B13"/>
    <w:rsid w:val="00576A47"/>
    <w:rsid w:val="00577DA2"/>
    <w:rsid w:val="00582809"/>
    <w:rsid w:val="00584F80"/>
    <w:rsid w:val="0058798C"/>
    <w:rsid w:val="005900FA"/>
    <w:rsid w:val="005935A4"/>
    <w:rsid w:val="00593EFA"/>
    <w:rsid w:val="005948C2"/>
    <w:rsid w:val="00595DCA"/>
    <w:rsid w:val="0059779B"/>
    <w:rsid w:val="005A0106"/>
    <w:rsid w:val="005A209A"/>
    <w:rsid w:val="005A662D"/>
    <w:rsid w:val="005B1409"/>
    <w:rsid w:val="005B35D7"/>
    <w:rsid w:val="005B392A"/>
    <w:rsid w:val="005B3AA3"/>
    <w:rsid w:val="005B6F83"/>
    <w:rsid w:val="005B6FE6"/>
    <w:rsid w:val="005B7A62"/>
    <w:rsid w:val="005C74FB"/>
    <w:rsid w:val="005D10D8"/>
    <w:rsid w:val="005D1602"/>
    <w:rsid w:val="005E385F"/>
    <w:rsid w:val="005E542C"/>
    <w:rsid w:val="005E5B81"/>
    <w:rsid w:val="005F21F3"/>
    <w:rsid w:val="005F2CB1"/>
    <w:rsid w:val="005F3025"/>
    <w:rsid w:val="005F5A03"/>
    <w:rsid w:val="005F618C"/>
    <w:rsid w:val="005F70BD"/>
    <w:rsid w:val="006017FE"/>
    <w:rsid w:val="0060283C"/>
    <w:rsid w:val="00604F14"/>
    <w:rsid w:val="00606A0D"/>
    <w:rsid w:val="0060728E"/>
    <w:rsid w:val="00607E20"/>
    <w:rsid w:val="00611B83"/>
    <w:rsid w:val="00613257"/>
    <w:rsid w:val="0062074B"/>
    <w:rsid w:val="006207D0"/>
    <w:rsid w:val="00620A71"/>
    <w:rsid w:val="00620D80"/>
    <w:rsid w:val="00622160"/>
    <w:rsid w:val="006234A6"/>
    <w:rsid w:val="00630001"/>
    <w:rsid w:val="006311B3"/>
    <w:rsid w:val="0063284C"/>
    <w:rsid w:val="00634363"/>
    <w:rsid w:val="00636398"/>
    <w:rsid w:val="006368D3"/>
    <w:rsid w:val="006377EC"/>
    <w:rsid w:val="0064151F"/>
    <w:rsid w:val="00641533"/>
    <w:rsid w:val="0064208D"/>
    <w:rsid w:val="00643475"/>
    <w:rsid w:val="0064396A"/>
    <w:rsid w:val="00644E34"/>
    <w:rsid w:val="0064624E"/>
    <w:rsid w:val="00650AB9"/>
    <w:rsid w:val="00655733"/>
    <w:rsid w:val="00655ACD"/>
    <w:rsid w:val="00656A92"/>
    <w:rsid w:val="00656DDE"/>
    <w:rsid w:val="0066011D"/>
    <w:rsid w:val="006607C0"/>
    <w:rsid w:val="006613A6"/>
    <w:rsid w:val="006627A2"/>
    <w:rsid w:val="006634E6"/>
    <w:rsid w:val="006655EE"/>
    <w:rsid w:val="00667DCC"/>
    <w:rsid w:val="00667EE7"/>
    <w:rsid w:val="00670922"/>
    <w:rsid w:val="00670BE1"/>
    <w:rsid w:val="0067218F"/>
    <w:rsid w:val="006741F2"/>
    <w:rsid w:val="00674CC3"/>
    <w:rsid w:val="00675C72"/>
    <w:rsid w:val="006771F9"/>
    <w:rsid w:val="006776D7"/>
    <w:rsid w:val="00681003"/>
    <w:rsid w:val="006817C9"/>
    <w:rsid w:val="00683ECE"/>
    <w:rsid w:val="00690BDE"/>
    <w:rsid w:val="00695FC2"/>
    <w:rsid w:val="00696949"/>
    <w:rsid w:val="00697052"/>
    <w:rsid w:val="006A0610"/>
    <w:rsid w:val="006A14D2"/>
    <w:rsid w:val="006A46FB"/>
    <w:rsid w:val="006A5E28"/>
    <w:rsid w:val="006A5E52"/>
    <w:rsid w:val="006A697B"/>
    <w:rsid w:val="006A7AFF"/>
    <w:rsid w:val="006B1816"/>
    <w:rsid w:val="006B2099"/>
    <w:rsid w:val="006B50CF"/>
    <w:rsid w:val="006C03B8"/>
    <w:rsid w:val="006C06AB"/>
    <w:rsid w:val="006C3D4E"/>
    <w:rsid w:val="006C5D67"/>
    <w:rsid w:val="006C5EC9"/>
    <w:rsid w:val="006C6059"/>
    <w:rsid w:val="006C7522"/>
    <w:rsid w:val="006D6F08"/>
    <w:rsid w:val="006D7ED8"/>
    <w:rsid w:val="006E062C"/>
    <w:rsid w:val="006E1C82"/>
    <w:rsid w:val="006E28B7"/>
    <w:rsid w:val="006E2A9B"/>
    <w:rsid w:val="006E3310"/>
    <w:rsid w:val="006E4E39"/>
    <w:rsid w:val="006E565E"/>
    <w:rsid w:val="006E673D"/>
    <w:rsid w:val="006E695A"/>
    <w:rsid w:val="006E7D3B"/>
    <w:rsid w:val="006F06F1"/>
    <w:rsid w:val="006F1A75"/>
    <w:rsid w:val="006F1B70"/>
    <w:rsid w:val="006F341D"/>
    <w:rsid w:val="006F3CDE"/>
    <w:rsid w:val="006F58D4"/>
    <w:rsid w:val="006F6582"/>
    <w:rsid w:val="007026CE"/>
    <w:rsid w:val="0070346E"/>
    <w:rsid w:val="00704EDB"/>
    <w:rsid w:val="00706101"/>
    <w:rsid w:val="00707072"/>
    <w:rsid w:val="00707D61"/>
    <w:rsid w:val="00712287"/>
    <w:rsid w:val="007123FD"/>
    <w:rsid w:val="00712772"/>
    <w:rsid w:val="007148D3"/>
    <w:rsid w:val="0071543B"/>
    <w:rsid w:val="00715B9A"/>
    <w:rsid w:val="00716209"/>
    <w:rsid w:val="00721E7A"/>
    <w:rsid w:val="007257D0"/>
    <w:rsid w:val="007265EF"/>
    <w:rsid w:val="00726EA6"/>
    <w:rsid w:val="00727208"/>
    <w:rsid w:val="00727680"/>
    <w:rsid w:val="00730D60"/>
    <w:rsid w:val="00731C7E"/>
    <w:rsid w:val="00731D43"/>
    <w:rsid w:val="007348B1"/>
    <w:rsid w:val="0073571F"/>
    <w:rsid w:val="007362A6"/>
    <w:rsid w:val="00736D7D"/>
    <w:rsid w:val="00740E58"/>
    <w:rsid w:val="00741652"/>
    <w:rsid w:val="007445A0"/>
    <w:rsid w:val="00744CEE"/>
    <w:rsid w:val="00744F2F"/>
    <w:rsid w:val="0074524B"/>
    <w:rsid w:val="007453EF"/>
    <w:rsid w:val="00746DF1"/>
    <w:rsid w:val="0074785E"/>
    <w:rsid w:val="00747D8B"/>
    <w:rsid w:val="00751228"/>
    <w:rsid w:val="00752C38"/>
    <w:rsid w:val="007571E1"/>
    <w:rsid w:val="007604B2"/>
    <w:rsid w:val="00765281"/>
    <w:rsid w:val="00766BAD"/>
    <w:rsid w:val="00772878"/>
    <w:rsid w:val="007729A2"/>
    <w:rsid w:val="007755F2"/>
    <w:rsid w:val="007756AD"/>
    <w:rsid w:val="00776971"/>
    <w:rsid w:val="00780A80"/>
    <w:rsid w:val="00781643"/>
    <w:rsid w:val="0078177E"/>
    <w:rsid w:val="0078304C"/>
    <w:rsid w:val="00783673"/>
    <w:rsid w:val="00785490"/>
    <w:rsid w:val="007925EA"/>
    <w:rsid w:val="00793CD8"/>
    <w:rsid w:val="007941C1"/>
    <w:rsid w:val="00794311"/>
    <w:rsid w:val="00795C92"/>
    <w:rsid w:val="00796231"/>
    <w:rsid w:val="00796A33"/>
    <w:rsid w:val="007A1805"/>
    <w:rsid w:val="007A1CB3"/>
    <w:rsid w:val="007A2107"/>
    <w:rsid w:val="007A306F"/>
    <w:rsid w:val="007A43A6"/>
    <w:rsid w:val="007A58A6"/>
    <w:rsid w:val="007A77CC"/>
    <w:rsid w:val="007B3D2D"/>
    <w:rsid w:val="007B50AE"/>
    <w:rsid w:val="007B51DF"/>
    <w:rsid w:val="007B7ECE"/>
    <w:rsid w:val="007C05DD"/>
    <w:rsid w:val="007C0B16"/>
    <w:rsid w:val="007C3011"/>
    <w:rsid w:val="007C3D18"/>
    <w:rsid w:val="007C60BF"/>
    <w:rsid w:val="007C6A07"/>
    <w:rsid w:val="007C754E"/>
    <w:rsid w:val="007C75A1"/>
    <w:rsid w:val="007C77A5"/>
    <w:rsid w:val="007D04E5"/>
    <w:rsid w:val="007D5901"/>
    <w:rsid w:val="007D7526"/>
    <w:rsid w:val="007E4610"/>
    <w:rsid w:val="007E4715"/>
    <w:rsid w:val="007E505B"/>
    <w:rsid w:val="007E61DF"/>
    <w:rsid w:val="007E7091"/>
    <w:rsid w:val="007F6494"/>
    <w:rsid w:val="00803FAE"/>
    <w:rsid w:val="00804BE2"/>
    <w:rsid w:val="0080605F"/>
    <w:rsid w:val="00807786"/>
    <w:rsid w:val="00811FCB"/>
    <w:rsid w:val="008158D6"/>
    <w:rsid w:val="00817196"/>
    <w:rsid w:val="00817718"/>
    <w:rsid w:val="0081777C"/>
    <w:rsid w:val="00821839"/>
    <w:rsid w:val="008230E5"/>
    <w:rsid w:val="008235DB"/>
    <w:rsid w:val="00824AB4"/>
    <w:rsid w:val="00825C42"/>
    <w:rsid w:val="00825D25"/>
    <w:rsid w:val="00827D6F"/>
    <w:rsid w:val="008321BB"/>
    <w:rsid w:val="008343AE"/>
    <w:rsid w:val="00834498"/>
    <w:rsid w:val="00834986"/>
    <w:rsid w:val="008376AC"/>
    <w:rsid w:val="00843C3D"/>
    <w:rsid w:val="008444E8"/>
    <w:rsid w:val="00844E80"/>
    <w:rsid w:val="00846FE7"/>
    <w:rsid w:val="00856911"/>
    <w:rsid w:val="00862A49"/>
    <w:rsid w:val="008677FD"/>
    <w:rsid w:val="008706D4"/>
    <w:rsid w:val="00870F8A"/>
    <w:rsid w:val="008719A4"/>
    <w:rsid w:val="00871D23"/>
    <w:rsid w:val="00872242"/>
    <w:rsid w:val="008742DA"/>
    <w:rsid w:val="00874312"/>
    <w:rsid w:val="0087437C"/>
    <w:rsid w:val="00875CD7"/>
    <w:rsid w:val="00876B4D"/>
    <w:rsid w:val="00876D60"/>
    <w:rsid w:val="00877F18"/>
    <w:rsid w:val="00880D9A"/>
    <w:rsid w:val="00883180"/>
    <w:rsid w:val="008941E3"/>
    <w:rsid w:val="00894A88"/>
    <w:rsid w:val="00895386"/>
    <w:rsid w:val="00895EE1"/>
    <w:rsid w:val="008970B7"/>
    <w:rsid w:val="008A0913"/>
    <w:rsid w:val="008A21FF"/>
    <w:rsid w:val="008A2CE2"/>
    <w:rsid w:val="008A30AC"/>
    <w:rsid w:val="008A44B8"/>
    <w:rsid w:val="008A4551"/>
    <w:rsid w:val="008A51A8"/>
    <w:rsid w:val="008A54C7"/>
    <w:rsid w:val="008A77D8"/>
    <w:rsid w:val="008B0483"/>
    <w:rsid w:val="008B120C"/>
    <w:rsid w:val="008B2766"/>
    <w:rsid w:val="008B38E6"/>
    <w:rsid w:val="008B51A0"/>
    <w:rsid w:val="008B592A"/>
    <w:rsid w:val="008B7B5C"/>
    <w:rsid w:val="008C0C99"/>
    <w:rsid w:val="008C2017"/>
    <w:rsid w:val="008C4958"/>
    <w:rsid w:val="008C4BAA"/>
    <w:rsid w:val="008C6089"/>
    <w:rsid w:val="008C6AE8"/>
    <w:rsid w:val="008C7573"/>
    <w:rsid w:val="008D00A5"/>
    <w:rsid w:val="008D1516"/>
    <w:rsid w:val="008D34F1"/>
    <w:rsid w:val="008D39D8"/>
    <w:rsid w:val="008D6D1A"/>
    <w:rsid w:val="008E065E"/>
    <w:rsid w:val="008E0927"/>
    <w:rsid w:val="008E1909"/>
    <w:rsid w:val="008F138A"/>
    <w:rsid w:val="008F16C5"/>
    <w:rsid w:val="008F1C4E"/>
    <w:rsid w:val="008F1EAB"/>
    <w:rsid w:val="008F33DC"/>
    <w:rsid w:val="008F477F"/>
    <w:rsid w:val="008F5BDB"/>
    <w:rsid w:val="008F737F"/>
    <w:rsid w:val="00902350"/>
    <w:rsid w:val="0090336B"/>
    <w:rsid w:val="0090426E"/>
    <w:rsid w:val="00904A0C"/>
    <w:rsid w:val="009053AA"/>
    <w:rsid w:val="00906939"/>
    <w:rsid w:val="00910B7D"/>
    <w:rsid w:val="00911DFB"/>
    <w:rsid w:val="00911EF3"/>
    <w:rsid w:val="009139D9"/>
    <w:rsid w:val="0091440A"/>
    <w:rsid w:val="00914932"/>
    <w:rsid w:val="00914AD8"/>
    <w:rsid w:val="00916079"/>
    <w:rsid w:val="0091793F"/>
    <w:rsid w:val="00917CE9"/>
    <w:rsid w:val="00920BF2"/>
    <w:rsid w:val="00922010"/>
    <w:rsid w:val="00924B6F"/>
    <w:rsid w:val="00925EAE"/>
    <w:rsid w:val="00926E20"/>
    <w:rsid w:val="00931BD9"/>
    <w:rsid w:val="009334BB"/>
    <w:rsid w:val="009352EA"/>
    <w:rsid w:val="009368F3"/>
    <w:rsid w:val="00941636"/>
    <w:rsid w:val="00943742"/>
    <w:rsid w:val="009441C4"/>
    <w:rsid w:val="00945BE0"/>
    <w:rsid w:val="00945C05"/>
    <w:rsid w:val="00946945"/>
    <w:rsid w:val="00947713"/>
    <w:rsid w:val="00950DE7"/>
    <w:rsid w:val="00953920"/>
    <w:rsid w:val="00953D47"/>
    <w:rsid w:val="0095681E"/>
    <w:rsid w:val="009572D4"/>
    <w:rsid w:val="00961921"/>
    <w:rsid w:val="00962627"/>
    <w:rsid w:val="0096430A"/>
    <w:rsid w:val="0096554B"/>
    <w:rsid w:val="0096584A"/>
    <w:rsid w:val="00971F08"/>
    <w:rsid w:val="00975E88"/>
    <w:rsid w:val="0097603D"/>
    <w:rsid w:val="00976379"/>
    <w:rsid w:val="00976949"/>
    <w:rsid w:val="00980477"/>
    <w:rsid w:val="009835C4"/>
    <w:rsid w:val="00983DB3"/>
    <w:rsid w:val="00985253"/>
    <w:rsid w:val="009853B3"/>
    <w:rsid w:val="00990630"/>
    <w:rsid w:val="00991761"/>
    <w:rsid w:val="00994DCA"/>
    <w:rsid w:val="009950E4"/>
    <w:rsid w:val="009960EC"/>
    <w:rsid w:val="009970DD"/>
    <w:rsid w:val="009A08DE"/>
    <w:rsid w:val="009A0FBA"/>
    <w:rsid w:val="009A1601"/>
    <w:rsid w:val="009A3BB6"/>
    <w:rsid w:val="009A462D"/>
    <w:rsid w:val="009A5390"/>
    <w:rsid w:val="009A5CBA"/>
    <w:rsid w:val="009A6FD6"/>
    <w:rsid w:val="009B1F30"/>
    <w:rsid w:val="009B3AC2"/>
    <w:rsid w:val="009B4DF4"/>
    <w:rsid w:val="009B52E1"/>
    <w:rsid w:val="009B536A"/>
    <w:rsid w:val="009B564E"/>
    <w:rsid w:val="009B692A"/>
    <w:rsid w:val="009B7E87"/>
    <w:rsid w:val="009C0169"/>
    <w:rsid w:val="009C403E"/>
    <w:rsid w:val="009C7942"/>
    <w:rsid w:val="009D2BE9"/>
    <w:rsid w:val="009D317D"/>
    <w:rsid w:val="009D4FF0"/>
    <w:rsid w:val="009D703C"/>
    <w:rsid w:val="009D718F"/>
    <w:rsid w:val="009D71D9"/>
    <w:rsid w:val="009E068F"/>
    <w:rsid w:val="009E14E0"/>
    <w:rsid w:val="009E1A15"/>
    <w:rsid w:val="009E35DB"/>
    <w:rsid w:val="009E3830"/>
    <w:rsid w:val="009E47A3"/>
    <w:rsid w:val="009E4C5A"/>
    <w:rsid w:val="009F08F3"/>
    <w:rsid w:val="009F1487"/>
    <w:rsid w:val="009F2863"/>
    <w:rsid w:val="009F3351"/>
    <w:rsid w:val="009F344F"/>
    <w:rsid w:val="009F4DB5"/>
    <w:rsid w:val="009F4EF1"/>
    <w:rsid w:val="009F5A82"/>
    <w:rsid w:val="00A031D8"/>
    <w:rsid w:val="00A048A8"/>
    <w:rsid w:val="00A04F49"/>
    <w:rsid w:val="00A11C78"/>
    <w:rsid w:val="00A13E54"/>
    <w:rsid w:val="00A1556E"/>
    <w:rsid w:val="00A1627E"/>
    <w:rsid w:val="00A16A38"/>
    <w:rsid w:val="00A17F63"/>
    <w:rsid w:val="00A20195"/>
    <w:rsid w:val="00A2088A"/>
    <w:rsid w:val="00A2193B"/>
    <w:rsid w:val="00A2266C"/>
    <w:rsid w:val="00A232FC"/>
    <w:rsid w:val="00A2351A"/>
    <w:rsid w:val="00A264A9"/>
    <w:rsid w:val="00A26DCF"/>
    <w:rsid w:val="00A27785"/>
    <w:rsid w:val="00A30187"/>
    <w:rsid w:val="00A33079"/>
    <w:rsid w:val="00A3448A"/>
    <w:rsid w:val="00A36297"/>
    <w:rsid w:val="00A36570"/>
    <w:rsid w:val="00A41E2B"/>
    <w:rsid w:val="00A43119"/>
    <w:rsid w:val="00A43EC2"/>
    <w:rsid w:val="00A45B74"/>
    <w:rsid w:val="00A50829"/>
    <w:rsid w:val="00A52E1D"/>
    <w:rsid w:val="00A55B93"/>
    <w:rsid w:val="00A5679B"/>
    <w:rsid w:val="00A57FD8"/>
    <w:rsid w:val="00A60FC2"/>
    <w:rsid w:val="00A61499"/>
    <w:rsid w:val="00A62A77"/>
    <w:rsid w:val="00A63483"/>
    <w:rsid w:val="00A657D7"/>
    <w:rsid w:val="00A660AC"/>
    <w:rsid w:val="00A67E6C"/>
    <w:rsid w:val="00A71B99"/>
    <w:rsid w:val="00A72FE7"/>
    <w:rsid w:val="00A739D0"/>
    <w:rsid w:val="00A76128"/>
    <w:rsid w:val="00A761D4"/>
    <w:rsid w:val="00A762EE"/>
    <w:rsid w:val="00A77EC4"/>
    <w:rsid w:val="00A83401"/>
    <w:rsid w:val="00A86A2E"/>
    <w:rsid w:val="00A92879"/>
    <w:rsid w:val="00A9442A"/>
    <w:rsid w:val="00AA016F"/>
    <w:rsid w:val="00AA1ED6"/>
    <w:rsid w:val="00AA51D6"/>
    <w:rsid w:val="00AA5296"/>
    <w:rsid w:val="00AB0BC8"/>
    <w:rsid w:val="00AB11CA"/>
    <w:rsid w:val="00AB14D9"/>
    <w:rsid w:val="00AB2D91"/>
    <w:rsid w:val="00AB4AB8"/>
    <w:rsid w:val="00AB655E"/>
    <w:rsid w:val="00AB67BD"/>
    <w:rsid w:val="00AB7FBB"/>
    <w:rsid w:val="00AC004E"/>
    <w:rsid w:val="00AC007F"/>
    <w:rsid w:val="00AC2ECD"/>
    <w:rsid w:val="00AC3119"/>
    <w:rsid w:val="00AC418C"/>
    <w:rsid w:val="00AC49FB"/>
    <w:rsid w:val="00AC5A10"/>
    <w:rsid w:val="00AD0AA3"/>
    <w:rsid w:val="00AD2ED0"/>
    <w:rsid w:val="00AD3F94"/>
    <w:rsid w:val="00AD4A5A"/>
    <w:rsid w:val="00AD6C3B"/>
    <w:rsid w:val="00AD7D8E"/>
    <w:rsid w:val="00AD7DC6"/>
    <w:rsid w:val="00AE27AC"/>
    <w:rsid w:val="00AE40E0"/>
    <w:rsid w:val="00AE4DBA"/>
    <w:rsid w:val="00AE4F07"/>
    <w:rsid w:val="00AE51DB"/>
    <w:rsid w:val="00AE718C"/>
    <w:rsid w:val="00AE7635"/>
    <w:rsid w:val="00AF1C5D"/>
    <w:rsid w:val="00AF42D7"/>
    <w:rsid w:val="00AF7B95"/>
    <w:rsid w:val="00B006FE"/>
    <w:rsid w:val="00B007CB"/>
    <w:rsid w:val="00B011C2"/>
    <w:rsid w:val="00B02AA9"/>
    <w:rsid w:val="00B02FA3"/>
    <w:rsid w:val="00B03925"/>
    <w:rsid w:val="00B05084"/>
    <w:rsid w:val="00B052FD"/>
    <w:rsid w:val="00B06F8C"/>
    <w:rsid w:val="00B10377"/>
    <w:rsid w:val="00B12748"/>
    <w:rsid w:val="00B157F9"/>
    <w:rsid w:val="00B20256"/>
    <w:rsid w:val="00B20D09"/>
    <w:rsid w:val="00B26D7D"/>
    <w:rsid w:val="00B2763F"/>
    <w:rsid w:val="00B27AAC"/>
    <w:rsid w:val="00B30233"/>
    <w:rsid w:val="00B30929"/>
    <w:rsid w:val="00B372AA"/>
    <w:rsid w:val="00B37BFD"/>
    <w:rsid w:val="00B40445"/>
    <w:rsid w:val="00B409E0"/>
    <w:rsid w:val="00B41888"/>
    <w:rsid w:val="00B43A7C"/>
    <w:rsid w:val="00B45A52"/>
    <w:rsid w:val="00B46175"/>
    <w:rsid w:val="00B5484B"/>
    <w:rsid w:val="00B548B7"/>
    <w:rsid w:val="00B615EF"/>
    <w:rsid w:val="00B664BB"/>
    <w:rsid w:val="00B664C7"/>
    <w:rsid w:val="00B67819"/>
    <w:rsid w:val="00B71545"/>
    <w:rsid w:val="00B739F6"/>
    <w:rsid w:val="00B74D2D"/>
    <w:rsid w:val="00B800EF"/>
    <w:rsid w:val="00B8181E"/>
    <w:rsid w:val="00B81A6C"/>
    <w:rsid w:val="00B85DE5"/>
    <w:rsid w:val="00B90D97"/>
    <w:rsid w:val="00B90F73"/>
    <w:rsid w:val="00B93B59"/>
    <w:rsid w:val="00B9406A"/>
    <w:rsid w:val="00B96259"/>
    <w:rsid w:val="00BA2280"/>
    <w:rsid w:val="00BA28D4"/>
    <w:rsid w:val="00BA2A08"/>
    <w:rsid w:val="00BA56D2"/>
    <w:rsid w:val="00BA76E0"/>
    <w:rsid w:val="00BB2A25"/>
    <w:rsid w:val="00BB51E9"/>
    <w:rsid w:val="00BC0FDC"/>
    <w:rsid w:val="00BC1204"/>
    <w:rsid w:val="00BC3053"/>
    <w:rsid w:val="00BC4D2E"/>
    <w:rsid w:val="00BD48AC"/>
    <w:rsid w:val="00BD5F1A"/>
    <w:rsid w:val="00BE00A8"/>
    <w:rsid w:val="00BE0A0B"/>
    <w:rsid w:val="00BE1234"/>
    <w:rsid w:val="00BE2FA6"/>
    <w:rsid w:val="00BE333F"/>
    <w:rsid w:val="00BE4826"/>
    <w:rsid w:val="00BE7406"/>
    <w:rsid w:val="00BE7603"/>
    <w:rsid w:val="00BF188D"/>
    <w:rsid w:val="00BF3279"/>
    <w:rsid w:val="00BF41E1"/>
    <w:rsid w:val="00BF74C7"/>
    <w:rsid w:val="00C015F1"/>
    <w:rsid w:val="00C01E97"/>
    <w:rsid w:val="00C01F33"/>
    <w:rsid w:val="00C02CC6"/>
    <w:rsid w:val="00C040F7"/>
    <w:rsid w:val="00C044AB"/>
    <w:rsid w:val="00C05706"/>
    <w:rsid w:val="00C05949"/>
    <w:rsid w:val="00C07377"/>
    <w:rsid w:val="00C0787D"/>
    <w:rsid w:val="00C10478"/>
    <w:rsid w:val="00C1124E"/>
    <w:rsid w:val="00C12107"/>
    <w:rsid w:val="00C145E2"/>
    <w:rsid w:val="00C14BA0"/>
    <w:rsid w:val="00C14D4B"/>
    <w:rsid w:val="00C154BB"/>
    <w:rsid w:val="00C2362B"/>
    <w:rsid w:val="00C279B5"/>
    <w:rsid w:val="00C27C45"/>
    <w:rsid w:val="00C27FD9"/>
    <w:rsid w:val="00C31431"/>
    <w:rsid w:val="00C33A7A"/>
    <w:rsid w:val="00C34C90"/>
    <w:rsid w:val="00C3719D"/>
    <w:rsid w:val="00C37CB2"/>
    <w:rsid w:val="00C473A5"/>
    <w:rsid w:val="00C51DD9"/>
    <w:rsid w:val="00C54995"/>
    <w:rsid w:val="00C54D41"/>
    <w:rsid w:val="00C562F9"/>
    <w:rsid w:val="00C56319"/>
    <w:rsid w:val="00C60783"/>
    <w:rsid w:val="00C64672"/>
    <w:rsid w:val="00C70697"/>
    <w:rsid w:val="00C72093"/>
    <w:rsid w:val="00C72EF4"/>
    <w:rsid w:val="00C744FE"/>
    <w:rsid w:val="00C7504B"/>
    <w:rsid w:val="00C75BAB"/>
    <w:rsid w:val="00C75D2F"/>
    <w:rsid w:val="00C761E3"/>
    <w:rsid w:val="00C76633"/>
    <w:rsid w:val="00C767BE"/>
    <w:rsid w:val="00C76E3C"/>
    <w:rsid w:val="00C81568"/>
    <w:rsid w:val="00C87B39"/>
    <w:rsid w:val="00C9027A"/>
    <w:rsid w:val="00C9068E"/>
    <w:rsid w:val="00C93814"/>
    <w:rsid w:val="00C93C4B"/>
    <w:rsid w:val="00C944AB"/>
    <w:rsid w:val="00C95B40"/>
    <w:rsid w:val="00C97689"/>
    <w:rsid w:val="00C977D3"/>
    <w:rsid w:val="00CA16FE"/>
    <w:rsid w:val="00CA1ED8"/>
    <w:rsid w:val="00CB1F63"/>
    <w:rsid w:val="00CB7087"/>
    <w:rsid w:val="00CB7170"/>
    <w:rsid w:val="00CC040E"/>
    <w:rsid w:val="00CC0FF6"/>
    <w:rsid w:val="00CC111F"/>
    <w:rsid w:val="00CC1F86"/>
    <w:rsid w:val="00CC2011"/>
    <w:rsid w:val="00CC3EA0"/>
    <w:rsid w:val="00CC7B45"/>
    <w:rsid w:val="00CD1188"/>
    <w:rsid w:val="00CD25F0"/>
    <w:rsid w:val="00CD2ED1"/>
    <w:rsid w:val="00CD337B"/>
    <w:rsid w:val="00CD550A"/>
    <w:rsid w:val="00CE016A"/>
    <w:rsid w:val="00CE0424"/>
    <w:rsid w:val="00CE2615"/>
    <w:rsid w:val="00CE2BD9"/>
    <w:rsid w:val="00CE5CD7"/>
    <w:rsid w:val="00CE7561"/>
    <w:rsid w:val="00CE77CE"/>
    <w:rsid w:val="00CF099D"/>
    <w:rsid w:val="00CF1354"/>
    <w:rsid w:val="00CF1558"/>
    <w:rsid w:val="00CF399B"/>
    <w:rsid w:val="00CF3B1F"/>
    <w:rsid w:val="00CF3BF6"/>
    <w:rsid w:val="00CF625B"/>
    <w:rsid w:val="00CF687E"/>
    <w:rsid w:val="00D014CC"/>
    <w:rsid w:val="00D0349B"/>
    <w:rsid w:val="00D05647"/>
    <w:rsid w:val="00D10249"/>
    <w:rsid w:val="00D115C3"/>
    <w:rsid w:val="00D11897"/>
    <w:rsid w:val="00D11CA4"/>
    <w:rsid w:val="00D13135"/>
    <w:rsid w:val="00D1395B"/>
    <w:rsid w:val="00D13E4E"/>
    <w:rsid w:val="00D168D1"/>
    <w:rsid w:val="00D1707A"/>
    <w:rsid w:val="00D224C9"/>
    <w:rsid w:val="00D239A7"/>
    <w:rsid w:val="00D23BAA"/>
    <w:rsid w:val="00D23F47"/>
    <w:rsid w:val="00D27897"/>
    <w:rsid w:val="00D32637"/>
    <w:rsid w:val="00D34668"/>
    <w:rsid w:val="00D368F4"/>
    <w:rsid w:val="00D36E71"/>
    <w:rsid w:val="00D37D87"/>
    <w:rsid w:val="00D402F3"/>
    <w:rsid w:val="00D40B33"/>
    <w:rsid w:val="00D41A77"/>
    <w:rsid w:val="00D4318F"/>
    <w:rsid w:val="00D438BF"/>
    <w:rsid w:val="00D440F8"/>
    <w:rsid w:val="00D546FF"/>
    <w:rsid w:val="00D55AD5"/>
    <w:rsid w:val="00D5744A"/>
    <w:rsid w:val="00D576CA"/>
    <w:rsid w:val="00D61AF5"/>
    <w:rsid w:val="00D621E1"/>
    <w:rsid w:val="00D652B5"/>
    <w:rsid w:val="00D66155"/>
    <w:rsid w:val="00D708B0"/>
    <w:rsid w:val="00D77814"/>
    <w:rsid w:val="00D77B1D"/>
    <w:rsid w:val="00D8021F"/>
    <w:rsid w:val="00D80383"/>
    <w:rsid w:val="00D82329"/>
    <w:rsid w:val="00D823C6"/>
    <w:rsid w:val="00D8327F"/>
    <w:rsid w:val="00D86045"/>
    <w:rsid w:val="00D86CA3"/>
    <w:rsid w:val="00D871CE"/>
    <w:rsid w:val="00D9196D"/>
    <w:rsid w:val="00D92982"/>
    <w:rsid w:val="00D92A6F"/>
    <w:rsid w:val="00D94BA7"/>
    <w:rsid w:val="00D94CB1"/>
    <w:rsid w:val="00DA305E"/>
    <w:rsid w:val="00DA5417"/>
    <w:rsid w:val="00DA56E8"/>
    <w:rsid w:val="00DA5A40"/>
    <w:rsid w:val="00DB0A9F"/>
    <w:rsid w:val="00DB377D"/>
    <w:rsid w:val="00DB37A6"/>
    <w:rsid w:val="00DC0783"/>
    <w:rsid w:val="00DC0E87"/>
    <w:rsid w:val="00DC2D36"/>
    <w:rsid w:val="00DC53EF"/>
    <w:rsid w:val="00DC6AFD"/>
    <w:rsid w:val="00DD4623"/>
    <w:rsid w:val="00DE5608"/>
    <w:rsid w:val="00DE58D0"/>
    <w:rsid w:val="00DE654F"/>
    <w:rsid w:val="00DF0080"/>
    <w:rsid w:val="00DF0B6E"/>
    <w:rsid w:val="00DF0BEC"/>
    <w:rsid w:val="00DF15E0"/>
    <w:rsid w:val="00DF37A0"/>
    <w:rsid w:val="00E110E7"/>
    <w:rsid w:val="00E11B20"/>
    <w:rsid w:val="00E13920"/>
    <w:rsid w:val="00E15562"/>
    <w:rsid w:val="00E17D8E"/>
    <w:rsid w:val="00E17FA2"/>
    <w:rsid w:val="00E210D1"/>
    <w:rsid w:val="00E22330"/>
    <w:rsid w:val="00E30B5A"/>
    <w:rsid w:val="00E3123D"/>
    <w:rsid w:val="00E31461"/>
    <w:rsid w:val="00E31D43"/>
    <w:rsid w:val="00E32608"/>
    <w:rsid w:val="00E3378B"/>
    <w:rsid w:val="00E34188"/>
    <w:rsid w:val="00E34B6E"/>
    <w:rsid w:val="00E34EA7"/>
    <w:rsid w:val="00E35559"/>
    <w:rsid w:val="00E3723A"/>
    <w:rsid w:val="00E37860"/>
    <w:rsid w:val="00E42393"/>
    <w:rsid w:val="00E4261B"/>
    <w:rsid w:val="00E446F1"/>
    <w:rsid w:val="00E46886"/>
    <w:rsid w:val="00E475C3"/>
    <w:rsid w:val="00E47AEF"/>
    <w:rsid w:val="00E53B75"/>
    <w:rsid w:val="00E53B83"/>
    <w:rsid w:val="00E54E3B"/>
    <w:rsid w:val="00E57565"/>
    <w:rsid w:val="00E61A22"/>
    <w:rsid w:val="00E623E8"/>
    <w:rsid w:val="00E63838"/>
    <w:rsid w:val="00E64434"/>
    <w:rsid w:val="00E67C51"/>
    <w:rsid w:val="00E714CC"/>
    <w:rsid w:val="00E72EFC"/>
    <w:rsid w:val="00E758EC"/>
    <w:rsid w:val="00E8234C"/>
    <w:rsid w:val="00E83452"/>
    <w:rsid w:val="00E83AA9"/>
    <w:rsid w:val="00E844CD"/>
    <w:rsid w:val="00E85928"/>
    <w:rsid w:val="00E86174"/>
    <w:rsid w:val="00E8723C"/>
    <w:rsid w:val="00E87822"/>
    <w:rsid w:val="00E90395"/>
    <w:rsid w:val="00E90E49"/>
    <w:rsid w:val="00E917F9"/>
    <w:rsid w:val="00E9291C"/>
    <w:rsid w:val="00E93FFE"/>
    <w:rsid w:val="00E943DA"/>
    <w:rsid w:val="00E94F8A"/>
    <w:rsid w:val="00EA3313"/>
    <w:rsid w:val="00EA68EC"/>
    <w:rsid w:val="00EA7A41"/>
    <w:rsid w:val="00EB077B"/>
    <w:rsid w:val="00EB2F70"/>
    <w:rsid w:val="00EB4B2F"/>
    <w:rsid w:val="00EB4EA2"/>
    <w:rsid w:val="00EC06E6"/>
    <w:rsid w:val="00EC0E24"/>
    <w:rsid w:val="00EC24D5"/>
    <w:rsid w:val="00EC27C6"/>
    <w:rsid w:val="00EC4017"/>
    <w:rsid w:val="00EC4207"/>
    <w:rsid w:val="00EC5653"/>
    <w:rsid w:val="00EC71CE"/>
    <w:rsid w:val="00ED1006"/>
    <w:rsid w:val="00ED5779"/>
    <w:rsid w:val="00ED61F0"/>
    <w:rsid w:val="00ED76F4"/>
    <w:rsid w:val="00EE49B5"/>
    <w:rsid w:val="00EF03C1"/>
    <w:rsid w:val="00EF18FE"/>
    <w:rsid w:val="00EF4D1F"/>
    <w:rsid w:val="00EF5787"/>
    <w:rsid w:val="00EF60D0"/>
    <w:rsid w:val="00F0005B"/>
    <w:rsid w:val="00F02B80"/>
    <w:rsid w:val="00F0528D"/>
    <w:rsid w:val="00F06C67"/>
    <w:rsid w:val="00F06DFD"/>
    <w:rsid w:val="00F07082"/>
    <w:rsid w:val="00F071D1"/>
    <w:rsid w:val="00F07533"/>
    <w:rsid w:val="00F10629"/>
    <w:rsid w:val="00F126A0"/>
    <w:rsid w:val="00F15B49"/>
    <w:rsid w:val="00F15E9D"/>
    <w:rsid w:val="00F15FA5"/>
    <w:rsid w:val="00F209B7"/>
    <w:rsid w:val="00F222FC"/>
    <w:rsid w:val="00F2376F"/>
    <w:rsid w:val="00F243D8"/>
    <w:rsid w:val="00F244F9"/>
    <w:rsid w:val="00F30828"/>
    <w:rsid w:val="00F313D6"/>
    <w:rsid w:val="00F32084"/>
    <w:rsid w:val="00F40F0C"/>
    <w:rsid w:val="00F43CB8"/>
    <w:rsid w:val="00F4766C"/>
    <w:rsid w:val="00F50116"/>
    <w:rsid w:val="00F5060E"/>
    <w:rsid w:val="00F507D1"/>
    <w:rsid w:val="00F519CE"/>
    <w:rsid w:val="00F51ADA"/>
    <w:rsid w:val="00F57B12"/>
    <w:rsid w:val="00F60203"/>
    <w:rsid w:val="00F607C5"/>
    <w:rsid w:val="00F60DEA"/>
    <w:rsid w:val="00F622DB"/>
    <w:rsid w:val="00F62D72"/>
    <w:rsid w:val="00F6302A"/>
    <w:rsid w:val="00F63950"/>
    <w:rsid w:val="00F63C45"/>
    <w:rsid w:val="00F64C2B"/>
    <w:rsid w:val="00F651BE"/>
    <w:rsid w:val="00F66768"/>
    <w:rsid w:val="00F66825"/>
    <w:rsid w:val="00F67F53"/>
    <w:rsid w:val="00F703BE"/>
    <w:rsid w:val="00F71F69"/>
    <w:rsid w:val="00F72B72"/>
    <w:rsid w:val="00F7390B"/>
    <w:rsid w:val="00F745E5"/>
    <w:rsid w:val="00F74698"/>
    <w:rsid w:val="00F74BB9"/>
    <w:rsid w:val="00F75582"/>
    <w:rsid w:val="00F76EFA"/>
    <w:rsid w:val="00F804BE"/>
    <w:rsid w:val="00F80AC4"/>
    <w:rsid w:val="00F817CE"/>
    <w:rsid w:val="00F8456C"/>
    <w:rsid w:val="00F859D8"/>
    <w:rsid w:val="00F868F5"/>
    <w:rsid w:val="00F87FD7"/>
    <w:rsid w:val="00F9056A"/>
    <w:rsid w:val="00F90F8D"/>
    <w:rsid w:val="00F92782"/>
    <w:rsid w:val="00F93AA9"/>
    <w:rsid w:val="00F94866"/>
    <w:rsid w:val="00F96985"/>
    <w:rsid w:val="00F97838"/>
    <w:rsid w:val="00FA0CB0"/>
    <w:rsid w:val="00FA2BB3"/>
    <w:rsid w:val="00FA4579"/>
    <w:rsid w:val="00FB28F5"/>
    <w:rsid w:val="00FB4048"/>
    <w:rsid w:val="00FB4C80"/>
    <w:rsid w:val="00FB50B6"/>
    <w:rsid w:val="00FB6A6A"/>
    <w:rsid w:val="00FC16A8"/>
    <w:rsid w:val="00FC2E17"/>
    <w:rsid w:val="00FC3037"/>
    <w:rsid w:val="00FC7429"/>
    <w:rsid w:val="00FD07F6"/>
    <w:rsid w:val="00FD1500"/>
    <w:rsid w:val="00FD1EC8"/>
    <w:rsid w:val="00FD2CDF"/>
    <w:rsid w:val="00FD47ED"/>
    <w:rsid w:val="00FD74DB"/>
    <w:rsid w:val="00FD7660"/>
    <w:rsid w:val="00FD780E"/>
    <w:rsid w:val="00FE0655"/>
    <w:rsid w:val="00FE16BC"/>
    <w:rsid w:val="00FE1BCA"/>
    <w:rsid w:val="00FE2365"/>
    <w:rsid w:val="00FE37D7"/>
    <w:rsid w:val="00FE4C7B"/>
    <w:rsid w:val="00FE7336"/>
    <w:rsid w:val="00FE787C"/>
    <w:rsid w:val="00FE7D27"/>
    <w:rsid w:val="00FF45A5"/>
    <w:rsid w:val="00FF4C86"/>
    <w:rsid w:val="00FF5C91"/>
    <w:rsid w:val="00FF6567"/>
    <w:rsid w:val="00FF74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E429B29"/>
  <w15:docId w15:val="{FC06196A-4C6F-4D63-AE92-46837B0EA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3B83"/>
    <w:pPr>
      <w:overflowPunct w:val="0"/>
      <w:autoSpaceDE w:val="0"/>
      <w:autoSpaceDN w:val="0"/>
      <w:adjustRightInd w:val="0"/>
      <w:spacing w:after="180"/>
      <w:textAlignment w:val="baseline"/>
    </w:pPr>
    <w:rPr>
      <w:rFonts w:ascii="Times New Roman" w:eastAsia="Times New Roman" w:hAnsi="Times New Roman"/>
      <w:lang w:eastAsia="ja-JP"/>
    </w:rPr>
  </w:style>
  <w:style w:type="paragraph" w:styleId="Heading1">
    <w:name w:val="heading 1"/>
    <w:next w:val="Normal"/>
    <w:link w:val="Heading1Char"/>
    <w:qFormat/>
    <w:rsid w:val="00E53B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E53B83"/>
    <w:pPr>
      <w:pBdr>
        <w:top w:val="none" w:sz="0" w:space="0" w:color="auto"/>
      </w:pBdr>
      <w:spacing w:before="180"/>
      <w:outlineLvl w:val="1"/>
    </w:pPr>
    <w:rPr>
      <w:sz w:val="32"/>
    </w:rPr>
  </w:style>
  <w:style w:type="paragraph" w:styleId="Heading3">
    <w:name w:val="heading 3"/>
    <w:basedOn w:val="Heading2"/>
    <w:next w:val="Normal"/>
    <w:link w:val="Heading3Char"/>
    <w:qFormat/>
    <w:rsid w:val="00E53B83"/>
    <w:pPr>
      <w:spacing w:before="120"/>
      <w:outlineLvl w:val="2"/>
    </w:pPr>
    <w:rPr>
      <w:sz w:val="28"/>
    </w:rPr>
  </w:style>
  <w:style w:type="paragraph" w:styleId="Heading4">
    <w:name w:val="heading 4"/>
    <w:basedOn w:val="Heading3"/>
    <w:next w:val="Normal"/>
    <w:link w:val="Heading4Char"/>
    <w:qFormat/>
    <w:rsid w:val="00E53B83"/>
    <w:pPr>
      <w:ind w:left="1418" w:hanging="1418"/>
      <w:outlineLvl w:val="3"/>
    </w:pPr>
    <w:rPr>
      <w:sz w:val="24"/>
    </w:rPr>
  </w:style>
  <w:style w:type="paragraph" w:styleId="Heading5">
    <w:name w:val="heading 5"/>
    <w:basedOn w:val="Heading4"/>
    <w:next w:val="Normal"/>
    <w:link w:val="Heading5Char"/>
    <w:qFormat/>
    <w:rsid w:val="00E53B83"/>
    <w:pPr>
      <w:ind w:left="1701" w:hanging="1701"/>
      <w:outlineLvl w:val="4"/>
    </w:pPr>
    <w:rPr>
      <w:sz w:val="22"/>
    </w:rPr>
  </w:style>
  <w:style w:type="paragraph" w:styleId="Heading6">
    <w:name w:val="heading 6"/>
    <w:basedOn w:val="H6"/>
    <w:next w:val="Normal"/>
    <w:link w:val="Heading6Char"/>
    <w:qFormat/>
    <w:rsid w:val="00E53B83"/>
    <w:pPr>
      <w:outlineLvl w:val="5"/>
    </w:pPr>
  </w:style>
  <w:style w:type="paragraph" w:styleId="Heading7">
    <w:name w:val="heading 7"/>
    <w:basedOn w:val="H6"/>
    <w:next w:val="Normal"/>
    <w:link w:val="Heading7Char"/>
    <w:qFormat/>
    <w:rsid w:val="00E53B83"/>
    <w:pPr>
      <w:outlineLvl w:val="6"/>
    </w:pPr>
  </w:style>
  <w:style w:type="paragraph" w:styleId="Heading8">
    <w:name w:val="heading 8"/>
    <w:basedOn w:val="Heading1"/>
    <w:next w:val="Normal"/>
    <w:link w:val="Heading8Char"/>
    <w:qFormat/>
    <w:rsid w:val="00E53B83"/>
    <w:pPr>
      <w:ind w:left="0" w:firstLine="0"/>
      <w:outlineLvl w:val="7"/>
    </w:pPr>
  </w:style>
  <w:style w:type="paragraph" w:styleId="Heading9">
    <w:name w:val="heading 9"/>
    <w:basedOn w:val="Heading8"/>
    <w:next w:val="Normal"/>
    <w:link w:val="Heading9Char"/>
    <w:qFormat/>
    <w:rsid w:val="00E53B83"/>
    <w:pPr>
      <w:outlineLvl w:val="8"/>
    </w:pPr>
  </w:style>
  <w:style w:type="character" w:default="1" w:styleId="DefaultParagraphFont">
    <w:name w:val="Default Paragraph Font"/>
    <w:uiPriority w:val="1"/>
    <w:semiHidden/>
    <w:unhideWhenUsed/>
    <w:rsid w:val="00E53B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3B83"/>
  </w:style>
  <w:style w:type="paragraph" w:styleId="TOC8">
    <w:name w:val="toc 8"/>
    <w:basedOn w:val="TOC1"/>
    <w:uiPriority w:val="39"/>
    <w:rsid w:val="00E53B83"/>
    <w:pPr>
      <w:spacing w:before="180"/>
      <w:ind w:left="2693" w:hanging="2693"/>
    </w:pPr>
    <w:rPr>
      <w:b/>
    </w:rPr>
  </w:style>
  <w:style w:type="paragraph" w:styleId="TOC1">
    <w:name w:val="toc 1"/>
    <w:uiPriority w:val="39"/>
    <w:rsid w:val="00E53B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Figure">
    <w:name w:val="Figure"/>
    <w:basedOn w:val="Normal"/>
    <w:next w:val="Caption"/>
    <w:rsid w:val="00E53B83"/>
    <w:pPr>
      <w:keepNext/>
      <w:keepLines/>
      <w:spacing w:before="180"/>
      <w:jc w:val="center"/>
    </w:pPr>
  </w:style>
  <w:style w:type="paragraph" w:styleId="Caption">
    <w:name w:val="caption"/>
    <w:basedOn w:val="Normal"/>
    <w:next w:val="Normal"/>
    <w:qFormat/>
    <w:rsid w:val="00E53B83"/>
    <w:pPr>
      <w:spacing w:before="120" w:after="120"/>
    </w:pPr>
    <w:rPr>
      <w:b/>
      <w:lang w:eastAsia="en-GB"/>
    </w:rPr>
  </w:style>
  <w:style w:type="paragraph" w:styleId="TOC5">
    <w:name w:val="toc 5"/>
    <w:basedOn w:val="TOC4"/>
    <w:uiPriority w:val="39"/>
    <w:rsid w:val="00E53B83"/>
    <w:pPr>
      <w:ind w:left="1701" w:hanging="1701"/>
    </w:pPr>
  </w:style>
  <w:style w:type="paragraph" w:styleId="TOC4">
    <w:name w:val="toc 4"/>
    <w:basedOn w:val="TOC3"/>
    <w:uiPriority w:val="39"/>
    <w:rsid w:val="00E53B83"/>
    <w:pPr>
      <w:ind w:left="1418" w:hanging="1418"/>
    </w:pPr>
  </w:style>
  <w:style w:type="paragraph" w:styleId="TOC3">
    <w:name w:val="toc 3"/>
    <w:basedOn w:val="TOC2"/>
    <w:uiPriority w:val="39"/>
    <w:rsid w:val="00E53B83"/>
    <w:pPr>
      <w:ind w:left="1134" w:hanging="1134"/>
    </w:pPr>
  </w:style>
  <w:style w:type="paragraph" w:styleId="TOC2">
    <w:name w:val="toc 2"/>
    <w:basedOn w:val="TOC1"/>
    <w:uiPriority w:val="39"/>
    <w:rsid w:val="00E53B83"/>
    <w:pPr>
      <w:keepNext w:val="0"/>
      <w:spacing w:before="0"/>
      <w:ind w:left="851" w:hanging="851"/>
    </w:pPr>
    <w:rPr>
      <w:sz w:val="20"/>
    </w:rPr>
  </w:style>
  <w:style w:type="paragraph" w:styleId="Index2">
    <w:name w:val="index 2"/>
    <w:basedOn w:val="Index1"/>
    <w:rsid w:val="00E53B83"/>
    <w:pPr>
      <w:ind w:left="284"/>
    </w:pPr>
  </w:style>
  <w:style w:type="paragraph" w:styleId="Index1">
    <w:name w:val="index 1"/>
    <w:basedOn w:val="Normal"/>
    <w:rsid w:val="00E53B83"/>
    <w:pPr>
      <w:keepLines/>
      <w:spacing w:after="0"/>
    </w:pPr>
  </w:style>
  <w:style w:type="paragraph" w:styleId="DocumentMap">
    <w:name w:val="Document Map"/>
    <w:basedOn w:val="Normal"/>
    <w:link w:val="DocumentMapChar"/>
    <w:rsid w:val="00E53B83"/>
    <w:pPr>
      <w:shd w:val="clear" w:color="auto" w:fill="000080"/>
    </w:pPr>
    <w:rPr>
      <w:rFonts w:ascii="Tahoma" w:hAnsi="Tahoma" w:cs="Tahoma"/>
    </w:rPr>
  </w:style>
  <w:style w:type="paragraph" w:styleId="ListNumber2">
    <w:name w:val="List Number 2"/>
    <w:basedOn w:val="ListNumber"/>
    <w:rsid w:val="00E53B83"/>
    <w:pPr>
      <w:numPr>
        <w:numId w:val="22"/>
      </w:numPr>
    </w:pPr>
  </w:style>
  <w:style w:type="paragraph" w:styleId="ListNumber">
    <w:name w:val="List Number"/>
    <w:basedOn w:val="List"/>
    <w:rsid w:val="00E53B83"/>
    <w:pPr>
      <w:numPr>
        <w:numId w:val="21"/>
      </w:numPr>
    </w:pPr>
    <w:rPr>
      <w:lang w:eastAsia="ja-JP"/>
    </w:rPr>
  </w:style>
  <w:style w:type="paragraph" w:styleId="List">
    <w:name w:val="List"/>
    <w:basedOn w:val="BodyText"/>
    <w:rsid w:val="00E53B83"/>
    <w:pPr>
      <w:ind w:left="568" w:hanging="284"/>
    </w:pPr>
  </w:style>
  <w:style w:type="paragraph" w:styleId="Header">
    <w:name w:val="header"/>
    <w:link w:val="HeaderChar"/>
    <w:rsid w:val="00E53B83"/>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rsid w:val="00E53B83"/>
    <w:rPr>
      <w:b/>
      <w:position w:val="6"/>
      <w:sz w:val="16"/>
    </w:rPr>
  </w:style>
  <w:style w:type="paragraph" w:styleId="FootnoteText">
    <w:name w:val="footnote text"/>
    <w:basedOn w:val="Normal"/>
    <w:link w:val="FootnoteTextChar"/>
    <w:rsid w:val="00E53B83"/>
    <w:pPr>
      <w:keepLines/>
      <w:spacing w:after="0"/>
      <w:ind w:left="454" w:hanging="454"/>
    </w:pPr>
    <w:rPr>
      <w:sz w:val="16"/>
    </w:rPr>
  </w:style>
  <w:style w:type="paragraph" w:customStyle="1" w:styleId="3GPPHeader">
    <w:name w:val="3GPP_Header"/>
    <w:basedOn w:val="BodyText"/>
    <w:rsid w:val="00E53B83"/>
    <w:pPr>
      <w:tabs>
        <w:tab w:val="left" w:pos="1701"/>
        <w:tab w:val="right" w:pos="9639"/>
      </w:tabs>
      <w:spacing w:after="240"/>
    </w:pPr>
    <w:rPr>
      <w:b/>
      <w:sz w:val="24"/>
    </w:rPr>
  </w:style>
  <w:style w:type="paragraph" w:styleId="TOC9">
    <w:name w:val="toc 9"/>
    <w:basedOn w:val="TOC8"/>
    <w:uiPriority w:val="39"/>
    <w:rsid w:val="00E53B83"/>
    <w:pPr>
      <w:ind w:left="1418" w:hanging="1418"/>
    </w:pPr>
  </w:style>
  <w:style w:type="paragraph" w:styleId="TOC6">
    <w:name w:val="toc 6"/>
    <w:basedOn w:val="TOC5"/>
    <w:next w:val="Normal"/>
    <w:uiPriority w:val="39"/>
    <w:rsid w:val="00E53B83"/>
    <w:pPr>
      <w:ind w:left="1985" w:hanging="1985"/>
    </w:pPr>
  </w:style>
  <w:style w:type="paragraph" w:styleId="TOC7">
    <w:name w:val="toc 7"/>
    <w:basedOn w:val="TOC6"/>
    <w:next w:val="Normal"/>
    <w:uiPriority w:val="39"/>
    <w:rsid w:val="00E53B83"/>
    <w:pPr>
      <w:ind w:left="2268" w:hanging="2268"/>
    </w:pPr>
  </w:style>
  <w:style w:type="paragraph" w:styleId="ListBullet2">
    <w:name w:val="List Bullet 2"/>
    <w:basedOn w:val="ListBullet"/>
    <w:rsid w:val="00E53B83"/>
    <w:pPr>
      <w:numPr>
        <w:numId w:val="17"/>
      </w:numPr>
    </w:pPr>
  </w:style>
  <w:style w:type="paragraph" w:styleId="ListBullet">
    <w:name w:val="List Bullet"/>
    <w:basedOn w:val="List"/>
    <w:rsid w:val="00E53B83"/>
    <w:pPr>
      <w:numPr>
        <w:numId w:val="16"/>
      </w:numPr>
    </w:pPr>
    <w:rPr>
      <w:lang w:eastAsia="ja-JP"/>
    </w:rPr>
  </w:style>
  <w:style w:type="paragraph" w:styleId="ListBullet3">
    <w:name w:val="List Bullet 3"/>
    <w:basedOn w:val="ListBullet2"/>
    <w:rsid w:val="00E53B83"/>
    <w:pPr>
      <w:numPr>
        <w:numId w:val="18"/>
      </w:numPr>
    </w:pPr>
  </w:style>
  <w:style w:type="paragraph" w:customStyle="1" w:styleId="EQ">
    <w:name w:val="EQ"/>
    <w:basedOn w:val="Normal"/>
    <w:next w:val="Normal"/>
    <w:rsid w:val="00E53B83"/>
    <w:pPr>
      <w:keepLines/>
      <w:tabs>
        <w:tab w:val="center" w:pos="4536"/>
        <w:tab w:val="right" w:pos="9072"/>
      </w:tabs>
    </w:pPr>
    <w:rPr>
      <w:noProof/>
    </w:rPr>
  </w:style>
  <w:style w:type="paragraph" w:styleId="List2">
    <w:name w:val="List 2"/>
    <w:basedOn w:val="List"/>
    <w:rsid w:val="00E53B83"/>
    <w:pPr>
      <w:ind w:left="851"/>
    </w:pPr>
    <w:rPr>
      <w:lang w:eastAsia="ja-JP"/>
    </w:rPr>
  </w:style>
  <w:style w:type="paragraph" w:styleId="List3">
    <w:name w:val="List 3"/>
    <w:basedOn w:val="List2"/>
    <w:rsid w:val="00E53B83"/>
    <w:pPr>
      <w:ind w:left="1135"/>
    </w:pPr>
  </w:style>
  <w:style w:type="paragraph" w:styleId="List4">
    <w:name w:val="List 4"/>
    <w:basedOn w:val="List3"/>
    <w:rsid w:val="00E53B83"/>
    <w:pPr>
      <w:ind w:left="1418"/>
    </w:pPr>
  </w:style>
  <w:style w:type="paragraph" w:styleId="List5">
    <w:name w:val="List 5"/>
    <w:basedOn w:val="List4"/>
    <w:rsid w:val="00E53B83"/>
    <w:pPr>
      <w:ind w:left="1702"/>
    </w:pPr>
  </w:style>
  <w:style w:type="paragraph" w:customStyle="1" w:styleId="EditorsNote">
    <w:name w:val="Editor's Note"/>
    <w:basedOn w:val="NO"/>
    <w:link w:val="EditorsNoteChar"/>
    <w:rsid w:val="00E53B83"/>
    <w:rPr>
      <w:color w:val="FF0000"/>
      <w:lang w:val="x-none" w:eastAsia="x-none"/>
    </w:rPr>
  </w:style>
  <w:style w:type="paragraph" w:styleId="ListBullet4">
    <w:name w:val="List Bullet 4"/>
    <w:basedOn w:val="ListBullet3"/>
    <w:rsid w:val="00E53B83"/>
    <w:pPr>
      <w:numPr>
        <w:numId w:val="19"/>
      </w:numPr>
    </w:pPr>
  </w:style>
  <w:style w:type="paragraph" w:styleId="ListBullet5">
    <w:name w:val="List Bullet 5"/>
    <w:basedOn w:val="ListBullet4"/>
    <w:rsid w:val="00E53B83"/>
    <w:pPr>
      <w:numPr>
        <w:numId w:val="20"/>
      </w:numPr>
    </w:pPr>
  </w:style>
  <w:style w:type="paragraph" w:styleId="Footer">
    <w:name w:val="footer"/>
    <w:basedOn w:val="Header"/>
    <w:link w:val="FooterChar"/>
    <w:rsid w:val="00E53B83"/>
    <w:pPr>
      <w:jc w:val="center"/>
    </w:pPr>
    <w:rPr>
      <w:i/>
    </w:rPr>
  </w:style>
  <w:style w:type="paragraph" w:customStyle="1" w:styleId="Reference">
    <w:name w:val="Reference"/>
    <w:basedOn w:val="BodyText"/>
    <w:rsid w:val="00E53B83"/>
    <w:pPr>
      <w:numPr>
        <w:numId w:val="2"/>
      </w:numPr>
    </w:pPr>
  </w:style>
  <w:style w:type="paragraph" w:styleId="BalloonText">
    <w:name w:val="Balloon Text"/>
    <w:basedOn w:val="Normal"/>
    <w:link w:val="BalloonTextChar"/>
    <w:rsid w:val="00E53B83"/>
    <w:pPr>
      <w:spacing w:after="0"/>
    </w:pPr>
    <w:rPr>
      <w:rFonts w:ascii="Segoe UI" w:hAnsi="Segoe UI" w:cs="Segoe UI"/>
      <w:sz w:val="18"/>
      <w:szCs w:val="18"/>
    </w:rPr>
  </w:style>
  <w:style w:type="character" w:styleId="PageNumber">
    <w:name w:val="page number"/>
    <w:basedOn w:val="DefaultParagraphFont"/>
    <w:rsid w:val="00E53B83"/>
  </w:style>
  <w:style w:type="paragraph" w:styleId="BodyText">
    <w:name w:val="Body Text"/>
    <w:basedOn w:val="Normal"/>
    <w:link w:val="BodyTextChar"/>
    <w:rsid w:val="00E53B83"/>
    <w:pPr>
      <w:spacing w:after="120"/>
      <w:jc w:val="both"/>
    </w:pPr>
    <w:rPr>
      <w:rFonts w:ascii="Arial" w:hAnsi="Arial"/>
      <w:lang w:eastAsia="zh-CN"/>
    </w:rPr>
  </w:style>
  <w:style w:type="character" w:styleId="Hyperlink">
    <w:name w:val="Hyperlink"/>
    <w:uiPriority w:val="99"/>
    <w:rsid w:val="00E53B83"/>
    <w:rPr>
      <w:color w:val="0000FF"/>
      <w:u w:val="single"/>
    </w:rPr>
  </w:style>
  <w:style w:type="character" w:styleId="FollowedHyperlink">
    <w:name w:val="FollowedHyperlink"/>
    <w:unhideWhenUsed/>
    <w:rsid w:val="00E53B83"/>
    <w:rPr>
      <w:color w:val="800080"/>
      <w:u w:val="single"/>
    </w:rPr>
  </w:style>
  <w:style w:type="character" w:styleId="CommentReference">
    <w:name w:val="annotation reference"/>
    <w:uiPriority w:val="99"/>
    <w:qFormat/>
    <w:rsid w:val="00E53B83"/>
    <w:rPr>
      <w:sz w:val="16"/>
      <w:szCs w:val="16"/>
    </w:rPr>
  </w:style>
  <w:style w:type="paragraph" w:styleId="CommentText">
    <w:name w:val="annotation text"/>
    <w:basedOn w:val="Normal"/>
    <w:link w:val="CommentTextChar"/>
    <w:uiPriority w:val="99"/>
    <w:qFormat/>
    <w:rsid w:val="00E53B83"/>
  </w:style>
  <w:style w:type="paragraph" w:styleId="CommentSubject">
    <w:name w:val="annotation subject"/>
    <w:basedOn w:val="CommentText"/>
    <w:next w:val="CommentText"/>
    <w:link w:val="CommentSubjectChar"/>
    <w:rsid w:val="00E53B83"/>
    <w:rPr>
      <w:b/>
      <w:bCs/>
    </w:rPr>
  </w:style>
  <w:style w:type="character" w:customStyle="1" w:styleId="Heading1Char">
    <w:name w:val="Heading 1 Char"/>
    <w:link w:val="Heading1"/>
    <w:rsid w:val="00E53B83"/>
    <w:rPr>
      <w:rFonts w:ascii="Arial" w:eastAsia="Times New Roman" w:hAnsi="Arial"/>
      <w:sz w:val="36"/>
      <w:lang w:eastAsia="ja-JP"/>
    </w:rPr>
  </w:style>
  <w:style w:type="paragraph" w:customStyle="1" w:styleId="B1">
    <w:name w:val="B1"/>
    <w:basedOn w:val="List"/>
    <w:link w:val="B1Char1"/>
    <w:qFormat/>
    <w:rsid w:val="00E53B83"/>
    <w:rPr>
      <w:rFonts w:ascii="Times New Roman" w:hAnsi="Times New Roman"/>
    </w:rPr>
  </w:style>
  <w:style w:type="paragraph" w:customStyle="1" w:styleId="B2">
    <w:name w:val="B2"/>
    <w:basedOn w:val="List2"/>
    <w:link w:val="B2Char"/>
    <w:rsid w:val="00E53B83"/>
    <w:rPr>
      <w:rFonts w:ascii="Times New Roman" w:hAnsi="Times New Roman"/>
    </w:rPr>
  </w:style>
  <w:style w:type="paragraph" w:customStyle="1" w:styleId="B3">
    <w:name w:val="B3"/>
    <w:basedOn w:val="List3"/>
    <w:link w:val="B3Char2"/>
    <w:rsid w:val="00E53B83"/>
    <w:rPr>
      <w:rFonts w:ascii="Times New Roman" w:hAnsi="Times New Roman"/>
    </w:rPr>
  </w:style>
  <w:style w:type="paragraph" w:customStyle="1" w:styleId="B4">
    <w:name w:val="B4"/>
    <w:basedOn w:val="List4"/>
    <w:link w:val="B4Char"/>
    <w:rsid w:val="00E53B83"/>
    <w:rPr>
      <w:rFonts w:ascii="Times New Roman" w:hAnsi="Times New Roman"/>
    </w:rPr>
  </w:style>
  <w:style w:type="paragraph" w:customStyle="1" w:styleId="Proposal">
    <w:name w:val="Proposal"/>
    <w:basedOn w:val="BodyText"/>
    <w:rsid w:val="00E53B83"/>
    <w:pPr>
      <w:numPr>
        <w:numId w:val="3"/>
      </w:numPr>
      <w:tabs>
        <w:tab w:val="clear" w:pos="1304"/>
        <w:tab w:val="left" w:pos="1701"/>
      </w:tabs>
      <w:ind w:left="1701" w:hanging="1701"/>
    </w:pPr>
    <w:rPr>
      <w:b/>
      <w:bCs/>
    </w:rPr>
  </w:style>
  <w:style w:type="character" w:customStyle="1" w:styleId="BodyTextChar">
    <w:name w:val="Body Text Char"/>
    <w:link w:val="BodyText"/>
    <w:rsid w:val="00E53B83"/>
    <w:rPr>
      <w:rFonts w:ascii="Arial" w:eastAsia="Times New Roman" w:hAnsi="Arial"/>
      <w:lang w:eastAsia="zh-CN"/>
    </w:rPr>
  </w:style>
  <w:style w:type="paragraph" w:customStyle="1" w:styleId="B5">
    <w:name w:val="B5"/>
    <w:basedOn w:val="List5"/>
    <w:link w:val="B5Char"/>
    <w:rsid w:val="00E53B83"/>
    <w:rPr>
      <w:rFonts w:ascii="Times New Roman" w:hAnsi="Times New Roman"/>
    </w:rPr>
  </w:style>
  <w:style w:type="paragraph" w:customStyle="1" w:styleId="EX">
    <w:name w:val="EX"/>
    <w:basedOn w:val="Normal"/>
    <w:rsid w:val="00E53B83"/>
    <w:pPr>
      <w:keepLines/>
      <w:ind w:left="1702" w:hanging="1418"/>
    </w:pPr>
  </w:style>
  <w:style w:type="paragraph" w:customStyle="1" w:styleId="EW">
    <w:name w:val="EW"/>
    <w:basedOn w:val="EX"/>
    <w:rsid w:val="00E53B83"/>
    <w:pPr>
      <w:spacing w:after="0"/>
    </w:pPr>
  </w:style>
  <w:style w:type="paragraph" w:customStyle="1" w:styleId="TAL">
    <w:name w:val="TAL"/>
    <w:basedOn w:val="Normal"/>
    <w:link w:val="TALCar"/>
    <w:rsid w:val="00E53B83"/>
    <w:pPr>
      <w:keepNext/>
      <w:keepLines/>
      <w:spacing w:after="0"/>
    </w:pPr>
    <w:rPr>
      <w:rFonts w:ascii="Arial" w:hAnsi="Arial"/>
      <w:sz w:val="18"/>
      <w:lang w:val="x-none" w:eastAsia="x-none"/>
    </w:rPr>
  </w:style>
  <w:style w:type="paragraph" w:customStyle="1" w:styleId="TAC">
    <w:name w:val="TAC"/>
    <w:basedOn w:val="TAL"/>
    <w:rsid w:val="00E53B83"/>
    <w:pPr>
      <w:jc w:val="center"/>
    </w:pPr>
  </w:style>
  <w:style w:type="paragraph" w:customStyle="1" w:styleId="TAH">
    <w:name w:val="TAH"/>
    <w:basedOn w:val="TAC"/>
    <w:link w:val="TAHCar"/>
    <w:rsid w:val="00E53B83"/>
    <w:rPr>
      <w:b/>
    </w:rPr>
  </w:style>
  <w:style w:type="paragraph" w:customStyle="1" w:styleId="TAN">
    <w:name w:val="TAN"/>
    <w:basedOn w:val="TAL"/>
    <w:rsid w:val="00E53B83"/>
    <w:pPr>
      <w:ind w:left="851" w:hanging="851"/>
    </w:pPr>
  </w:style>
  <w:style w:type="paragraph" w:customStyle="1" w:styleId="TAR">
    <w:name w:val="TAR"/>
    <w:basedOn w:val="TAL"/>
    <w:rsid w:val="00E53B83"/>
    <w:pPr>
      <w:jc w:val="right"/>
    </w:pPr>
  </w:style>
  <w:style w:type="paragraph" w:customStyle="1" w:styleId="TH">
    <w:name w:val="TH"/>
    <w:basedOn w:val="Normal"/>
    <w:link w:val="THChar"/>
    <w:qFormat/>
    <w:rsid w:val="00E53B83"/>
    <w:pPr>
      <w:keepNext/>
      <w:keepLines/>
      <w:spacing w:before="60"/>
      <w:jc w:val="center"/>
    </w:pPr>
    <w:rPr>
      <w:rFonts w:ascii="Arial" w:hAnsi="Arial"/>
      <w:b/>
      <w:lang w:val="x-none" w:eastAsia="x-none"/>
    </w:rPr>
  </w:style>
  <w:style w:type="paragraph" w:customStyle="1" w:styleId="TF">
    <w:name w:val="TF"/>
    <w:basedOn w:val="TH"/>
    <w:link w:val="TFChar"/>
    <w:rsid w:val="00E53B83"/>
    <w:pPr>
      <w:keepNext w:val="0"/>
      <w:spacing w:before="0" w:after="240"/>
    </w:pPr>
  </w:style>
  <w:style w:type="paragraph" w:customStyle="1" w:styleId="TT">
    <w:name w:val="TT"/>
    <w:basedOn w:val="Heading1"/>
    <w:next w:val="Normal"/>
    <w:rsid w:val="00E53B83"/>
    <w:pPr>
      <w:outlineLvl w:val="9"/>
    </w:pPr>
  </w:style>
  <w:style w:type="paragraph" w:customStyle="1" w:styleId="ZA">
    <w:name w:val="ZA"/>
    <w:rsid w:val="00E53B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E53B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E53B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E53B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character" w:customStyle="1" w:styleId="ZGSM">
    <w:name w:val="ZGSM"/>
    <w:rsid w:val="00E53B83"/>
  </w:style>
  <w:style w:type="paragraph" w:customStyle="1" w:styleId="ZH">
    <w:name w:val="ZH"/>
    <w:rsid w:val="00E53B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T">
    <w:name w:val="ZT"/>
    <w:rsid w:val="00E53B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TD">
    <w:name w:val="ZTD"/>
    <w:basedOn w:val="ZB"/>
    <w:rsid w:val="00E53B83"/>
    <w:pPr>
      <w:framePr w:hRule="auto" w:wrap="notBeside" w:y="852"/>
    </w:pPr>
    <w:rPr>
      <w:i w:val="0"/>
      <w:sz w:val="40"/>
    </w:rPr>
  </w:style>
  <w:style w:type="paragraph" w:customStyle="1" w:styleId="ZU">
    <w:name w:val="ZU"/>
    <w:rsid w:val="00E53B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E53B83"/>
    <w:pPr>
      <w:framePr w:wrap="notBeside" w:y="16161"/>
    </w:pPr>
  </w:style>
  <w:style w:type="paragraph" w:customStyle="1" w:styleId="FP">
    <w:name w:val="FP"/>
    <w:basedOn w:val="Normal"/>
    <w:rsid w:val="00E53B83"/>
    <w:pPr>
      <w:spacing w:after="0"/>
    </w:pPr>
  </w:style>
  <w:style w:type="paragraph" w:customStyle="1" w:styleId="Observation">
    <w:name w:val="Observation"/>
    <w:basedOn w:val="Proposal"/>
    <w:qFormat/>
    <w:rsid w:val="00E53B83"/>
    <w:pPr>
      <w:numPr>
        <w:numId w:val="13"/>
      </w:numPr>
      <w:ind w:left="1701" w:hanging="1701"/>
    </w:pPr>
    <w:rPr>
      <w:lang w:eastAsia="ja-JP"/>
    </w:rPr>
  </w:style>
  <w:style w:type="paragraph" w:styleId="TableofFigures">
    <w:name w:val="table of figures"/>
    <w:basedOn w:val="BodyText"/>
    <w:next w:val="Normal"/>
    <w:uiPriority w:val="99"/>
    <w:rsid w:val="00E53B83"/>
    <w:pPr>
      <w:ind w:left="1701" w:hanging="1701"/>
      <w:jc w:val="left"/>
    </w:pPr>
    <w:rPr>
      <w:b/>
    </w:rPr>
  </w:style>
  <w:style w:type="character" w:customStyle="1" w:styleId="B1Char1">
    <w:name w:val="B1 Char1"/>
    <w:link w:val="B1"/>
    <w:qFormat/>
    <w:rsid w:val="00E53B83"/>
    <w:rPr>
      <w:rFonts w:ascii="Times New Roman" w:eastAsia="Times New Roman" w:hAnsi="Times New Roman"/>
      <w:lang w:eastAsia="zh-CN"/>
    </w:rPr>
  </w:style>
  <w:style w:type="character" w:customStyle="1" w:styleId="B2Char">
    <w:name w:val="B2 Char"/>
    <w:link w:val="B2"/>
    <w:qFormat/>
    <w:rsid w:val="00E53B83"/>
    <w:rPr>
      <w:rFonts w:ascii="Times New Roman" w:eastAsia="Times New Roman" w:hAnsi="Times New Roman"/>
      <w:lang w:eastAsia="ja-JP"/>
    </w:rPr>
  </w:style>
  <w:style w:type="character" w:customStyle="1" w:styleId="B3Char2">
    <w:name w:val="B3 Char2"/>
    <w:link w:val="B3"/>
    <w:qFormat/>
    <w:rsid w:val="00E53B83"/>
    <w:rPr>
      <w:rFonts w:ascii="Times New Roman" w:eastAsia="Times New Roman" w:hAnsi="Times New Roman"/>
      <w:lang w:eastAsia="ja-JP"/>
    </w:rPr>
  </w:style>
  <w:style w:type="character" w:customStyle="1" w:styleId="B4Char">
    <w:name w:val="B4 Char"/>
    <w:link w:val="B4"/>
    <w:rsid w:val="00E53B83"/>
    <w:rPr>
      <w:rFonts w:ascii="Times New Roman" w:eastAsia="Times New Roman" w:hAnsi="Times New Roman"/>
      <w:lang w:eastAsia="ja-JP"/>
    </w:rPr>
  </w:style>
  <w:style w:type="character" w:customStyle="1" w:styleId="B5Char">
    <w:name w:val="B5 Char"/>
    <w:link w:val="B5"/>
    <w:rsid w:val="00E53B83"/>
    <w:rPr>
      <w:rFonts w:ascii="Times New Roman" w:eastAsia="Times New Roman" w:hAnsi="Times New Roman"/>
      <w:lang w:eastAsia="ja-JP"/>
    </w:rPr>
  </w:style>
  <w:style w:type="paragraph" w:customStyle="1" w:styleId="B6">
    <w:name w:val="B6"/>
    <w:basedOn w:val="B5"/>
    <w:link w:val="B6Char"/>
    <w:rsid w:val="00E53B83"/>
    <w:pPr>
      <w:ind w:left="1985"/>
    </w:pPr>
  </w:style>
  <w:style w:type="character" w:customStyle="1" w:styleId="B6Char">
    <w:name w:val="B6 Char"/>
    <w:link w:val="B6"/>
    <w:rsid w:val="00E53B83"/>
    <w:rPr>
      <w:rFonts w:ascii="Times New Roman" w:eastAsia="Times New Roman" w:hAnsi="Times New Roman"/>
      <w:lang w:eastAsia="ja-JP"/>
    </w:rPr>
  </w:style>
  <w:style w:type="paragraph" w:customStyle="1" w:styleId="B7">
    <w:name w:val="B7"/>
    <w:basedOn w:val="B6"/>
    <w:link w:val="B7Char"/>
    <w:rsid w:val="00E53B83"/>
    <w:pPr>
      <w:ind w:left="2269"/>
    </w:pPr>
  </w:style>
  <w:style w:type="character" w:customStyle="1" w:styleId="B7Char">
    <w:name w:val="B7 Char"/>
    <w:basedOn w:val="B6Char"/>
    <w:link w:val="B7"/>
    <w:rsid w:val="00E53B83"/>
    <w:rPr>
      <w:rFonts w:ascii="Times New Roman" w:eastAsia="Times New Roman" w:hAnsi="Times New Roman"/>
      <w:lang w:eastAsia="ja-JP"/>
    </w:rPr>
  </w:style>
  <w:style w:type="paragraph" w:customStyle="1" w:styleId="B8">
    <w:name w:val="B8"/>
    <w:basedOn w:val="B7"/>
    <w:qFormat/>
    <w:rsid w:val="00E53B83"/>
    <w:pPr>
      <w:ind w:left="2552"/>
    </w:pPr>
  </w:style>
  <w:style w:type="character" w:customStyle="1" w:styleId="BalloonTextChar">
    <w:name w:val="Balloon Text Char"/>
    <w:link w:val="BalloonText"/>
    <w:rsid w:val="00E53B83"/>
    <w:rPr>
      <w:rFonts w:ascii="Segoe UI" w:eastAsia="Times New Roman" w:hAnsi="Segoe UI" w:cs="Segoe UI"/>
      <w:sz w:val="18"/>
      <w:szCs w:val="18"/>
      <w:lang w:eastAsia="ja-JP"/>
    </w:rPr>
  </w:style>
  <w:style w:type="character" w:customStyle="1" w:styleId="CommentTextChar">
    <w:name w:val="Comment Text Char"/>
    <w:link w:val="CommentText"/>
    <w:uiPriority w:val="99"/>
    <w:qFormat/>
    <w:rsid w:val="00E53B83"/>
    <w:rPr>
      <w:rFonts w:ascii="Times New Roman" w:eastAsia="Times New Roman" w:hAnsi="Times New Roman"/>
      <w:lang w:eastAsia="ja-JP"/>
    </w:rPr>
  </w:style>
  <w:style w:type="character" w:customStyle="1" w:styleId="CommentSubjectChar">
    <w:name w:val="Comment Subject Char"/>
    <w:link w:val="CommentSubject"/>
    <w:rsid w:val="00E53B83"/>
    <w:rPr>
      <w:rFonts w:ascii="Times New Roman" w:eastAsia="Times New Roman" w:hAnsi="Times New Roman"/>
      <w:b/>
      <w:bCs/>
      <w:lang w:eastAsia="ja-JP"/>
    </w:rPr>
  </w:style>
  <w:style w:type="paragraph" w:customStyle="1" w:styleId="CRCoverPage">
    <w:name w:val="CR Cover Page"/>
    <w:link w:val="CRCoverPageZchn"/>
    <w:rsid w:val="00E53B83"/>
    <w:pPr>
      <w:spacing w:after="120"/>
    </w:pPr>
    <w:rPr>
      <w:rFonts w:ascii="Arial" w:eastAsia="Times New Roman" w:hAnsi="Arial"/>
      <w:lang w:eastAsia="ko-KR"/>
    </w:rPr>
  </w:style>
  <w:style w:type="character" w:customStyle="1" w:styleId="CRCoverPageZchn">
    <w:name w:val="CR Cover Page Zchn"/>
    <w:link w:val="CRCoverPage"/>
    <w:rsid w:val="00E53B83"/>
    <w:rPr>
      <w:rFonts w:ascii="Arial" w:eastAsia="Times New Roman" w:hAnsi="Arial"/>
      <w:lang w:eastAsia="ko-KR"/>
    </w:rPr>
  </w:style>
  <w:style w:type="paragraph" w:customStyle="1" w:styleId="Doc-text2">
    <w:name w:val="Doc-text2"/>
    <w:basedOn w:val="Normal"/>
    <w:link w:val="Doc-text2Char"/>
    <w:qFormat/>
    <w:rsid w:val="00E53B83"/>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53B83"/>
    <w:rPr>
      <w:rFonts w:ascii="Arial" w:eastAsia="MS Mincho" w:hAnsi="Arial"/>
      <w:szCs w:val="24"/>
      <w:lang w:val="x-none" w:eastAsia="x-none"/>
    </w:rPr>
  </w:style>
  <w:style w:type="character" w:customStyle="1" w:styleId="DocumentMapChar">
    <w:name w:val="Document Map Char"/>
    <w:link w:val="DocumentMap"/>
    <w:rsid w:val="00E53B83"/>
    <w:rPr>
      <w:rFonts w:ascii="Tahoma" w:eastAsia="Times New Roman" w:hAnsi="Tahoma" w:cs="Tahoma"/>
      <w:shd w:val="clear" w:color="auto" w:fill="000080"/>
      <w:lang w:eastAsia="ja-JP"/>
    </w:rPr>
  </w:style>
  <w:style w:type="paragraph" w:customStyle="1" w:styleId="NO">
    <w:name w:val="NO"/>
    <w:basedOn w:val="Normal"/>
    <w:link w:val="NOChar"/>
    <w:rsid w:val="00E53B83"/>
    <w:pPr>
      <w:keepLines/>
      <w:ind w:left="1135" w:hanging="851"/>
    </w:pPr>
  </w:style>
  <w:style w:type="character" w:customStyle="1" w:styleId="NOChar">
    <w:name w:val="NO Char"/>
    <w:link w:val="NO"/>
    <w:qFormat/>
    <w:rsid w:val="00E53B83"/>
    <w:rPr>
      <w:rFonts w:ascii="Times New Roman" w:eastAsia="Times New Roman" w:hAnsi="Times New Roman"/>
      <w:lang w:eastAsia="ja-JP"/>
    </w:rPr>
  </w:style>
  <w:style w:type="character" w:customStyle="1" w:styleId="EditorsNoteChar">
    <w:name w:val="Editor's Note Char"/>
    <w:link w:val="EditorsNote"/>
    <w:rsid w:val="00E53B83"/>
    <w:rPr>
      <w:rFonts w:ascii="Times New Roman" w:eastAsia="Times New Roman" w:hAnsi="Times New Roman"/>
      <w:color w:val="FF0000"/>
      <w:lang w:val="x-none" w:eastAsia="x-none"/>
    </w:rPr>
  </w:style>
  <w:style w:type="paragraph" w:customStyle="1" w:styleId="EmailDiscussion">
    <w:name w:val="EmailDiscussion"/>
    <w:basedOn w:val="Normal"/>
    <w:next w:val="Normal"/>
    <w:rsid w:val="00E53B83"/>
    <w:pPr>
      <w:numPr>
        <w:numId w:val="14"/>
      </w:numPr>
      <w:spacing w:before="40" w:after="0"/>
    </w:pPr>
    <w:rPr>
      <w:rFonts w:ascii="Arial" w:eastAsia="MS Mincho" w:hAnsi="Arial"/>
      <w:b/>
      <w:szCs w:val="24"/>
      <w:lang w:eastAsia="en-GB"/>
    </w:rPr>
  </w:style>
  <w:style w:type="character" w:styleId="Emphasis">
    <w:name w:val="Emphasis"/>
    <w:qFormat/>
    <w:rsid w:val="00E53B83"/>
    <w:rPr>
      <w:i/>
      <w:iCs/>
    </w:rPr>
  </w:style>
  <w:style w:type="paragraph" w:customStyle="1" w:styleId="FigureTitle">
    <w:name w:val="Figure_Title"/>
    <w:basedOn w:val="Normal"/>
    <w:next w:val="Normal"/>
    <w:rsid w:val="00E53B83"/>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53B83"/>
    <w:rPr>
      <w:rFonts w:ascii="Arial" w:eastAsia="Times New Roman" w:hAnsi="Arial"/>
      <w:b/>
      <w:noProof/>
      <w:sz w:val="18"/>
      <w:lang w:eastAsia="ja-JP"/>
    </w:rPr>
  </w:style>
  <w:style w:type="character" w:customStyle="1" w:styleId="FooterChar">
    <w:name w:val="Footer Char"/>
    <w:link w:val="Footer"/>
    <w:rsid w:val="00E53B83"/>
    <w:rPr>
      <w:rFonts w:ascii="Arial" w:eastAsia="Times New Roman" w:hAnsi="Arial"/>
      <w:b/>
      <w:i/>
      <w:noProof/>
      <w:sz w:val="18"/>
      <w:lang w:eastAsia="ja-JP"/>
    </w:rPr>
  </w:style>
  <w:style w:type="character" w:customStyle="1" w:styleId="FootnoteTextChar">
    <w:name w:val="Footnote Text Char"/>
    <w:link w:val="FootnoteText"/>
    <w:rsid w:val="00E53B83"/>
    <w:rPr>
      <w:rFonts w:ascii="Times New Roman" w:eastAsia="Times New Roman" w:hAnsi="Times New Roman"/>
      <w:sz w:val="16"/>
      <w:lang w:eastAsia="ja-JP"/>
    </w:rPr>
  </w:style>
  <w:style w:type="paragraph" w:customStyle="1" w:styleId="Guidance">
    <w:name w:val="Guidance"/>
    <w:basedOn w:val="Normal"/>
    <w:rsid w:val="00E53B83"/>
    <w:rPr>
      <w:i/>
      <w:color w:val="0000FF"/>
    </w:rPr>
  </w:style>
  <w:style w:type="character" w:customStyle="1" w:styleId="Heading2Char">
    <w:name w:val="Heading 2 Char"/>
    <w:link w:val="Heading2"/>
    <w:rsid w:val="00E53B83"/>
    <w:rPr>
      <w:rFonts w:ascii="Arial" w:eastAsia="Times New Roman" w:hAnsi="Arial"/>
      <w:sz w:val="32"/>
      <w:lang w:eastAsia="ja-JP"/>
    </w:rPr>
  </w:style>
  <w:style w:type="character" w:customStyle="1" w:styleId="Heading3Char">
    <w:name w:val="Heading 3 Char"/>
    <w:link w:val="Heading3"/>
    <w:rsid w:val="00E53B83"/>
    <w:rPr>
      <w:rFonts w:ascii="Arial" w:eastAsia="Times New Roman" w:hAnsi="Arial"/>
      <w:sz w:val="28"/>
      <w:lang w:eastAsia="ja-JP"/>
    </w:rPr>
  </w:style>
  <w:style w:type="character" w:customStyle="1" w:styleId="Heading4Char">
    <w:name w:val="Heading 4 Char"/>
    <w:link w:val="Heading4"/>
    <w:rsid w:val="00E53B83"/>
    <w:rPr>
      <w:rFonts w:ascii="Arial" w:eastAsia="Times New Roman" w:hAnsi="Arial"/>
      <w:sz w:val="24"/>
      <w:lang w:eastAsia="ja-JP"/>
    </w:rPr>
  </w:style>
  <w:style w:type="character" w:customStyle="1" w:styleId="Heading5Char">
    <w:name w:val="Heading 5 Char"/>
    <w:link w:val="Heading5"/>
    <w:rsid w:val="00E53B83"/>
    <w:rPr>
      <w:rFonts w:ascii="Arial" w:eastAsia="Times New Roman" w:hAnsi="Arial"/>
      <w:sz w:val="22"/>
      <w:lang w:eastAsia="ja-JP"/>
    </w:rPr>
  </w:style>
  <w:style w:type="paragraph" w:customStyle="1" w:styleId="H6">
    <w:name w:val="H6"/>
    <w:basedOn w:val="Heading5"/>
    <w:next w:val="Normal"/>
    <w:rsid w:val="00E53B83"/>
    <w:pPr>
      <w:ind w:left="1985" w:hanging="1985"/>
      <w:outlineLvl w:val="9"/>
    </w:pPr>
    <w:rPr>
      <w:sz w:val="20"/>
    </w:rPr>
  </w:style>
  <w:style w:type="character" w:customStyle="1" w:styleId="Heading6Char">
    <w:name w:val="Heading 6 Char"/>
    <w:link w:val="Heading6"/>
    <w:rsid w:val="00E53B83"/>
    <w:rPr>
      <w:rFonts w:ascii="Arial" w:eastAsia="Times New Roman" w:hAnsi="Arial"/>
      <w:lang w:eastAsia="ja-JP"/>
    </w:rPr>
  </w:style>
  <w:style w:type="character" w:customStyle="1" w:styleId="Heading7Char">
    <w:name w:val="Heading 7 Char"/>
    <w:link w:val="Heading7"/>
    <w:rsid w:val="00E53B83"/>
    <w:rPr>
      <w:rFonts w:ascii="Arial" w:eastAsia="Times New Roman" w:hAnsi="Arial"/>
      <w:lang w:eastAsia="ja-JP"/>
    </w:rPr>
  </w:style>
  <w:style w:type="character" w:customStyle="1" w:styleId="Heading8Char">
    <w:name w:val="Heading 8 Char"/>
    <w:link w:val="Heading8"/>
    <w:rsid w:val="00E53B83"/>
    <w:rPr>
      <w:rFonts w:ascii="Arial" w:eastAsia="Times New Roman" w:hAnsi="Arial"/>
      <w:sz w:val="36"/>
      <w:lang w:eastAsia="ja-JP"/>
    </w:rPr>
  </w:style>
  <w:style w:type="character" w:customStyle="1" w:styleId="Heading9Char">
    <w:name w:val="Heading 9 Char"/>
    <w:link w:val="Heading9"/>
    <w:rsid w:val="00E53B83"/>
    <w:rPr>
      <w:rFonts w:ascii="Arial" w:eastAsia="Times New Roman" w:hAnsi="Arial"/>
      <w:sz w:val="36"/>
      <w:lang w:eastAsia="ja-JP"/>
    </w:rPr>
  </w:style>
  <w:style w:type="character" w:styleId="HTMLCode">
    <w:name w:val="HTML Code"/>
    <w:uiPriority w:val="99"/>
    <w:unhideWhenUsed/>
    <w:rsid w:val="00E53B83"/>
    <w:rPr>
      <w:rFonts w:ascii="Courier New" w:eastAsia="Times New Roman" w:hAnsi="Courier New" w:cs="Courier New"/>
      <w:sz w:val="20"/>
      <w:szCs w:val="20"/>
    </w:rPr>
  </w:style>
  <w:style w:type="paragraph" w:styleId="IndexHeading">
    <w:name w:val="index heading"/>
    <w:basedOn w:val="Normal"/>
    <w:next w:val="Normal"/>
    <w:rsid w:val="00E53B83"/>
    <w:pPr>
      <w:pBdr>
        <w:top w:val="single" w:sz="12" w:space="0" w:color="auto"/>
      </w:pBdr>
      <w:spacing w:before="360" w:after="240"/>
    </w:pPr>
    <w:rPr>
      <w:b/>
      <w:i/>
      <w:sz w:val="26"/>
      <w:lang w:eastAsia="en-GB"/>
    </w:rPr>
  </w:style>
  <w:style w:type="paragraph" w:customStyle="1" w:styleId="LD">
    <w:name w:val="LD"/>
    <w:rsid w:val="00E53B83"/>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ListParagraph">
    <w:name w:val="List Paragraph"/>
    <w:aliases w:val="- Bullets"/>
    <w:basedOn w:val="Normal"/>
    <w:link w:val="ListParagraphChar"/>
    <w:uiPriority w:val="34"/>
    <w:qFormat/>
    <w:rsid w:val="00E53B83"/>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w:link w:val="ListParagraph"/>
    <w:uiPriority w:val="34"/>
    <w:locked/>
    <w:rsid w:val="00E53B83"/>
    <w:rPr>
      <w:rFonts w:ascii="Calibri" w:eastAsia="Calibri" w:hAnsi="Calibri"/>
      <w:sz w:val="22"/>
      <w:szCs w:val="22"/>
      <w:lang w:val="x-none" w:eastAsia="en-US"/>
    </w:rPr>
  </w:style>
  <w:style w:type="paragraph" w:customStyle="1" w:styleId="NF">
    <w:name w:val="NF"/>
    <w:basedOn w:val="NO"/>
    <w:rsid w:val="00E53B83"/>
    <w:pPr>
      <w:keepNext/>
      <w:spacing w:after="0"/>
    </w:pPr>
    <w:rPr>
      <w:rFonts w:ascii="Arial" w:hAnsi="Arial"/>
      <w:sz w:val="18"/>
    </w:rPr>
  </w:style>
  <w:style w:type="paragraph" w:customStyle="1" w:styleId="NW">
    <w:name w:val="NW"/>
    <w:basedOn w:val="NO"/>
    <w:rsid w:val="00E53B83"/>
    <w:pPr>
      <w:spacing w:after="0"/>
    </w:pPr>
  </w:style>
  <w:style w:type="paragraph" w:customStyle="1" w:styleId="PL">
    <w:name w:val="PL"/>
    <w:link w:val="PLChar"/>
    <w:qFormat/>
    <w:rsid w:val="00E53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53B83"/>
    <w:rPr>
      <w:rFonts w:ascii="Courier New" w:eastAsia="Batang" w:hAnsi="Courier New"/>
      <w:noProof/>
      <w:sz w:val="16"/>
      <w:shd w:val="clear" w:color="auto" w:fill="E6E6E6"/>
      <w:lang w:eastAsia="sv-SE"/>
    </w:rPr>
  </w:style>
  <w:style w:type="paragraph" w:styleId="PlainText">
    <w:name w:val="Plain Text"/>
    <w:basedOn w:val="Normal"/>
    <w:link w:val="PlainTextChar"/>
    <w:rsid w:val="00E53B83"/>
    <w:rPr>
      <w:rFonts w:ascii="Courier New" w:hAnsi="Courier New"/>
      <w:lang w:val="nb-NO"/>
    </w:rPr>
  </w:style>
  <w:style w:type="character" w:customStyle="1" w:styleId="PlainTextChar">
    <w:name w:val="Plain Text Char"/>
    <w:link w:val="PlainText"/>
    <w:rsid w:val="00E53B83"/>
    <w:rPr>
      <w:rFonts w:ascii="Courier New" w:eastAsia="Times New Roman" w:hAnsi="Courier New"/>
      <w:lang w:val="nb-NO" w:eastAsia="ja-JP"/>
    </w:rPr>
  </w:style>
  <w:style w:type="character" w:styleId="Strong">
    <w:name w:val="Strong"/>
    <w:uiPriority w:val="22"/>
    <w:qFormat/>
    <w:rsid w:val="00E53B83"/>
    <w:rPr>
      <w:b/>
      <w:bCs/>
    </w:rPr>
  </w:style>
  <w:style w:type="table" w:styleId="TableGrid">
    <w:name w:val="Table Grid"/>
    <w:basedOn w:val="TableNormal"/>
    <w:uiPriority w:val="39"/>
    <w:rsid w:val="00E53B8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53B83"/>
    <w:rPr>
      <w:rFonts w:ascii="Arial" w:eastAsia="Times New Roman" w:hAnsi="Arial"/>
      <w:sz w:val="18"/>
      <w:lang w:val="x-none" w:eastAsia="x-none"/>
    </w:rPr>
  </w:style>
  <w:style w:type="character" w:customStyle="1" w:styleId="TAHCar">
    <w:name w:val="TAH Car"/>
    <w:link w:val="TAH"/>
    <w:locked/>
    <w:rsid w:val="00E53B83"/>
    <w:rPr>
      <w:rFonts w:ascii="Arial" w:eastAsia="Times New Roman" w:hAnsi="Arial"/>
      <w:b/>
      <w:sz w:val="18"/>
      <w:lang w:val="x-none" w:eastAsia="x-none"/>
    </w:rPr>
  </w:style>
  <w:style w:type="character" w:customStyle="1" w:styleId="THChar">
    <w:name w:val="TH Char"/>
    <w:link w:val="TH"/>
    <w:qFormat/>
    <w:rsid w:val="00E53B83"/>
    <w:rPr>
      <w:rFonts w:ascii="Arial" w:eastAsia="Times New Roman" w:hAnsi="Arial"/>
      <w:b/>
      <w:lang w:val="x-none" w:eastAsia="x-none"/>
    </w:rPr>
  </w:style>
  <w:style w:type="paragraph" w:customStyle="1" w:styleId="TAJ">
    <w:name w:val="TAJ"/>
    <w:basedOn w:val="TH"/>
    <w:rsid w:val="00E53B83"/>
  </w:style>
  <w:style w:type="paragraph" w:customStyle="1" w:styleId="TALCharChar">
    <w:name w:val="TAL Char Char"/>
    <w:basedOn w:val="Normal"/>
    <w:link w:val="TALCharCharChar"/>
    <w:rsid w:val="00E53B83"/>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53B83"/>
    <w:rPr>
      <w:rFonts w:ascii="Arial" w:eastAsia="Malgun Gothic" w:hAnsi="Arial"/>
      <w:sz w:val="18"/>
      <w:lang w:val="x-none" w:eastAsia="x-none"/>
    </w:rPr>
  </w:style>
  <w:style w:type="character" w:customStyle="1" w:styleId="TFChar">
    <w:name w:val="TF Char"/>
    <w:link w:val="TF"/>
    <w:rsid w:val="00E53B83"/>
    <w:rPr>
      <w:rFonts w:ascii="Arial" w:eastAsia="Times New Roman" w:hAnsi="Arial"/>
      <w:b/>
      <w:lang w:val="x-none" w:eastAsia="x-none"/>
    </w:rPr>
  </w:style>
  <w:style w:type="paragraph" w:styleId="ListContinue">
    <w:name w:val="List Continue"/>
    <w:basedOn w:val="Normal"/>
    <w:rsid w:val="00E53B83"/>
    <w:pPr>
      <w:spacing w:after="120"/>
      <w:ind w:left="283"/>
      <w:contextualSpacing/>
    </w:pPr>
    <w:rPr>
      <w:rFonts w:ascii="Arial" w:hAnsi="Arial"/>
    </w:rPr>
  </w:style>
  <w:style w:type="paragraph" w:styleId="ListContinue2">
    <w:name w:val="List Continue 2"/>
    <w:basedOn w:val="Normal"/>
    <w:rsid w:val="00E53B83"/>
    <w:pPr>
      <w:spacing w:after="120"/>
      <w:ind w:left="566"/>
      <w:contextualSpacing/>
    </w:pPr>
    <w:rPr>
      <w:rFonts w:ascii="Arial" w:hAnsi="Arial"/>
    </w:rPr>
  </w:style>
  <w:style w:type="paragraph" w:styleId="ListNumber3">
    <w:name w:val="List Number 3"/>
    <w:basedOn w:val="ListNumber2"/>
    <w:rsid w:val="00E53B83"/>
    <w:pPr>
      <w:numPr>
        <w:numId w:val="10"/>
      </w:numPr>
      <w:contextualSpacing/>
    </w:pPr>
  </w:style>
  <w:style w:type="character" w:customStyle="1" w:styleId="UnresolvedMention1">
    <w:name w:val="Unresolved Mention1"/>
    <w:basedOn w:val="DefaultParagraphFont"/>
    <w:uiPriority w:val="99"/>
    <w:semiHidden/>
    <w:unhideWhenUsed/>
    <w:rsid w:val="00173A47"/>
    <w:rPr>
      <w:color w:val="605E5C"/>
      <w:shd w:val="clear" w:color="auto" w:fill="E1DFDD"/>
    </w:rPr>
  </w:style>
  <w:style w:type="paragraph" w:styleId="NormalWeb">
    <w:name w:val="Normal (Web)"/>
    <w:basedOn w:val="Normal"/>
    <w:uiPriority w:val="99"/>
    <w:semiHidden/>
    <w:unhideWhenUsed/>
    <w:rsid w:val="009C7942"/>
    <w:pPr>
      <w:overflowPunct/>
      <w:autoSpaceDE/>
      <w:autoSpaceDN/>
      <w:adjustRightInd/>
      <w:spacing w:before="75" w:after="75"/>
      <w:textAlignment w:val="auto"/>
    </w:pPr>
    <w:rPr>
      <w:rFonts w:ascii="Malgun Gothic" w:eastAsia="Malgun Gothic" w:hAnsi="Malgun Gothic" w:cs="Calibri"/>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8021894">
      <w:bodyDiv w:val="1"/>
      <w:marLeft w:val="0"/>
      <w:marRight w:val="0"/>
      <w:marTop w:val="0"/>
      <w:marBottom w:val="0"/>
      <w:divBdr>
        <w:top w:val="none" w:sz="0" w:space="0" w:color="auto"/>
        <w:left w:val="none" w:sz="0" w:space="0" w:color="auto"/>
        <w:bottom w:val="none" w:sz="0" w:space="0" w:color="auto"/>
        <w:right w:val="none" w:sz="0" w:space="0" w:color="auto"/>
      </w:divBdr>
    </w:div>
    <w:div w:id="200982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yperlink" Target="http://www.3gpp.org/ftp/TSG_RAN/WG1_RL1/TSGR1_94/Docs/R1-1808221.zip" TargetMode="External"/><Relationship Id="rId26" Type="http://schemas.openxmlformats.org/officeDocument/2006/relationships/hyperlink" Target="http://www.3gpp.org/ftp/TSG_RAN/WG1_RL1/TSGR1_94/Docs/R1-1808886.zip" TargetMode="External"/><Relationship Id="rId3" Type="http://schemas.openxmlformats.org/officeDocument/2006/relationships/customXml" Target="../customXml/item3.xml"/><Relationship Id="rId21" Type="http://schemas.openxmlformats.org/officeDocument/2006/relationships/hyperlink" Target="http://www.3gpp.org/ftp/TSG_RAN/WG1_RL1/TSGR1_94/Docs/R1-1808375.zip" TargetMode="External"/><Relationship Id="rId34"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1_RL1/TSGR1_94/Docs/R1-1808196.zip" TargetMode="External"/><Relationship Id="rId25" Type="http://schemas.openxmlformats.org/officeDocument/2006/relationships/hyperlink" Target="http://www.3gpp.org/ftp/TSG_RAN/WG1_RL1/TSGR1_94/Docs/R1-1808830.zip" TargetMode="External"/><Relationship Id="rId33" Type="http://schemas.openxmlformats.org/officeDocument/2006/relationships/hyperlink" Target="http://www.3gpp.org/ftp/TSG_RAN/WG1_RL1/TSGR1_94/Docs/R1-1808952.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TSG_RAN/WG1_RL1/TSGR1_94/Docs/R1-1808145.zip" TargetMode="External"/><Relationship Id="rId20" Type="http://schemas.openxmlformats.org/officeDocument/2006/relationships/hyperlink" Target="http://www.3gpp.org/ftp/TSG_RAN/WG1_RL1/TSGR1_94/Docs/R1-1808330.zip" TargetMode="External"/><Relationship Id="rId29" Type="http://schemas.openxmlformats.org/officeDocument/2006/relationships/hyperlink" Target="http://www.3gpp.org/ftp/TSG_RAN/WG1_RL1/TSGR1_94/Docs/R1-180913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3gpp.org/ftp/TSG_RAN/WG1_RL1/TSGR1_94/Docs/R1-1808750.zip" TargetMode="External"/><Relationship Id="rId32" Type="http://schemas.openxmlformats.org/officeDocument/2006/relationships/hyperlink" Target="http://www.3gpp.org/ftp/TSG_RAN/WG1_RL1/TSGR1_94/Docs/R1-1809237.zip" TargetMode="Externa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jpeg"/><Relationship Id="rId23" Type="http://schemas.openxmlformats.org/officeDocument/2006/relationships/hyperlink" Target="http://www.3gpp.org/ftp/TSG_RAN/WG1_RL1/TSGR1_94/Docs/R1-1808669.zip" TargetMode="External"/><Relationship Id="rId28" Type="http://schemas.openxmlformats.org/officeDocument/2006/relationships/hyperlink" Target="http://www.3gpp.org/ftp/TSG_RAN/WG1_RL1/TSGR1_94/Docs/R1-1809116.zip" TargetMode="External"/><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www.3gpp.org/ftp/TSG_RAN/WG1_RL1/TSGR1_94/Docs/R1-1808264.zip" TargetMode="External"/><Relationship Id="rId31" Type="http://schemas.openxmlformats.org/officeDocument/2006/relationships/hyperlink" Target="http://www.3gpp.org/ftp/TSG_RAN/WG1_RL1/TSGR1_94/Docs/R1-1809225.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yperlink" Target="http://www.3gpp.org/ftp/TSG_RAN/WG1_RL1/TSGR1_94/Docs/R1-1808487.zip" TargetMode="External"/><Relationship Id="rId27" Type="http://schemas.openxmlformats.org/officeDocument/2006/relationships/hyperlink" Target="http://www.3gpp.org/ftp/TSG_RAN/WG1_RL1/TSGR1_94/Docs/R1-1809106.zip" TargetMode="External"/><Relationship Id="rId30" Type="http://schemas.openxmlformats.org/officeDocument/2006/relationships/hyperlink" Target="http://www.3gpp.org/ftp/TSG_RAN/WG1_RL1/TSGR1_94/Docs/R1-1809197.zip" TargetMode="External"/><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5NUHHDQN7SK2-1476151046-27635</_dlc_DocId>
    <_dlc_DocIdUrl xmlns="f166a696-7b5b-4ccd-9f0c-ffde0cceec81">
      <Url>https://ericsson.sharepoint.com/sites/star/_layouts/15/DocIdRedir.aspx?ID=5NUHHDQN7SK2-1476151046-27635</Url>
      <Description>5NUHHDQN7SK2-1476151046-27635</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BB979-D6D4-48A8-A02B-2D86A38EE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3.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7C6B2E9E-74B3-44BE-B409-D3DDE0761971}">
  <ds:schemaRefs>
    <ds:schemaRef ds:uri="http://schemas.microsoft.com/sharepoint/events"/>
  </ds:schemaRefs>
</ds:datastoreItem>
</file>

<file path=customXml/itemProps5.xml><?xml version="1.0" encoding="utf-8"?>
<ds:datastoreItem xmlns:ds="http://schemas.openxmlformats.org/officeDocument/2006/customXml" ds:itemID="{F9D4F01D-5842-4C78-B95B-7733B256DB14}">
  <ds:schemaRefs>
    <ds:schemaRef ds:uri="Microsoft.SharePoint.Taxonomy.ContentTypeSync"/>
  </ds:schemaRefs>
</ds:datastoreItem>
</file>

<file path=customXml/itemProps6.xml><?xml version="1.0" encoding="utf-8"?>
<ds:datastoreItem xmlns:ds="http://schemas.openxmlformats.org/officeDocument/2006/customXml" ds:itemID="{755F6EFD-EEF5-46FC-BAEC-1C3B21608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251</TotalTime>
  <Pages>26</Pages>
  <Words>11472</Words>
  <Characters>60803</Characters>
  <Application>Microsoft Office Word</Application>
  <DocSecurity>0</DocSecurity>
  <Lines>506</Lines>
  <Paragraphs>144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72131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Claes Tidestav</cp:lastModifiedBy>
  <cp:revision>21</cp:revision>
  <cp:lastPrinted>2018-08-13T10:14:00Z</cp:lastPrinted>
  <dcterms:created xsi:type="dcterms:W3CDTF">2018-08-23T04:08:00Z</dcterms:created>
  <dcterms:modified xsi:type="dcterms:W3CDTF">2018-08-23T08:32:00Z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4fe35139-db4d-4e0d-90ae-bb47936004fa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TitusGUID">
    <vt:lpwstr>6a2f01ed-da92-4863-93dc-58a57d67f47f</vt:lpwstr>
  </property>
  <property fmtid="{D5CDD505-2E9C-101B-9397-08002B2CF9AE}" pid="15" name="CTPClassification">
    <vt:lpwstr>CTP_NT</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1534675253</vt:lpwstr>
  </property>
  <property fmtid="{D5CDD505-2E9C-101B-9397-08002B2CF9AE}" pid="20" name="_2015_ms_pID_725343">
    <vt:lpwstr>(2)oaTLfnLkb/ABjTh+2rvSxVrWxnXU9UViJvjg4EKvdDwvlBoflgglQmqEHaxznuwPHEk8Jycj
j2A9sMequlnD4SA1ojbg6DS0bnlax8Dq8m19Bawdy3jM1c+GzgX4jxR34Zg0b55h/+9bltiW
RHI4blh3c6+lTAcnrmrQcKgPH4o47xrmg1EjAavnnYxY/ZiTlDtxz/B13YWrCkoC0FadKFMF
EwPMUHf3Nr54PdhMiL</vt:lpwstr>
  </property>
  <property fmtid="{D5CDD505-2E9C-101B-9397-08002B2CF9AE}" pid="21" name="_2015_ms_pID_7253431">
    <vt:lpwstr>qfDaIfdtw+EgRCPd6/tohQYLH+iof27lI9E8ZtTk+xNdpWywAdwMb5
uI+N+kBK025wNLgd8SMsMK1yawSVy9CrqRHzAFkqq4y0asLX6TzfZCxOad63rwnRMTeZ6lST
UfKjRZnJvmFP9PO22wQZG9GE8yV7nZiDWUCltpL8umQ0GytXQMAc4pt1yx+FBIzA9ptqUIvb
syTwAeJe2dotPVhC</vt:lpwstr>
  </property>
  <property fmtid="{D5CDD505-2E9C-101B-9397-08002B2CF9AE}" pid="22" name="NSCPROP_SA">
    <vt:lpwstr>C:\Users\Samsung\Desktop\곽영우\2018\5G\RAN1#94 - Gothenburg\Feature lead summary\Feature lead summary for AI 7 1 23 - beam_management_Intel_OPPO_vivo_SS_ZTE_HW_MTK_LGE_Sony_NOK_QC_CATT.docx</vt:lpwstr>
  </property>
</Properties>
</file>